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Hlk500405815"/>
    <w:bookmarkEnd w:id="0"/>
    <w:p w14:paraId="45FAFC8A" w14:textId="139DA6F3" w:rsidR="0084554C" w:rsidRPr="00607034" w:rsidRDefault="00EF731F" w:rsidP="00C472A1">
      <w:pPr>
        <w:pStyle w:val="BodyLetter"/>
      </w:pPr>
      <w:r>
        <w:rPr>
          <w:noProof/>
        </w:rPr>
        <mc:AlternateContent>
          <mc:Choice Requires="wps">
            <w:drawing>
              <wp:anchor distT="4294967291" distB="4294967291" distL="114300" distR="114300" simplePos="0" relativeHeight="251602432" behindDoc="0" locked="0" layoutInCell="1" allowOverlap="1" wp14:anchorId="2120CD4E" wp14:editId="1CD11216">
                <wp:simplePos x="0" y="0"/>
                <wp:positionH relativeFrom="margin">
                  <wp:posOffset>-247015</wp:posOffset>
                </wp:positionH>
                <wp:positionV relativeFrom="page">
                  <wp:posOffset>7259955</wp:posOffset>
                </wp:positionV>
                <wp:extent cx="6858000" cy="0"/>
                <wp:effectExtent l="0" t="19050" r="19050" b="19050"/>
                <wp:wrapNone/>
                <wp:docPr id="41"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0" cy="0"/>
                        </a:xfrm>
                        <a:prstGeom prst="straightConnector1">
                          <a:avLst/>
                        </a:prstGeom>
                        <a:noFill/>
                        <a:ln w="38100">
                          <a:solidFill>
                            <a:srgbClr val="F5555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type w14:anchorId="590C1F55" id="_x0000_t32" coordsize="21600,21600" o:spt="32" o:oned="t" path="m,l21600,21600e" filled="f">
                <v:path arrowok="t" fillok="f" o:connecttype="none"/>
                <o:lock v:ext="edit" shapetype="t"/>
              </v:shapetype>
              <v:shape id="AutoShape 15" o:spid="_x0000_s1026" type="#_x0000_t32" style="position:absolute;margin-left:-19.45pt;margin-top:571.65pt;width:540pt;height:0;z-index:251602432;visibility:visible;mso-wrap-style:square;mso-width-percent:0;mso-height-percent:0;mso-wrap-distance-left:9pt;mso-wrap-distance-top:-1e-4mm;mso-wrap-distance-right:9pt;mso-wrap-distance-bottom:-1e-4mm;mso-position-horizontal:absolute;mso-position-horizontal-relative:margin;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" strokecolor="#f55555" strokeweight="3pt">
                <w10:wrap anchorx="margin" anchory="page"/>
              </v:shape>
            </w:pict>
          </mc:Fallback>
        </mc:AlternateContent>
      </w:r>
      <w:r w:rsidR="00FD06CB">
        <w:rPr>
          <w:noProof/>
        </w:rPr>
        <mc:AlternateContent>
          <mc:Choice Requires="wps">
            <w:drawing>
              <wp:anchor distT="0" distB="0" distL="114300" distR="114300" simplePos="0" relativeHeight="251601408" behindDoc="1" locked="0" layoutInCell="1" allowOverlap="1" wp14:anchorId="7E39E0B1" wp14:editId="1BAF99F4">
                <wp:simplePos x="0" y="0"/>
                <wp:positionH relativeFrom="column">
                  <wp:posOffset>-247650</wp:posOffset>
                </wp:positionH>
                <wp:positionV relativeFrom="page">
                  <wp:posOffset>406400</wp:posOffset>
                </wp:positionV>
                <wp:extent cx="6858000" cy="6854190"/>
                <wp:effectExtent l="0" t="0" r="0" b="3810"/>
                <wp:wrapNone/>
                <wp:docPr id="4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6854190"/>
                        </a:xfrm>
                        <a:prstGeom prst="rect">
                          <a:avLst/>
                        </a:prstGeom>
                        <a:solidFill>
                          <a:srgbClr val="0064B4">
                            <a:lumMod val="100000"/>
                            <a:lumOff val="0"/>
                          </a:srgbClr>
                        </a:solidFill>
                        <a:ln>
                          <a:noFill/>
                        </a:ln>
                        <a:effectLst/>
                        <a:extLst>
                          <a:ext uri="{91240B29-F687-4F45-9708-019B960494DF}">
                            <a14:hiddenLine xmlns:a14="http://schemas.microsoft.com/office/drawing/2010/main" w="38100">
                              <a:solidFill>
                                <a:schemeClr val="lt1">
                                  <a:lumMod val="95000"/>
                                  <a:lumOff val="0"/>
                                </a:schemeClr>
                              </a:solidFill>
                              <a:miter lim="800000"/>
                              <a:headEnd/>
                              <a:tailEnd/>
                            </a14:hiddenLine>
                          </a:ext>
                          <a:ext uri="{AF507438-7753-43E0-B8FC-AC1667EBCBE1}">
                            <a14:hiddenEffects xmlns:a14="http://schemas.microsoft.com/office/drawing/2010/main">
                              <a:effectLst>
                                <a:outerShdw dist="28398" dir="3806097" algn="ctr" rotWithShape="0">
                                  <a:schemeClr val="accent1">
                                    <a:lumMod val="50000"/>
                                    <a:lumOff val="0"/>
                                    <a:alpha val="50000"/>
                                  </a:scheme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0722B2C1" id="Rectangle 14" o:spid="_x0000_s1026" style="position:absolute;margin-left:-19.5pt;margin-top:32pt;width:540pt;height:539.7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" fillcolor="#0064b4" stroked="f" strokecolor="#f2f2f2 [3041]" strokeweight="3pt">
                <v:shadow color="#243f60 [1604]" opacity=".5" offset="1pt"/>
                <w10:wrap anchory="page"/>
              </v:rect>
            </w:pict>
          </mc:Fallback>
        </mc:AlternateContent>
      </w:r>
    </w:p>
    <w:tbl>
      <w:tblPr>
        <w:tblW w:w="0" w:type="auto"/>
        <w:tblInd w:w="115" w:type="dxa"/>
        <w:tblLook w:val="01E0" w:firstRow="1" w:lastRow="1" w:firstColumn="1" w:lastColumn="1" w:noHBand="0" w:noVBand="0"/>
      </w:tblPr>
      <w:tblGrid>
        <w:gridCol w:w="8640"/>
      </w:tblGrid>
      <w:tr w:rsidR="00636410" w:rsidRPr="007B7A34" w14:paraId="3523CAFF" w14:textId="77777777" w:rsidTr="001E76A3">
        <w:trPr>
          <w:trHeight w:val="234"/>
        </w:trPr>
        <w:tc>
          <w:tcPr>
            <w:tcW w:w="8640" w:type="dxa"/>
          </w:tcPr>
          <w:p w14:paraId="48B7256E" w14:textId="77777777" w:rsidR="00636410" w:rsidRPr="00660C44" w:rsidRDefault="00636410" w:rsidP="001E76A3">
            <w:pPr>
              <w:pStyle w:val="CoverEyebrowNotBold"/>
            </w:pPr>
          </w:p>
        </w:tc>
      </w:tr>
      <w:tr w:rsidR="00636410" w:rsidRPr="007B7A34" w14:paraId="6C0B26B5" w14:textId="77777777" w:rsidTr="001E76A3">
        <w:trPr>
          <w:trHeight w:val="2907"/>
        </w:trPr>
        <w:tc>
          <w:tcPr>
            <w:tcW w:w="8640" w:type="dxa"/>
          </w:tcPr>
          <w:p w14:paraId="392F70E7" w14:textId="3628C3B9" w:rsidR="00636410" w:rsidRPr="00660C44" w:rsidRDefault="007C409B" w:rsidP="00F41768">
            <w:pPr>
              <w:pStyle w:val="CoverTitle"/>
              <w:rPr>
                <w:sz w:val="80"/>
                <w:szCs w:val="80"/>
              </w:rPr>
            </w:pPr>
            <w:r w:rsidRPr="007C409B">
              <w:rPr>
                <w:sz w:val="56"/>
                <w:szCs w:val="80"/>
              </w:rPr>
              <w:t xml:space="preserve">NASPO ValuePoint Master Agreement(s) for Facilities Maintenance and Repair &amp; Operations (MRO), </w:t>
            </w:r>
            <w:r w:rsidR="00243456">
              <w:rPr>
                <w:sz w:val="56"/>
                <w:szCs w:val="80"/>
              </w:rPr>
              <w:t>Industrial</w:t>
            </w:r>
            <w:r w:rsidRPr="007C409B">
              <w:rPr>
                <w:sz w:val="56"/>
                <w:szCs w:val="80"/>
              </w:rPr>
              <w:t xml:space="preserve"> Supplies</w:t>
            </w:r>
          </w:p>
        </w:tc>
      </w:tr>
      <w:tr w:rsidR="00636410" w:rsidRPr="007B7A34" w14:paraId="52D533B9" w14:textId="77777777" w:rsidTr="001E76A3">
        <w:trPr>
          <w:trHeight w:val="774"/>
        </w:trPr>
        <w:tc>
          <w:tcPr>
            <w:tcW w:w="8640" w:type="dxa"/>
          </w:tcPr>
          <w:p w14:paraId="02D8D0F7" w14:textId="47643DB8" w:rsidR="00636410" w:rsidRPr="00660C44" w:rsidRDefault="00640AB2" w:rsidP="00AE3816">
            <w:pPr>
              <w:pStyle w:val="CoverSubhead"/>
            </w:pPr>
            <w:r>
              <w:t>Submitted to</w:t>
            </w:r>
            <w:proofErr w:type="gramStart"/>
            <w:r>
              <w:t>:</w:t>
            </w:r>
            <w:proofErr w:type="gramEnd"/>
            <w:r>
              <w:br/>
              <w:t>Shirley A. Smith, State Procurement Analyst</w:t>
            </w:r>
            <w:r>
              <w:br/>
              <w:t>State of Oregon, DAS PS</w:t>
            </w:r>
            <w:r>
              <w:br/>
              <w:t>1225 Ferry St., SE</w:t>
            </w:r>
            <w:r>
              <w:br/>
              <w:t>Salem, Oregon 97301</w:t>
            </w:r>
            <w:r>
              <w:br/>
            </w:r>
            <w:r>
              <w:br/>
              <w:t>Request for Proposal (RFP) No. DASPS-2183-17</w:t>
            </w:r>
            <w:r w:rsidR="00243456">
              <w:br/>
            </w:r>
            <w:r w:rsidR="00243456">
              <w:br/>
            </w:r>
            <w:r w:rsidR="00A36D89">
              <w:rPr>
                <w:sz w:val="44"/>
              </w:rPr>
              <w:t>Master</w:t>
            </w:r>
          </w:p>
        </w:tc>
      </w:tr>
      <w:tr w:rsidR="00636410" w:rsidRPr="007B7A34" w14:paraId="74CAE783" w14:textId="77777777" w:rsidTr="00603F40">
        <w:trPr>
          <w:trHeight w:val="4149"/>
        </w:trPr>
        <w:tc>
          <w:tcPr>
            <w:tcW w:w="8640" w:type="dxa"/>
            <w:vAlign w:val="bottom"/>
          </w:tcPr>
          <w:p w14:paraId="582E2F8D" w14:textId="77777777" w:rsidR="00636410" w:rsidRPr="007B7A34" w:rsidRDefault="00636410" w:rsidP="00243456">
            <w:pPr>
              <w:pStyle w:val="CoverLowbrow"/>
              <w:tabs>
                <w:tab w:val="left" w:pos="1386"/>
              </w:tabs>
              <w:spacing w:before="100" w:beforeAutospacing="1" w:after="0" w:line="720" w:lineRule="auto"/>
            </w:pPr>
          </w:p>
          <w:p w14:paraId="7EE321EA" w14:textId="6366CC59" w:rsidR="00454E57" w:rsidRPr="007B7A34" w:rsidRDefault="00413166" w:rsidP="00243456">
            <w:pPr>
              <w:pStyle w:val="NORMALFONTBODY"/>
              <w:spacing w:before="100" w:beforeAutospacing="1" w:after="0" w:line="720" w:lineRule="auto"/>
              <w:rPr>
                <w:rFonts w:eastAsia="Calibri"/>
                <w:color w:val="FFFFFF"/>
                <w:sz w:val="36"/>
              </w:rPr>
            </w:pPr>
            <w:r>
              <w:rPr>
                <w:rFonts w:eastAsia="Calibri"/>
                <w:color w:val="FFFFFF"/>
                <w:sz w:val="36"/>
              </w:rPr>
              <w:t xml:space="preserve">Closing Date: </w:t>
            </w:r>
            <w:r w:rsidR="00E104CD">
              <w:rPr>
                <w:rFonts w:eastAsia="Calibri"/>
                <w:color w:val="FFFFFF"/>
                <w:sz w:val="36"/>
              </w:rPr>
              <w:t>January 5, 201</w:t>
            </w:r>
            <w:r w:rsidR="00795475">
              <w:rPr>
                <w:rFonts w:eastAsia="Calibri"/>
                <w:color w:val="FFFFFF"/>
                <w:sz w:val="36"/>
              </w:rPr>
              <w:t>8</w:t>
            </w:r>
            <w:r>
              <w:rPr>
                <w:rFonts w:eastAsia="Calibri"/>
                <w:color w:val="FFFFFF"/>
                <w:sz w:val="36"/>
              </w:rPr>
              <w:t xml:space="preserve"> at 2:00pm, PT</w:t>
            </w:r>
          </w:p>
          <w:p w14:paraId="6A990B36" w14:textId="28EF9DEB" w:rsidR="00454E57" w:rsidRPr="00660C44" w:rsidRDefault="00454E57" w:rsidP="00603F40">
            <w:pPr>
              <w:pStyle w:val="CoverSubhead"/>
              <w:rPr>
                <w:rFonts w:eastAsia="Calibri"/>
                <w:sz w:val="18"/>
              </w:rPr>
            </w:pPr>
            <w:r w:rsidRPr="00660C44">
              <w:rPr>
                <w:rFonts w:eastAsia="Calibri"/>
                <w:sz w:val="18"/>
              </w:rPr>
              <w:t>.</w:t>
            </w:r>
          </w:p>
          <w:p w14:paraId="0C50048A" w14:textId="7DDD9928" w:rsidR="00454E57" w:rsidRPr="007B7A34" w:rsidRDefault="00454E57" w:rsidP="00603F40">
            <w:pPr>
              <w:pStyle w:val="NORMALFONTBODY"/>
            </w:pPr>
          </w:p>
        </w:tc>
      </w:tr>
    </w:tbl>
    <w:p w14:paraId="27209470" w14:textId="77777777" w:rsidR="00636410" w:rsidRPr="00987C8A" w:rsidRDefault="00636410" w:rsidP="00636410">
      <w:pPr>
        <w:pStyle w:val="CoverLowbrow"/>
      </w:pPr>
    </w:p>
    <w:p w14:paraId="27EB4C4E" w14:textId="0125AA6C" w:rsidR="00774890" w:rsidRDefault="001414D4" w:rsidP="00636410">
      <w:pPr>
        <w:pStyle w:val="TOCHead"/>
      </w:pPr>
      <w:r>
        <w:rPr>
          <w:noProof/>
        </w:rPr>
        <mc:AlternateContent>
          <mc:Choice Requires="wps">
            <w:drawing>
              <wp:anchor distT="0" distB="0" distL="114300" distR="114300" simplePos="0" relativeHeight="251600384" behindDoc="0" locked="1" layoutInCell="1" allowOverlap="1" wp14:anchorId="48F1FA0F" wp14:editId="3AB1F5D1">
                <wp:simplePos x="0" y="0"/>
                <wp:positionH relativeFrom="column">
                  <wp:posOffset>-335280</wp:posOffset>
                </wp:positionH>
                <wp:positionV relativeFrom="page">
                  <wp:posOffset>7543800</wp:posOffset>
                </wp:positionV>
                <wp:extent cx="4267200" cy="2027555"/>
                <wp:effectExtent l="0" t="0" r="0" b="10795"/>
                <wp:wrapNone/>
                <wp:docPr id="40"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7200" cy="2027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tbl>
                            <w:tblPr>
                              <w:tblW w:w="0" w:type="auto"/>
                              <w:tblLook w:val="01E0" w:firstRow="1" w:lastRow="1" w:firstColumn="1" w:lastColumn="1" w:noHBand="0" w:noVBand="0"/>
                            </w:tblPr>
                            <w:tblGrid>
                              <w:gridCol w:w="6432"/>
                            </w:tblGrid>
                            <w:tr w:rsidR="00D46AEE" w:rsidRPr="007B7A34" w14:paraId="48A0E464" w14:textId="77777777" w:rsidTr="00636410">
                              <w:trPr>
                                <w:trHeight w:val="3326"/>
                              </w:trPr>
                              <w:tc>
                                <w:tcPr>
                                  <w:tcW w:w="8640" w:type="dxa"/>
                                </w:tcPr>
                                <w:p w14:paraId="0EB08C6F" w14:textId="77777777" w:rsidR="00D46AEE" w:rsidRPr="007B7A34" w:rsidRDefault="00D46AEE" w:rsidP="00C8233F">
                                  <w:pPr>
                                    <w:pStyle w:val="CoverFooter"/>
                                  </w:pPr>
                                  <w:r w:rsidRPr="007B7A34">
                                    <w:t>Submitted by:</w:t>
                                  </w:r>
                                </w:p>
                                <w:p w14:paraId="26083553" w14:textId="77777777" w:rsidR="00D46AEE" w:rsidRPr="007B7A34" w:rsidRDefault="00D46AEE" w:rsidP="00C8233F">
                                  <w:pPr>
                                    <w:pStyle w:val="CoverSubmitName"/>
                                  </w:pPr>
                                  <w:r w:rsidRPr="007B7A34">
                                    <w:t>MSC Industrial Supply Co.</w:t>
                                  </w:r>
                                </w:p>
                                <w:p w14:paraId="23F27111" w14:textId="395FC695" w:rsidR="00D46AEE" w:rsidRDefault="00D46AEE" w:rsidP="0005122E">
                                  <w:pPr>
                                    <w:pStyle w:val="CoverFooter"/>
                                  </w:pPr>
                                  <w:r>
                                    <w:t>Elizabeth Flores</w:t>
                                  </w:r>
                                </w:p>
                                <w:p w14:paraId="26E870B2" w14:textId="050B6B53" w:rsidR="00D46AEE" w:rsidRDefault="00D46AEE" w:rsidP="0005122E">
                                  <w:pPr>
                                    <w:pStyle w:val="CoverFooter"/>
                                  </w:pPr>
                                  <w:r>
                                    <w:t>Business Development Manager</w:t>
                                  </w:r>
                                </w:p>
                                <w:p w14:paraId="5B305C1A" w14:textId="77777777" w:rsidR="00D46AEE" w:rsidRDefault="00D46AEE" w:rsidP="0005122E">
                                  <w:pPr>
                                    <w:pStyle w:val="CoverFooter"/>
                                  </w:pPr>
                                  <w:r w:rsidRPr="00302C14">
                                    <w:t>(714) 768-0049</w:t>
                                  </w:r>
                                </w:p>
                                <w:p w14:paraId="08B5FC68" w14:textId="0AFB12E5" w:rsidR="00D46AEE" w:rsidRPr="007B7A34" w:rsidRDefault="00D46AEE" w:rsidP="0005122E">
                                  <w:pPr>
                                    <w:pStyle w:val="CoverFooter"/>
                                  </w:pPr>
                                  <w:r>
                                    <w:t>FloresE@mscdirect.com</w:t>
                                  </w:r>
                                </w:p>
                              </w:tc>
                            </w:tr>
                            <w:tr w:rsidR="00D46AEE" w:rsidRPr="007B7A34" w14:paraId="035B459D" w14:textId="77777777" w:rsidTr="00636410">
                              <w:trPr>
                                <w:trHeight w:val="3326"/>
                              </w:trPr>
                              <w:tc>
                                <w:tcPr>
                                  <w:tcW w:w="8640" w:type="dxa"/>
                                </w:tcPr>
                                <w:p w14:paraId="5F66BC86" w14:textId="77777777" w:rsidR="00D46AEE" w:rsidRPr="007B7A34" w:rsidRDefault="00D46AEE" w:rsidP="00C8233F">
                                  <w:pPr>
                                    <w:pStyle w:val="CoverFooter"/>
                                  </w:pPr>
                                </w:p>
                              </w:tc>
                            </w:tr>
                            <w:tr w:rsidR="00D46AEE" w:rsidRPr="007B7A34" w14:paraId="5599E81E" w14:textId="77777777" w:rsidTr="00636410">
                              <w:trPr>
                                <w:trHeight w:val="3326"/>
                              </w:trPr>
                              <w:tc>
                                <w:tcPr>
                                  <w:tcW w:w="8640" w:type="dxa"/>
                                </w:tcPr>
                                <w:p w14:paraId="5F8A3ED9" w14:textId="77777777" w:rsidR="00D46AEE" w:rsidRPr="007B7A34" w:rsidRDefault="00D46AEE" w:rsidP="00C8233F">
                                  <w:pPr>
                                    <w:pStyle w:val="CoverFooter"/>
                                  </w:pPr>
                                </w:p>
                              </w:tc>
                            </w:tr>
                          </w:tbl>
                          <w:p w14:paraId="0C6AA636" w14:textId="77777777" w:rsidR="00D46AEE" w:rsidRPr="00607034" w:rsidRDefault="00D46AEE" w:rsidP="00636410">
                            <w:pPr>
                              <w:pStyle w:val="CoverFoote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F1FA0F" id="_x0000_t202" coordsize="21600,21600" o:spt="202" path="m,l,21600r21600,l21600,xe">
                <v:stroke joinstyle="miter"/>
                <v:path gradientshapeok="t" o:connecttype="rect"/>
              </v:shapetype>
              <v:shape id="Text Box 13" o:spid="_x0000_s1026" type="#_x0000_t202" style="position:absolute;left:0;text-align:left;margin-left:-26.4pt;margin-top:594pt;width:336pt;height:159.65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" filled="f" stroked="f" strokecolor="red">
                <v:textbox inset=",0,,0">
                  <w:txbxContent>
                    <w:tbl>
                      <w:tblPr>
                        <w:tblW w:w="0" w:type="auto"/>
                        <w:tblLook w:val="01E0" w:firstRow="1" w:lastRow="1" w:firstColumn="1" w:lastColumn="1" w:noHBand="0" w:noVBand="0"/>
                      </w:tblPr>
                      <w:tblGrid>
                        <w:gridCol w:w="6432"/>
                      </w:tblGrid>
                      <w:tr w:rsidR="00D46AEE" w:rsidRPr="007B7A34" w14:paraId="48A0E464" w14:textId="77777777" w:rsidTr="00636410">
                        <w:trPr>
                          <w:trHeight w:val="3326"/>
                        </w:trPr>
                        <w:tc>
                          <w:tcPr>
                            <w:tcW w:w="8640" w:type="dxa"/>
                          </w:tcPr>
                          <w:p w14:paraId="0EB08C6F" w14:textId="77777777" w:rsidR="00D46AEE" w:rsidRPr="007B7A34" w:rsidRDefault="00D46AEE" w:rsidP="00C8233F">
                            <w:pPr>
                              <w:pStyle w:val="CoverFooter"/>
                            </w:pPr>
                            <w:r w:rsidRPr="007B7A34">
                              <w:t>Submitted by:</w:t>
                            </w:r>
                          </w:p>
                          <w:p w14:paraId="26083553" w14:textId="77777777" w:rsidR="00D46AEE" w:rsidRPr="007B7A34" w:rsidRDefault="00D46AEE" w:rsidP="00C8233F">
                            <w:pPr>
                              <w:pStyle w:val="CoverSubmitName"/>
                            </w:pPr>
                            <w:r w:rsidRPr="007B7A34">
                              <w:t>MSC Industrial Supply Co.</w:t>
                            </w:r>
                          </w:p>
                          <w:p w14:paraId="23F27111" w14:textId="395FC695" w:rsidR="00D46AEE" w:rsidRDefault="00D46AEE" w:rsidP="0005122E">
                            <w:pPr>
                              <w:pStyle w:val="CoverFooter"/>
                            </w:pPr>
                            <w:r>
                              <w:t>Elizabeth Flores</w:t>
                            </w:r>
                          </w:p>
                          <w:p w14:paraId="26E870B2" w14:textId="050B6B53" w:rsidR="00D46AEE" w:rsidRDefault="00D46AEE" w:rsidP="0005122E">
                            <w:pPr>
                              <w:pStyle w:val="CoverFooter"/>
                            </w:pPr>
                            <w:r>
                              <w:t>Business Development Manager</w:t>
                            </w:r>
                          </w:p>
                          <w:p w14:paraId="5B305C1A" w14:textId="77777777" w:rsidR="00D46AEE" w:rsidRDefault="00D46AEE" w:rsidP="0005122E">
                            <w:pPr>
                              <w:pStyle w:val="CoverFooter"/>
                            </w:pPr>
                            <w:r w:rsidRPr="00302C14">
                              <w:t>(714) 768-0049</w:t>
                            </w:r>
                          </w:p>
                          <w:p w14:paraId="08B5FC68" w14:textId="0AFB12E5" w:rsidR="00D46AEE" w:rsidRPr="007B7A34" w:rsidRDefault="00D46AEE" w:rsidP="0005122E">
                            <w:pPr>
                              <w:pStyle w:val="CoverFooter"/>
                            </w:pPr>
                            <w:r>
                              <w:t>FloresE@mscdirect.com</w:t>
                            </w:r>
                          </w:p>
                        </w:tc>
                      </w:tr>
                      <w:tr w:rsidR="00D46AEE" w:rsidRPr="007B7A34" w14:paraId="035B459D" w14:textId="77777777" w:rsidTr="00636410">
                        <w:trPr>
                          <w:trHeight w:val="3326"/>
                        </w:trPr>
                        <w:tc>
                          <w:tcPr>
                            <w:tcW w:w="8640" w:type="dxa"/>
                          </w:tcPr>
                          <w:p w14:paraId="5F66BC86" w14:textId="77777777" w:rsidR="00D46AEE" w:rsidRPr="007B7A34" w:rsidRDefault="00D46AEE" w:rsidP="00C8233F">
                            <w:pPr>
                              <w:pStyle w:val="CoverFooter"/>
                            </w:pPr>
                          </w:p>
                        </w:tc>
                      </w:tr>
                      <w:tr w:rsidR="00D46AEE" w:rsidRPr="007B7A34" w14:paraId="5599E81E" w14:textId="77777777" w:rsidTr="00636410">
                        <w:trPr>
                          <w:trHeight w:val="3326"/>
                        </w:trPr>
                        <w:tc>
                          <w:tcPr>
                            <w:tcW w:w="8640" w:type="dxa"/>
                          </w:tcPr>
                          <w:p w14:paraId="5F8A3ED9" w14:textId="77777777" w:rsidR="00D46AEE" w:rsidRPr="007B7A34" w:rsidRDefault="00D46AEE" w:rsidP="00C8233F">
                            <w:pPr>
                              <w:pStyle w:val="CoverFooter"/>
                            </w:pPr>
                          </w:p>
                        </w:tc>
                      </w:tr>
                    </w:tbl>
                    <w:p w14:paraId="0C6AA636" w14:textId="77777777" w:rsidR="00D46AEE" w:rsidRPr="00607034" w:rsidRDefault="00D46AEE" w:rsidP="00636410">
                      <w:pPr>
                        <w:pStyle w:val="CoverFooter"/>
                      </w:pPr>
                    </w:p>
                  </w:txbxContent>
                </v:textbox>
                <w10:wrap anchory="page"/>
                <w10:anchorlock/>
              </v:shape>
            </w:pict>
          </mc:Fallback>
        </mc:AlternateContent>
      </w:r>
    </w:p>
    <w:p w14:paraId="08DB07FC" w14:textId="309AFD51" w:rsidR="00774890" w:rsidRPr="00774890" w:rsidRDefault="00774890" w:rsidP="00774890"/>
    <w:p w14:paraId="55CDF223" w14:textId="0E905A7F" w:rsidR="00774890" w:rsidRPr="00774890" w:rsidRDefault="00774890" w:rsidP="00774890"/>
    <w:p w14:paraId="58CF0D44" w14:textId="77777777" w:rsidR="00774890" w:rsidRPr="00774890" w:rsidRDefault="00774890" w:rsidP="00774890"/>
    <w:p w14:paraId="7776CD0E" w14:textId="6DD063A2" w:rsidR="00F21F41" w:rsidRPr="00E7154A" w:rsidRDefault="00F21F41" w:rsidP="00F21F41">
      <w:pPr>
        <w:pStyle w:val="TOCHead"/>
      </w:pPr>
      <w:bookmarkStart w:id="1" w:name="_Toc193168824"/>
      <w:bookmarkStart w:id="2" w:name="_Toc193618596"/>
      <w:bookmarkStart w:id="3" w:name="_Toc194914138"/>
      <w:r w:rsidRPr="00E7154A">
        <w:t xml:space="preserve">Table </w:t>
      </w:r>
      <w:r>
        <w:t>o</w:t>
      </w:r>
      <w:r w:rsidRPr="00E7154A">
        <w:t xml:space="preserve">f Contents </w:t>
      </w:r>
    </w:p>
    <w:bookmarkEnd w:id="1"/>
    <w:bookmarkEnd w:id="2"/>
    <w:bookmarkEnd w:id="3"/>
    <w:p w14:paraId="23A58CD2" w14:textId="60D56BBF" w:rsidR="00F21F41" w:rsidRPr="003437AD" w:rsidRDefault="00F21F41" w:rsidP="00F21F41">
      <w:pPr>
        <w:pStyle w:val="TOCSpacer"/>
        <w:rPr>
          <w:rFonts w:ascii="Arial" w:hAnsi="Arial"/>
        </w:rPr>
      </w:pPr>
    </w:p>
    <w:p w14:paraId="779EFA91" w14:textId="3EB34ADF" w:rsidR="000329D9" w:rsidRDefault="00F21F41">
      <w:pPr>
        <w:pStyle w:val="TOC1"/>
        <w:rPr>
          <w:rFonts w:asciiTheme="minorHAnsi" w:eastAsiaTheme="minorEastAsia" w:hAnsiTheme="minorHAnsi" w:cstheme="minorBidi"/>
          <w:color w:val="auto"/>
          <w:szCs w:val="22"/>
        </w:rPr>
      </w:pPr>
      <w:r>
        <w:fldChar w:fldCharType="begin"/>
      </w:r>
      <w:r>
        <w:instrText xml:space="preserve"> TOC \h \z \t "Heading 1,2,Section Head,1" </w:instrText>
      </w:r>
      <w:r>
        <w:fldChar w:fldCharType="separate"/>
      </w:r>
      <w:hyperlink w:anchor="_Toc502748957" w:history="1">
        <w:r w:rsidR="000329D9" w:rsidRPr="00DB1715">
          <w:rPr>
            <w:rStyle w:val="Hyperlink"/>
          </w:rPr>
          <w:t>Executive Summary</w:t>
        </w:r>
        <w:r w:rsidR="000329D9">
          <w:rPr>
            <w:webHidden/>
          </w:rPr>
          <w:tab/>
        </w:r>
        <w:r w:rsidR="000329D9">
          <w:rPr>
            <w:webHidden/>
          </w:rPr>
          <w:fldChar w:fldCharType="begin"/>
        </w:r>
        <w:r w:rsidR="000329D9">
          <w:rPr>
            <w:webHidden/>
          </w:rPr>
          <w:instrText xml:space="preserve"> PAGEREF _Toc502748957 \h </w:instrText>
        </w:r>
        <w:r w:rsidR="000329D9">
          <w:rPr>
            <w:webHidden/>
          </w:rPr>
        </w:r>
        <w:r w:rsidR="000329D9">
          <w:rPr>
            <w:webHidden/>
          </w:rPr>
          <w:fldChar w:fldCharType="separate"/>
        </w:r>
        <w:r w:rsidR="008F0BCA">
          <w:rPr>
            <w:webHidden/>
          </w:rPr>
          <w:t>3</w:t>
        </w:r>
        <w:r w:rsidR="000329D9">
          <w:rPr>
            <w:webHidden/>
          </w:rPr>
          <w:fldChar w:fldCharType="end"/>
        </w:r>
      </w:hyperlink>
    </w:p>
    <w:p w14:paraId="28FF9439" w14:textId="10DD9924" w:rsidR="000329D9" w:rsidRDefault="00D46AEE">
      <w:pPr>
        <w:pStyle w:val="TOC1"/>
        <w:rPr>
          <w:rFonts w:asciiTheme="minorHAnsi" w:eastAsiaTheme="minorEastAsia" w:hAnsiTheme="minorHAnsi" w:cstheme="minorBidi"/>
          <w:color w:val="auto"/>
          <w:szCs w:val="22"/>
        </w:rPr>
      </w:pPr>
      <w:hyperlink w:anchor="_Toc502748958" w:history="1">
        <w:r w:rsidR="000329D9" w:rsidRPr="00DB1715">
          <w:rPr>
            <w:rStyle w:val="Hyperlink"/>
          </w:rPr>
          <w:t>Section 3: Administrative and Technical Response Requirements</w:t>
        </w:r>
        <w:r w:rsidR="000329D9">
          <w:rPr>
            <w:webHidden/>
          </w:rPr>
          <w:tab/>
        </w:r>
        <w:r w:rsidR="000329D9">
          <w:rPr>
            <w:webHidden/>
          </w:rPr>
          <w:fldChar w:fldCharType="begin"/>
        </w:r>
        <w:r w:rsidR="000329D9">
          <w:rPr>
            <w:webHidden/>
          </w:rPr>
          <w:instrText xml:space="preserve"> PAGEREF _Toc502748958 \h </w:instrText>
        </w:r>
        <w:r w:rsidR="000329D9">
          <w:rPr>
            <w:webHidden/>
          </w:rPr>
        </w:r>
        <w:r w:rsidR="000329D9">
          <w:rPr>
            <w:webHidden/>
          </w:rPr>
          <w:fldChar w:fldCharType="separate"/>
        </w:r>
        <w:r w:rsidR="008F0BCA">
          <w:rPr>
            <w:webHidden/>
          </w:rPr>
          <w:t>6</w:t>
        </w:r>
        <w:r w:rsidR="000329D9">
          <w:rPr>
            <w:webHidden/>
          </w:rPr>
          <w:fldChar w:fldCharType="end"/>
        </w:r>
      </w:hyperlink>
    </w:p>
    <w:p w14:paraId="6FE618CF" w14:textId="218157E1" w:rsidR="000329D9" w:rsidRDefault="00D46AEE">
      <w:pPr>
        <w:pStyle w:val="TOC2"/>
        <w:rPr>
          <w:rFonts w:asciiTheme="minorHAnsi" w:eastAsiaTheme="minorEastAsia" w:hAnsiTheme="minorHAnsi" w:cstheme="minorBidi"/>
          <w:sz w:val="22"/>
          <w:szCs w:val="22"/>
        </w:rPr>
      </w:pPr>
      <w:hyperlink w:anchor="_Toc502748959" w:history="1">
        <w:r w:rsidR="000329D9" w:rsidRPr="00DB1715">
          <w:rPr>
            <w:rStyle w:val="Hyperlink"/>
          </w:rPr>
          <w:t>3.1 Mandatory Minimum Administrative Proposal Requirements</w:t>
        </w:r>
        <w:r w:rsidR="000329D9">
          <w:rPr>
            <w:webHidden/>
          </w:rPr>
          <w:tab/>
        </w:r>
        <w:r w:rsidR="000329D9">
          <w:rPr>
            <w:webHidden/>
          </w:rPr>
          <w:fldChar w:fldCharType="begin"/>
        </w:r>
        <w:r w:rsidR="000329D9">
          <w:rPr>
            <w:webHidden/>
          </w:rPr>
          <w:instrText xml:space="preserve"> PAGEREF _Toc502748959 \h </w:instrText>
        </w:r>
        <w:r w:rsidR="000329D9">
          <w:rPr>
            <w:webHidden/>
          </w:rPr>
        </w:r>
        <w:r w:rsidR="000329D9">
          <w:rPr>
            <w:webHidden/>
          </w:rPr>
          <w:fldChar w:fldCharType="separate"/>
        </w:r>
        <w:r w:rsidR="008F0BCA">
          <w:rPr>
            <w:webHidden/>
          </w:rPr>
          <w:t>6</w:t>
        </w:r>
        <w:r w:rsidR="000329D9">
          <w:rPr>
            <w:webHidden/>
          </w:rPr>
          <w:fldChar w:fldCharType="end"/>
        </w:r>
      </w:hyperlink>
    </w:p>
    <w:p w14:paraId="6952AFB0" w14:textId="140978BE" w:rsidR="000329D9" w:rsidRDefault="00D46AEE">
      <w:pPr>
        <w:pStyle w:val="TOC2"/>
        <w:rPr>
          <w:rFonts w:asciiTheme="minorHAnsi" w:eastAsiaTheme="minorEastAsia" w:hAnsiTheme="minorHAnsi" w:cstheme="minorBidi"/>
          <w:sz w:val="22"/>
          <w:szCs w:val="22"/>
        </w:rPr>
      </w:pPr>
      <w:hyperlink w:anchor="_Toc502748960" w:history="1">
        <w:r w:rsidR="000329D9" w:rsidRPr="00DB1715">
          <w:rPr>
            <w:rStyle w:val="Hyperlink"/>
          </w:rPr>
          <w:t>3.2 NASPO ValuePoint Master Agreement Statement of Compliance</w:t>
        </w:r>
        <w:r w:rsidR="000329D9">
          <w:rPr>
            <w:webHidden/>
          </w:rPr>
          <w:tab/>
        </w:r>
        <w:r w:rsidR="000329D9">
          <w:rPr>
            <w:webHidden/>
          </w:rPr>
          <w:fldChar w:fldCharType="begin"/>
        </w:r>
        <w:r w:rsidR="000329D9">
          <w:rPr>
            <w:webHidden/>
          </w:rPr>
          <w:instrText xml:space="preserve"> PAGEREF _Toc502748960 \h </w:instrText>
        </w:r>
        <w:r w:rsidR="000329D9">
          <w:rPr>
            <w:webHidden/>
          </w:rPr>
        </w:r>
        <w:r w:rsidR="000329D9">
          <w:rPr>
            <w:webHidden/>
          </w:rPr>
          <w:fldChar w:fldCharType="separate"/>
        </w:r>
        <w:r w:rsidR="008F0BCA">
          <w:rPr>
            <w:webHidden/>
          </w:rPr>
          <w:t>6</w:t>
        </w:r>
        <w:r w:rsidR="000329D9">
          <w:rPr>
            <w:webHidden/>
          </w:rPr>
          <w:fldChar w:fldCharType="end"/>
        </w:r>
      </w:hyperlink>
    </w:p>
    <w:p w14:paraId="242AE1C2" w14:textId="561A3A61" w:rsidR="000329D9" w:rsidRDefault="00D46AEE">
      <w:pPr>
        <w:pStyle w:val="TOC2"/>
        <w:rPr>
          <w:rFonts w:asciiTheme="minorHAnsi" w:eastAsiaTheme="minorEastAsia" w:hAnsiTheme="minorHAnsi" w:cstheme="minorBidi"/>
          <w:sz w:val="22"/>
          <w:szCs w:val="22"/>
        </w:rPr>
      </w:pPr>
      <w:hyperlink w:anchor="_Toc502748961" w:history="1">
        <w:r w:rsidR="000329D9" w:rsidRPr="00DB1715">
          <w:rPr>
            <w:rStyle w:val="Hyperlink"/>
          </w:rPr>
          <w:t>3.4 Technical Requirements</w:t>
        </w:r>
        <w:r w:rsidR="000329D9">
          <w:rPr>
            <w:webHidden/>
          </w:rPr>
          <w:tab/>
        </w:r>
        <w:r w:rsidR="000329D9">
          <w:rPr>
            <w:webHidden/>
          </w:rPr>
          <w:fldChar w:fldCharType="begin"/>
        </w:r>
        <w:r w:rsidR="000329D9">
          <w:rPr>
            <w:webHidden/>
          </w:rPr>
          <w:instrText xml:space="preserve"> PAGEREF _Toc502748961 \h </w:instrText>
        </w:r>
        <w:r w:rsidR="000329D9">
          <w:rPr>
            <w:webHidden/>
          </w:rPr>
        </w:r>
        <w:r w:rsidR="000329D9">
          <w:rPr>
            <w:webHidden/>
          </w:rPr>
          <w:fldChar w:fldCharType="separate"/>
        </w:r>
        <w:r w:rsidR="008F0BCA">
          <w:rPr>
            <w:webHidden/>
          </w:rPr>
          <w:t>7</w:t>
        </w:r>
        <w:r w:rsidR="000329D9">
          <w:rPr>
            <w:webHidden/>
          </w:rPr>
          <w:fldChar w:fldCharType="end"/>
        </w:r>
      </w:hyperlink>
    </w:p>
    <w:p w14:paraId="1C239BC2" w14:textId="42F3085E" w:rsidR="000329D9" w:rsidRDefault="00D46AEE">
      <w:pPr>
        <w:pStyle w:val="TOC2"/>
        <w:rPr>
          <w:rFonts w:asciiTheme="minorHAnsi" w:eastAsiaTheme="minorEastAsia" w:hAnsiTheme="minorHAnsi" w:cstheme="minorBidi"/>
          <w:sz w:val="22"/>
          <w:szCs w:val="22"/>
        </w:rPr>
      </w:pPr>
      <w:hyperlink w:anchor="_Toc502748962" w:history="1">
        <w:r w:rsidR="000329D9" w:rsidRPr="00DB1715">
          <w:rPr>
            <w:rStyle w:val="Hyperlink"/>
            <w:rFonts w:cs="Arial"/>
          </w:rPr>
          <w:t>3.5 Data Security</w:t>
        </w:r>
        <w:r w:rsidR="000329D9">
          <w:rPr>
            <w:webHidden/>
          </w:rPr>
          <w:tab/>
        </w:r>
        <w:r w:rsidR="000329D9">
          <w:rPr>
            <w:webHidden/>
          </w:rPr>
          <w:fldChar w:fldCharType="begin"/>
        </w:r>
        <w:r w:rsidR="000329D9">
          <w:rPr>
            <w:webHidden/>
          </w:rPr>
          <w:instrText xml:space="preserve"> PAGEREF _Toc502748962 \h </w:instrText>
        </w:r>
        <w:r w:rsidR="000329D9">
          <w:rPr>
            <w:webHidden/>
          </w:rPr>
        </w:r>
        <w:r w:rsidR="000329D9">
          <w:rPr>
            <w:webHidden/>
          </w:rPr>
          <w:fldChar w:fldCharType="separate"/>
        </w:r>
        <w:r w:rsidR="008F0BCA">
          <w:rPr>
            <w:webHidden/>
          </w:rPr>
          <w:t>13</w:t>
        </w:r>
        <w:r w:rsidR="000329D9">
          <w:rPr>
            <w:webHidden/>
          </w:rPr>
          <w:fldChar w:fldCharType="end"/>
        </w:r>
      </w:hyperlink>
    </w:p>
    <w:p w14:paraId="1D1B1182" w14:textId="696853FE" w:rsidR="000329D9" w:rsidRDefault="00D46AEE">
      <w:pPr>
        <w:pStyle w:val="TOC1"/>
        <w:rPr>
          <w:rFonts w:asciiTheme="minorHAnsi" w:eastAsiaTheme="minorEastAsia" w:hAnsiTheme="minorHAnsi" w:cstheme="minorBidi"/>
          <w:color w:val="auto"/>
          <w:szCs w:val="22"/>
        </w:rPr>
      </w:pPr>
      <w:hyperlink w:anchor="_Toc502748963" w:history="1">
        <w:r w:rsidR="000329D9" w:rsidRPr="00DB1715">
          <w:rPr>
            <w:rStyle w:val="Hyperlink"/>
          </w:rPr>
          <w:t>Attachment A: Description of Products and Services</w:t>
        </w:r>
        <w:r w:rsidR="000329D9">
          <w:rPr>
            <w:webHidden/>
          </w:rPr>
          <w:tab/>
        </w:r>
        <w:r w:rsidR="000329D9">
          <w:rPr>
            <w:webHidden/>
          </w:rPr>
          <w:fldChar w:fldCharType="begin"/>
        </w:r>
        <w:r w:rsidR="000329D9">
          <w:rPr>
            <w:webHidden/>
          </w:rPr>
          <w:instrText xml:space="preserve"> PAGEREF _Toc502748963 \h </w:instrText>
        </w:r>
        <w:r w:rsidR="000329D9">
          <w:rPr>
            <w:webHidden/>
          </w:rPr>
        </w:r>
        <w:r w:rsidR="000329D9">
          <w:rPr>
            <w:webHidden/>
          </w:rPr>
          <w:fldChar w:fldCharType="separate"/>
        </w:r>
        <w:r w:rsidR="008F0BCA">
          <w:rPr>
            <w:webHidden/>
          </w:rPr>
          <w:t>14</w:t>
        </w:r>
        <w:r w:rsidR="000329D9">
          <w:rPr>
            <w:webHidden/>
          </w:rPr>
          <w:fldChar w:fldCharType="end"/>
        </w:r>
      </w:hyperlink>
    </w:p>
    <w:p w14:paraId="327B6C43" w14:textId="45506B10" w:rsidR="000329D9" w:rsidRDefault="00D46AEE">
      <w:pPr>
        <w:pStyle w:val="TOC2"/>
        <w:rPr>
          <w:rFonts w:asciiTheme="minorHAnsi" w:eastAsiaTheme="minorEastAsia" w:hAnsiTheme="minorHAnsi" w:cstheme="minorBidi"/>
          <w:sz w:val="22"/>
          <w:szCs w:val="22"/>
        </w:rPr>
      </w:pPr>
      <w:hyperlink w:anchor="_Toc502748964" w:history="1">
        <w:r w:rsidR="000329D9" w:rsidRPr="00DB1715">
          <w:rPr>
            <w:rStyle w:val="Hyperlink"/>
          </w:rPr>
          <w:t>6.1. Categories</w:t>
        </w:r>
        <w:r w:rsidR="000329D9">
          <w:rPr>
            <w:webHidden/>
          </w:rPr>
          <w:tab/>
        </w:r>
        <w:r w:rsidR="000329D9">
          <w:rPr>
            <w:webHidden/>
          </w:rPr>
          <w:fldChar w:fldCharType="begin"/>
        </w:r>
        <w:r w:rsidR="000329D9">
          <w:rPr>
            <w:webHidden/>
          </w:rPr>
          <w:instrText xml:space="preserve"> PAGEREF _Toc502748964 \h </w:instrText>
        </w:r>
        <w:r w:rsidR="000329D9">
          <w:rPr>
            <w:webHidden/>
          </w:rPr>
        </w:r>
        <w:r w:rsidR="000329D9">
          <w:rPr>
            <w:webHidden/>
          </w:rPr>
          <w:fldChar w:fldCharType="separate"/>
        </w:r>
        <w:r w:rsidR="008F0BCA">
          <w:rPr>
            <w:webHidden/>
          </w:rPr>
          <w:t>14</w:t>
        </w:r>
        <w:r w:rsidR="000329D9">
          <w:rPr>
            <w:webHidden/>
          </w:rPr>
          <w:fldChar w:fldCharType="end"/>
        </w:r>
      </w:hyperlink>
    </w:p>
    <w:p w14:paraId="43F51D7B" w14:textId="50CE39A0" w:rsidR="000329D9" w:rsidRDefault="00D46AEE">
      <w:pPr>
        <w:pStyle w:val="TOC2"/>
        <w:rPr>
          <w:rFonts w:asciiTheme="minorHAnsi" w:eastAsiaTheme="minorEastAsia" w:hAnsiTheme="minorHAnsi" w:cstheme="minorBidi"/>
          <w:sz w:val="22"/>
          <w:szCs w:val="22"/>
        </w:rPr>
      </w:pPr>
      <w:hyperlink w:anchor="_Toc502748965" w:history="1">
        <w:r w:rsidR="000329D9" w:rsidRPr="00DB1715">
          <w:rPr>
            <w:rStyle w:val="Hyperlink"/>
          </w:rPr>
          <w:t>6.2. Experience and Capabilities</w:t>
        </w:r>
        <w:r w:rsidR="000329D9">
          <w:rPr>
            <w:webHidden/>
          </w:rPr>
          <w:tab/>
        </w:r>
        <w:r w:rsidR="000329D9">
          <w:rPr>
            <w:webHidden/>
          </w:rPr>
          <w:fldChar w:fldCharType="begin"/>
        </w:r>
        <w:r w:rsidR="000329D9">
          <w:rPr>
            <w:webHidden/>
          </w:rPr>
          <w:instrText xml:space="preserve"> PAGEREF _Toc502748965 \h </w:instrText>
        </w:r>
        <w:r w:rsidR="000329D9">
          <w:rPr>
            <w:webHidden/>
          </w:rPr>
        </w:r>
        <w:r w:rsidR="000329D9">
          <w:rPr>
            <w:webHidden/>
          </w:rPr>
          <w:fldChar w:fldCharType="separate"/>
        </w:r>
        <w:r w:rsidR="008F0BCA">
          <w:rPr>
            <w:webHidden/>
          </w:rPr>
          <w:t>14</w:t>
        </w:r>
        <w:r w:rsidR="000329D9">
          <w:rPr>
            <w:webHidden/>
          </w:rPr>
          <w:fldChar w:fldCharType="end"/>
        </w:r>
      </w:hyperlink>
    </w:p>
    <w:p w14:paraId="2D78DB0A" w14:textId="389194F0" w:rsidR="000329D9" w:rsidRDefault="00D46AEE">
      <w:pPr>
        <w:pStyle w:val="TOC2"/>
        <w:rPr>
          <w:rFonts w:asciiTheme="minorHAnsi" w:eastAsiaTheme="minorEastAsia" w:hAnsiTheme="minorHAnsi" w:cstheme="minorBidi"/>
          <w:sz w:val="22"/>
          <w:szCs w:val="22"/>
        </w:rPr>
      </w:pPr>
      <w:hyperlink w:anchor="_Toc502748966" w:history="1">
        <w:r w:rsidR="000329D9" w:rsidRPr="00DB1715">
          <w:rPr>
            <w:rStyle w:val="Hyperlink"/>
          </w:rPr>
          <w:t>6.3. VOLUME DISCOUNTS</w:t>
        </w:r>
        <w:r w:rsidR="000329D9">
          <w:rPr>
            <w:webHidden/>
          </w:rPr>
          <w:tab/>
        </w:r>
        <w:r w:rsidR="004A7EF5">
          <w:rPr>
            <w:webHidden/>
          </w:rPr>
          <w:t>30</w:t>
        </w:r>
      </w:hyperlink>
    </w:p>
    <w:p w14:paraId="1077E2EE" w14:textId="08AC3E63" w:rsidR="000329D9" w:rsidRDefault="00D46AEE">
      <w:pPr>
        <w:pStyle w:val="TOC2"/>
        <w:rPr>
          <w:rFonts w:asciiTheme="minorHAnsi" w:eastAsiaTheme="minorEastAsia" w:hAnsiTheme="minorHAnsi" w:cstheme="minorBidi"/>
          <w:sz w:val="22"/>
          <w:szCs w:val="22"/>
        </w:rPr>
      </w:pPr>
      <w:hyperlink w:anchor="_Toc502748967" w:history="1">
        <w:r w:rsidR="000329D9" w:rsidRPr="00DB1715">
          <w:rPr>
            <w:rStyle w:val="Hyperlink"/>
          </w:rPr>
          <w:t>6.4. ESTIMATED PURCHASES</w:t>
        </w:r>
        <w:r w:rsidR="000329D9">
          <w:rPr>
            <w:webHidden/>
          </w:rPr>
          <w:tab/>
        </w:r>
        <w:r w:rsidR="004A7EF5">
          <w:rPr>
            <w:webHidden/>
          </w:rPr>
          <w:t>31</w:t>
        </w:r>
      </w:hyperlink>
    </w:p>
    <w:p w14:paraId="62498532" w14:textId="44C21BDF" w:rsidR="000329D9" w:rsidRDefault="00D46AEE">
      <w:pPr>
        <w:pStyle w:val="TOC2"/>
        <w:rPr>
          <w:rFonts w:asciiTheme="minorHAnsi" w:eastAsiaTheme="minorEastAsia" w:hAnsiTheme="minorHAnsi" w:cstheme="minorBidi"/>
          <w:sz w:val="22"/>
          <w:szCs w:val="22"/>
        </w:rPr>
      </w:pPr>
      <w:hyperlink w:anchor="_Toc502748968" w:history="1">
        <w:r w:rsidR="000329D9" w:rsidRPr="00DB1715">
          <w:rPr>
            <w:rStyle w:val="Hyperlink"/>
          </w:rPr>
          <w:t>6.5. SCOPE OF WORK</w:t>
        </w:r>
        <w:r w:rsidR="000329D9">
          <w:rPr>
            <w:webHidden/>
          </w:rPr>
          <w:tab/>
        </w:r>
        <w:r w:rsidR="004A7EF5">
          <w:rPr>
            <w:webHidden/>
          </w:rPr>
          <w:t>32</w:t>
        </w:r>
      </w:hyperlink>
    </w:p>
    <w:p w14:paraId="3987CCF8" w14:textId="47031408" w:rsidR="000329D9" w:rsidRDefault="00D46AEE">
      <w:pPr>
        <w:pStyle w:val="TOC2"/>
        <w:rPr>
          <w:rFonts w:asciiTheme="minorHAnsi" w:eastAsiaTheme="minorEastAsia" w:hAnsiTheme="minorHAnsi" w:cstheme="minorBidi"/>
          <w:sz w:val="22"/>
          <w:szCs w:val="22"/>
        </w:rPr>
      </w:pPr>
      <w:hyperlink w:anchor="_Toc502748969" w:history="1">
        <w:r w:rsidR="000329D9" w:rsidRPr="00DB1715">
          <w:rPr>
            <w:rStyle w:val="Hyperlink"/>
          </w:rPr>
          <w:t>6.6. Administration and Marketing</w:t>
        </w:r>
        <w:r w:rsidR="000329D9">
          <w:rPr>
            <w:webHidden/>
          </w:rPr>
          <w:tab/>
        </w:r>
        <w:r w:rsidR="000329D9">
          <w:rPr>
            <w:webHidden/>
          </w:rPr>
          <w:fldChar w:fldCharType="begin"/>
        </w:r>
        <w:r w:rsidR="000329D9">
          <w:rPr>
            <w:webHidden/>
          </w:rPr>
          <w:instrText xml:space="preserve"> PAGEREF _Toc502748969 \h </w:instrText>
        </w:r>
        <w:r w:rsidR="000329D9">
          <w:rPr>
            <w:webHidden/>
          </w:rPr>
        </w:r>
        <w:r w:rsidR="000329D9">
          <w:rPr>
            <w:webHidden/>
          </w:rPr>
          <w:fldChar w:fldCharType="separate"/>
        </w:r>
        <w:r w:rsidR="008F0BCA">
          <w:rPr>
            <w:webHidden/>
          </w:rPr>
          <w:t>4</w:t>
        </w:r>
        <w:r w:rsidR="004A7EF5">
          <w:rPr>
            <w:webHidden/>
          </w:rPr>
          <w:t>9</w:t>
        </w:r>
        <w:r w:rsidR="000329D9">
          <w:rPr>
            <w:webHidden/>
          </w:rPr>
          <w:fldChar w:fldCharType="end"/>
        </w:r>
      </w:hyperlink>
    </w:p>
    <w:p w14:paraId="29CF1EF6" w14:textId="7A9EC582" w:rsidR="000329D9" w:rsidRDefault="00D46AEE">
      <w:pPr>
        <w:pStyle w:val="TOC2"/>
        <w:rPr>
          <w:rFonts w:asciiTheme="minorHAnsi" w:eastAsiaTheme="minorEastAsia" w:hAnsiTheme="minorHAnsi" w:cstheme="minorBidi"/>
          <w:sz w:val="22"/>
          <w:szCs w:val="22"/>
        </w:rPr>
      </w:pPr>
      <w:hyperlink w:anchor="_Toc502748970" w:history="1">
        <w:r w:rsidR="000329D9" w:rsidRPr="00DB1715">
          <w:rPr>
            <w:rStyle w:val="Hyperlink"/>
          </w:rPr>
          <w:t>6.7. Additional Services</w:t>
        </w:r>
        <w:r w:rsidR="000329D9">
          <w:rPr>
            <w:webHidden/>
          </w:rPr>
          <w:tab/>
        </w:r>
        <w:r w:rsidR="004A7EF5">
          <w:rPr>
            <w:webHidden/>
          </w:rPr>
          <w:t>70</w:t>
        </w:r>
      </w:hyperlink>
    </w:p>
    <w:p w14:paraId="09E3872E" w14:textId="41E3C2AB" w:rsidR="000329D9" w:rsidRDefault="00D46AEE">
      <w:pPr>
        <w:pStyle w:val="TOC1"/>
        <w:rPr>
          <w:rFonts w:asciiTheme="minorHAnsi" w:eastAsiaTheme="minorEastAsia" w:hAnsiTheme="minorHAnsi" w:cstheme="minorBidi"/>
          <w:color w:val="auto"/>
          <w:szCs w:val="22"/>
        </w:rPr>
      </w:pPr>
      <w:hyperlink w:anchor="_Toc502748971" w:history="1">
        <w:r w:rsidR="000329D9" w:rsidRPr="00DB1715">
          <w:rPr>
            <w:rStyle w:val="Hyperlink"/>
          </w:rPr>
          <w:t>Table of Attachments</w:t>
        </w:r>
        <w:r w:rsidR="000329D9">
          <w:rPr>
            <w:webHidden/>
          </w:rPr>
          <w:tab/>
        </w:r>
        <w:r w:rsidR="000329D9">
          <w:rPr>
            <w:webHidden/>
          </w:rPr>
          <w:fldChar w:fldCharType="begin"/>
        </w:r>
        <w:r w:rsidR="000329D9">
          <w:rPr>
            <w:webHidden/>
          </w:rPr>
          <w:instrText xml:space="preserve"> PAGEREF _Toc502748971 \h </w:instrText>
        </w:r>
        <w:r w:rsidR="000329D9">
          <w:rPr>
            <w:webHidden/>
          </w:rPr>
        </w:r>
        <w:r w:rsidR="000329D9">
          <w:rPr>
            <w:webHidden/>
          </w:rPr>
          <w:fldChar w:fldCharType="separate"/>
        </w:r>
        <w:r w:rsidR="008F0BCA">
          <w:rPr>
            <w:webHidden/>
          </w:rPr>
          <w:t>7</w:t>
        </w:r>
        <w:r w:rsidR="004A7EF5">
          <w:rPr>
            <w:webHidden/>
          </w:rPr>
          <w:t>8</w:t>
        </w:r>
        <w:r w:rsidR="000329D9">
          <w:rPr>
            <w:webHidden/>
          </w:rPr>
          <w:fldChar w:fldCharType="end"/>
        </w:r>
      </w:hyperlink>
    </w:p>
    <w:p w14:paraId="15775615" w14:textId="6F35A244" w:rsidR="00F21F41" w:rsidRPr="007D189B" w:rsidRDefault="00F21F41" w:rsidP="00F21F41">
      <w:pPr>
        <w:pStyle w:val="TOC1"/>
      </w:pPr>
      <w:r>
        <w:fldChar w:fldCharType="end"/>
      </w:r>
    </w:p>
    <w:p w14:paraId="1E2E2C03" w14:textId="77777777" w:rsidR="00F21F41" w:rsidRPr="003437AD" w:rsidRDefault="00F21F41" w:rsidP="00F21F41">
      <w:pPr>
        <w:pStyle w:val="TOCSpacer"/>
        <w:rPr>
          <w:rFonts w:ascii="Arial" w:hAnsi="Arial"/>
        </w:rPr>
      </w:pPr>
    </w:p>
    <w:p w14:paraId="6C5B3465" w14:textId="43C49271" w:rsidR="00F21F41" w:rsidRPr="00607034" w:rsidRDefault="00F21F41" w:rsidP="00F21F41">
      <w:r w:rsidRPr="00607034">
        <w:br w:type="page"/>
      </w:r>
      <w:bookmarkStart w:id="4" w:name="_GoBack"/>
      <w:bookmarkEnd w:id="4"/>
    </w:p>
    <w:tbl>
      <w:tblPr>
        <w:tblW w:w="10440" w:type="dxa"/>
        <w:shd w:val="clear" w:color="auto" w:fill="0064B4"/>
        <w:tblLayout w:type="fixed"/>
        <w:tblCellMar>
          <w:left w:w="0" w:type="dxa"/>
          <w:right w:w="360" w:type="dxa"/>
        </w:tblCellMar>
        <w:tblLook w:val="01E0" w:firstRow="1" w:lastRow="1" w:firstColumn="1" w:lastColumn="1" w:noHBand="0" w:noVBand="0"/>
      </w:tblPr>
      <w:tblGrid>
        <w:gridCol w:w="10440"/>
      </w:tblGrid>
      <w:tr w:rsidR="00D50245" w:rsidRPr="003437AD" w14:paraId="568D2FB3" w14:textId="77777777" w:rsidTr="006F32D7">
        <w:trPr>
          <w:trHeight w:val="1881"/>
        </w:trPr>
        <w:tc>
          <w:tcPr>
            <w:tcW w:w="10440" w:type="dxa"/>
            <w:shd w:val="clear" w:color="auto" w:fill="0064B4"/>
            <w:vAlign w:val="bottom"/>
          </w:tcPr>
          <w:p w14:paraId="01F60792" w14:textId="6910DBAE" w:rsidR="00D50245" w:rsidRPr="003437AD" w:rsidRDefault="00243456" w:rsidP="006F32D7">
            <w:pPr>
              <w:pStyle w:val="SectionHead"/>
              <w:ind w:left="720"/>
            </w:pPr>
            <w:bookmarkStart w:id="5" w:name="_Toc502748957"/>
            <w:bookmarkStart w:id="6" w:name="_Hlk502051830"/>
            <w:r>
              <w:lastRenderedPageBreak/>
              <w:t>Executive Summary</w:t>
            </w:r>
            <w:bookmarkEnd w:id="5"/>
          </w:p>
        </w:tc>
      </w:tr>
    </w:tbl>
    <w:p w14:paraId="016BC0B2" w14:textId="77777777" w:rsidR="006F782F" w:rsidRDefault="006F782F" w:rsidP="006F782F">
      <w:pPr>
        <w:pStyle w:val="BodyText"/>
      </w:pPr>
    </w:p>
    <w:p w14:paraId="1FA5518C" w14:textId="4763E6A8" w:rsidR="00400B81" w:rsidRDefault="00503C2E" w:rsidP="00293F3C">
      <w:pPr>
        <w:pStyle w:val="BodyText"/>
        <w:tabs>
          <w:tab w:val="clear" w:pos="864"/>
          <w:tab w:val="left" w:pos="0"/>
        </w:tabs>
        <w:ind w:left="0" w:right="-72"/>
      </w:pPr>
      <w:bookmarkStart w:id="7" w:name="_Hlk501711727"/>
      <w:r w:rsidRPr="003D5C43">
        <w:t xml:space="preserve">MSC Industrial Supply </w:t>
      </w:r>
      <w:r>
        <w:t>Co.</w:t>
      </w:r>
      <w:r w:rsidRPr="003D5C43">
        <w:t xml:space="preserve"> (MSC) is pleased to present </w:t>
      </w:r>
      <w:r w:rsidR="00C86DE2">
        <w:t>our response to</w:t>
      </w:r>
      <w:r w:rsidR="00C86DE2" w:rsidRPr="00C86DE2">
        <w:rPr>
          <w:b/>
          <w:color w:val="0064B4"/>
        </w:rPr>
        <w:t xml:space="preserve"> </w:t>
      </w:r>
      <w:r w:rsidR="00C86DE2" w:rsidRPr="00E32D42">
        <w:rPr>
          <w:b/>
          <w:color w:val="0064B4"/>
        </w:rPr>
        <w:t>Request for Proposal (RFP) No. DASPS-2183-17</w:t>
      </w:r>
      <w:r w:rsidR="00C86DE2">
        <w:rPr>
          <w:b/>
          <w:color w:val="0064B4"/>
        </w:rPr>
        <w:t xml:space="preserve"> </w:t>
      </w:r>
      <w:r w:rsidRPr="003D5C43">
        <w:t>to the NASPO ValuePoint Selection Committee</w:t>
      </w:r>
      <w:r w:rsidR="00477E6B">
        <w:t xml:space="preserve"> </w:t>
      </w:r>
      <w:r w:rsidR="00477E6B" w:rsidRPr="003D5C43">
        <w:t>for consideration for the Multi-State Contract for MRO Products</w:t>
      </w:r>
      <w:r w:rsidRPr="003D5C43">
        <w:t xml:space="preserve">.  </w:t>
      </w:r>
      <w:r w:rsidR="00330A10">
        <w:t xml:space="preserve">Partnering with the </w:t>
      </w:r>
      <w:r w:rsidR="00DD6FBE">
        <w:t xml:space="preserve">NASPO </w:t>
      </w:r>
      <w:r w:rsidR="009B3E2B">
        <w:t>ValuePoint</w:t>
      </w:r>
      <w:r w:rsidRPr="003D5C43">
        <w:t xml:space="preserve"> Program since 2011</w:t>
      </w:r>
      <w:r w:rsidR="00400B81">
        <w:t xml:space="preserve">, MSC has consistently </w:t>
      </w:r>
      <w:r w:rsidRPr="003D5C43">
        <w:t>demonstrated</w:t>
      </w:r>
      <w:r w:rsidR="00400B81">
        <w:t xml:space="preserve"> our strength as a partner to the </w:t>
      </w:r>
      <w:r w:rsidR="009B3E2B">
        <w:t>NASPO ValuePoint</w:t>
      </w:r>
      <w:r w:rsidR="00400B81">
        <w:t xml:space="preserve"> program</w:t>
      </w:r>
      <w:r w:rsidRPr="003D5C43">
        <w:t xml:space="preserve"> through </w:t>
      </w:r>
      <w:r w:rsidR="00A671C1">
        <w:t>our successful track record of past performance</w:t>
      </w:r>
      <w:r w:rsidRPr="003D5C43">
        <w:t xml:space="preserve">.  </w:t>
      </w:r>
    </w:p>
    <w:p w14:paraId="12C830A0" w14:textId="76A27E5B" w:rsidR="000109D9" w:rsidRDefault="008111D5" w:rsidP="00293F3C">
      <w:pPr>
        <w:pStyle w:val="BodyText"/>
        <w:tabs>
          <w:tab w:val="clear" w:pos="864"/>
          <w:tab w:val="left" w:pos="0"/>
        </w:tabs>
        <w:ind w:left="0" w:right="-72"/>
      </w:pPr>
      <w:r>
        <w:t xml:space="preserve">As a key supplier, </w:t>
      </w:r>
      <w:r w:rsidR="00503C2E" w:rsidRPr="003D5C43">
        <w:t xml:space="preserve">MSC brings tremendous value </w:t>
      </w:r>
      <w:r w:rsidR="00D80E1E">
        <w:t>to our</w:t>
      </w:r>
      <w:r w:rsidR="00503C2E" w:rsidRPr="003D5C43">
        <w:t xml:space="preserve"> </w:t>
      </w:r>
      <w:r w:rsidR="009B3E2B">
        <w:t>NASPO ValuePoint</w:t>
      </w:r>
      <w:r w:rsidR="00503C2E" w:rsidRPr="003D5C43">
        <w:t xml:space="preserve"> Customers</w:t>
      </w:r>
      <w:r w:rsidR="0058364E">
        <w:t xml:space="preserve">. </w:t>
      </w:r>
      <w:r w:rsidR="00571CDF">
        <w:t xml:space="preserve">Our </w:t>
      </w:r>
      <w:r w:rsidR="00056D2A">
        <w:t>world-class</w:t>
      </w:r>
      <w:r w:rsidR="00571CDF">
        <w:t xml:space="preserve"> service model features a</w:t>
      </w:r>
      <w:r w:rsidR="00503C2E" w:rsidRPr="003D5C43">
        <w:t xml:space="preserve"> broad product offering of over </w:t>
      </w:r>
      <w:r w:rsidR="0047496A">
        <w:t>1,000,000 products</w:t>
      </w:r>
      <w:r w:rsidR="00503C2E" w:rsidRPr="003D5C43">
        <w:t>, unmatched logistics and supply chain capabilities</w:t>
      </w:r>
      <w:r w:rsidR="00D1128D">
        <w:t>,</w:t>
      </w:r>
      <w:r w:rsidR="0047496A" w:rsidRPr="0047496A">
        <w:t xml:space="preserve"> </w:t>
      </w:r>
      <w:r w:rsidR="00571CDF">
        <w:t xml:space="preserve">and a </w:t>
      </w:r>
      <w:r w:rsidR="0047496A" w:rsidRPr="005A7B33">
        <w:t>customizable suite of solutions</w:t>
      </w:r>
      <w:r w:rsidR="00F52847">
        <w:t xml:space="preserve"> optimizing inventory management processes</w:t>
      </w:r>
      <w:r w:rsidR="00571CDF">
        <w:t xml:space="preserve">. </w:t>
      </w:r>
      <w:r w:rsidR="000109D9">
        <w:t xml:space="preserve">Our </w:t>
      </w:r>
      <w:r w:rsidR="00626F62">
        <w:t xml:space="preserve">experienced </w:t>
      </w:r>
      <w:r w:rsidR="000109D9">
        <w:t>State Government team will continue to support NASPO ValuePoint customers and our State, Local and Education via our Business Development Resources, Telesales Team, and additional sales associates from our Class C Solutions (formerly Barnes North America Distribution) acquisition.</w:t>
      </w:r>
    </w:p>
    <w:p w14:paraId="39B78ED3" w14:textId="0B1F21DB" w:rsidR="00ED3579" w:rsidRDefault="00503C2E" w:rsidP="00293F3C">
      <w:pPr>
        <w:pStyle w:val="BodyText"/>
        <w:tabs>
          <w:tab w:val="clear" w:pos="864"/>
          <w:tab w:val="left" w:pos="0"/>
        </w:tabs>
        <w:ind w:left="0" w:right="-72"/>
      </w:pPr>
      <w:r w:rsidRPr="003D5C43">
        <w:t xml:space="preserve">MSC has signed </w:t>
      </w:r>
      <w:r w:rsidR="00876E8A">
        <w:t xml:space="preserve">34 </w:t>
      </w:r>
      <w:r w:rsidRPr="003D5C43">
        <w:t xml:space="preserve">Statewide Contract Agreements with the </w:t>
      </w:r>
      <w:r w:rsidR="009B3E2B">
        <w:t>NASPO ValuePoint</w:t>
      </w:r>
      <w:r w:rsidRPr="003D5C43">
        <w:t xml:space="preserve"> Cooperative Program</w:t>
      </w:r>
      <w:r w:rsidR="00F52847">
        <w:t xml:space="preserve"> along</w:t>
      </w:r>
      <w:r w:rsidR="00DD2FF6">
        <w:t xml:space="preserve"> with many</w:t>
      </w:r>
      <w:r w:rsidRPr="003D5C43">
        <w:t xml:space="preserve"> additional </w:t>
      </w:r>
      <w:r w:rsidR="009A06B0">
        <w:t>political subdivision</w:t>
      </w:r>
      <w:r w:rsidRPr="003D5C43">
        <w:t xml:space="preserve"> </w:t>
      </w:r>
      <w:r w:rsidR="00DD2FF6">
        <w:t>participating agreements</w:t>
      </w:r>
      <w:r w:rsidRPr="003D5C43">
        <w:t xml:space="preserve">.  </w:t>
      </w:r>
      <w:r w:rsidR="00ED3579">
        <w:t xml:space="preserve">Utilizing </w:t>
      </w:r>
      <w:r w:rsidR="00ED3579" w:rsidRPr="003D5C43">
        <w:t xml:space="preserve">the </w:t>
      </w:r>
      <w:r w:rsidR="009B3E2B">
        <w:t>NASPO ValuePoint</w:t>
      </w:r>
      <w:r w:rsidR="00ED3579" w:rsidRPr="003D5C43">
        <w:t xml:space="preserve"> Cooperative Agreement as </w:t>
      </w:r>
      <w:r w:rsidR="00ED3579">
        <w:t>a</w:t>
      </w:r>
      <w:r w:rsidR="00ED3579" w:rsidRPr="003D5C43">
        <w:t xml:space="preserve"> “Go </w:t>
      </w:r>
      <w:r w:rsidR="00ED3579">
        <w:t>to</w:t>
      </w:r>
      <w:r w:rsidR="00ED3579" w:rsidRPr="003D5C43">
        <w:t xml:space="preserve"> Market” Cooperative Agreement Partner</w:t>
      </w:r>
      <w:r w:rsidR="00ED3579">
        <w:t xml:space="preserve">, we’ve developed </w:t>
      </w:r>
      <w:r w:rsidR="00ED3579" w:rsidRPr="003D5C43">
        <w:t xml:space="preserve">a growth strategy </w:t>
      </w:r>
      <w:r w:rsidR="00ED3579">
        <w:t xml:space="preserve">targeting </w:t>
      </w:r>
      <w:r w:rsidR="00ED3579" w:rsidRPr="003D5C43">
        <w:t>the Educational Segment</w:t>
      </w:r>
      <w:r w:rsidR="00ED3579">
        <w:t>,</w:t>
      </w:r>
      <w:r w:rsidR="00ED3579" w:rsidRPr="003D5C43">
        <w:t xml:space="preserve"> including </w:t>
      </w:r>
      <w:r w:rsidR="00ED3579">
        <w:t>h</w:t>
      </w:r>
      <w:r w:rsidR="00ED3579" w:rsidRPr="003D5C43">
        <w:t xml:space="preserve">igher </w:t>
      </w:r>
      <w:r w:rsidR="00ED3579">
        <w:t>e</w:t>
      </w:r>
      <w:r w:rsidR="00ED3579" w:rsidRPr="003D5C43">
        <w:t>d</w:t>
      </w:r>
      <w:r w:rsidR="00ED3579">
        <w:t>ucation</w:t>
      </w:r>
      <w:r w:rsidR="00ED3579" w:rsidRPr="003D5C43">
        <w:t xml:space="preserve">, </w:t>
      </w:r>
      <w:r w:rsidR="00ED3579">
        <w:t>v</w:t>
      </w:r>
      <w:r w:rsidR="00ED3579" w:rsidRPr="003D5C43">
        <w:t xml:space="preserve">ocational and </w:t>
      </w:r>
      <w:r w:rsidR="00ED3579">
        <w:t>t</w:t>
      </w:r>
      <w:r w:rsidR="00ED3579" w:rsidRPr="003D5C43">
        <w:t xml:space="preserve">echnical </w:t>
      </w:r>
      <w:r w:rsidR="00ED3579">
        <w:t>s</w:t>
      </w:r>
      <w:r w:rsidR="00ED3579" w:rsidRPr="003D5C43">
        <w:t>chools, and School Districts</w:t>
      </w:r>
      <w:r w:rsidR="00495EA5">
        <w:t xml:space="preserve">. This </w:t>
      </w:r>
      <w:r w:rsidR="00495EA5" w:rsidRPr="003D5C43">
        <w:t>partnership drives commitment and support</w:t>
      </w:r>
      <w:r w:rsidR="00495EA5">
        <w:t>s</w:t>
      </w:r>
      <w:r w:rsidR="00495EA5" w:rsidRPr="003D5C43">
        <w:t xml:space="preserve"> a mutually beneficial growth opportunity</w:t>
      </w:r>
      <w:r w:rsidR="00495EA5">
        <w:t xml:space="preserve">, which </w:t>
      </w:r>
      <w:r w:rsidR="00495EA5" w:rsidRPr="003D5C43">
        <w:t>complement</w:t>
      </w:r>
      <w:r w:rsidR="006A1C7E">
        <w:t>s</w:t>
      </w:r>
      <w:r w:rsidR="00495EA5" w:rsidRPr="003D5C43">
        <w:t xml:space="preserve"> both </w:t>
      </w:r>
      <w:r w:rsidR="006A1C7E">
        <w:t xml:space="preserve">the </w:t>
      </w:r>
      <w:r w:rsidR="009B3E2B">
        <w:t>NASPO ValuePoint</w:t>
      </w:r>
      <w:r w:rsidR="00495EA5" w:rsidRPr="003D5C43">
        <w:t xml:space="preserve"> </w:t>
      </w:r>
      <w:r w:rsidR="006A1C7E">
        <w:t xml:space="preserve">program </w:t>
      </w:r>
      <w:r w:rsidR="00495EA5" w:rsidRPr="003D5C43">
        <w:t>and</w:t>
      </w:r>
      <w:r w:rsidR="006A1C7E">
        <w:t xml:space="preserve"> our</w:t>
      </w:r>
      <w:r w:rsidR="00495EA5" w:rsidRPr="003D5C43">
        <w:t xml:space="preserve"> MSC </w:t>
      </w:r>
      <w:r w:rsidR="006A1C7E">
        <w:t>s</w:t>
      </w:r>
      <w:r w:rsidR="00495EA5" w:rsidRPr="003D5C43">
        <w:t>trategy.</w:t>
      </w:r>
    </w:p>
    <w:p w14:paraId="403AA97B" w14:textId="2488C53E" w:rsidR="00896851" w:rsidRDefault="00C544A1" w:rsidP="00293F3C">
      <w:pPr>
        <w:pStyle w:val="BodyText"/>
        <w:tabs>
          <w:tab w:val="clear" w:pos="864"/>
          <w:tab w:val="left" w:pos="0"/>
        </w:tabs>
        <w:ind w:left="0" w:right="-72"/>
      </w:pPr>
      <w:r>
        <w:t xml:space="preserve">To better serve the </w:t>
      </w:r>
      <w:r w:rsidR="009B3E2B">
        <w:t>NASPO ValuePoint</w:t>
      </w:r>
      <w:r>
        <w:t xml:space="preserve"> contract, </w:t>
      </w:r>
      <w:r w:rsidR="00503C2E" w:rsidRPr="003D5C43">
        <w:t>MSC</w:t>
      </w:r>
      <w:r w:rsidR="009A7D49">
        <w:t xml:space="preserve"> has</w:t>
      </w:r>
      <w:r w:rsidR="00503C2E" w:rsidRPr="003D5C43">
        <w:t xml:space="preserve"> </w:t>
      </w:r>
      <w:r w:rsidR="00FB04D2">
        <w:t>significantly invested</w:t>
      </w:r>
      <w:r w:rsidR="00503C2E" w:rsidRPr="003D5C43">
        <w:t xml:space="preserve"> in </w:t>
      </w:r>
      <w:r w:rsidR="00FB04D2">
        <w:t>our</w:t>
      </w:r>
      <w:r w:rsidR="00503C2E" w:rsidRPr="003D5C43">
        <w:t xml:space="preserve"> business platform over the past 12 </w:t>
      </w:r>
      <w:r>
        <w:t xml:space="preserve">to </w:t>
      </w:r>
      <w:r w:rsidR="00503C2E" w:rsidRPr="003D5C43">
        <w:t>18</w:t>
      </w:r>
      <w:r>
        <w:t xml:space="preserve"> months. Our new </w:t>
      </w:r>
      <w:r w:rsidR="00F06264">
        <w:t>state-of-the-art Telephony Platform Solution</w:t>
      </w:r>
      <w:r>
        <w:t xml:space="preserve"> </w:t>
      </w:r>
      <w:r w:rsidR="00896851">
        <w:t>integrates</w:t>
      </w:r>
      <w:r>
        <w:t xml:space="preserve"> our entire company </w:t>
      </w:r>
      <w:r w:rsidR="00896851">
        <w:t xml:space="preserve">telephone network into one system. This advancement seamlessly networks our customer service team, specialty teams (metalworking, tech and sourcing teams), and ecommerce solutions to best provide </w:t>
      </w:r>
      <w:r w:rsidR="008A1A22">
        <w:t xml:space="preserve">a more streamlined </w:t>
      </w:r>
      <w:r w:rsidR="009A06B0">
        <w:t>user experience for all of our customers</w:t>
      </w:r>
      <w:r w:rsidR="008A1A22">
        <w:t xml:space="preserve">. </w:t>
      </w:r>
    </w:p>
    <w:p w14:paraId="5778B87E" w14:textId="1139F6C6" w:rsidR="00EC23DF" w:rsidRPr="00EC23DF" w:rsidRDefault="00EC23DF" w:rsidP="00EC23DF">
      <w:pPr>
        <w:pStyle w:val="BodyText"/>
        <w:tabs>
          <w:tab w:val="clear" w:pos="864"/>
          <w:tab w:val="left" w:pos="0"/>
        </w:tabs>
        <w:ind w:left="0" w:right="-72"/>
      </w:pPr>
      <w:r w:rsidRPr="00EC23DF">
        <w:t>MSC has also invested significant resources in our Data Capabilities.  With enhanced data capabilities</w:t>
      </w:r>
      <w:r>
        <w:t>,</w:t>
      </w:r>
      <w:r w:rsidRPr="00EC23DF">
        <w:t xml:space="preserve"> MSC offers improved capabilities with </w:t>
      </w:r>
      <w:r>
        <w:t>c</w:t>
      </w:r>
      <w:r w:rsidRPr="00EC23DF">
        <w:t xml:space="preserve">ross </w:t>
      </w:r>
      <w:r>
        <w:t>r</w:t>
      </w:r>
      <w:r w:rsidRPr="00EC23DF">
        <w:t>eferencing, attribute</w:t>
      </w:r>
      <w:r>
        <w:t>-</w:t>
      </w:r>
      <w:r w:rsidRPr="00EC23DF">
        <w:t xml:space="preserve">based cross reference of product descriptions and product search capabilities that will help end users get what they want and need from the MSC Special Services Team.  These enhancements offer the </w:t>
      </w:r>
      <w:r>
        <w:t>NASPO ValuePoint</w:t>
      </w:r>
      <w:r w:rsidRPr="00EC23DF">
        <w:t xml:space="preserve"> End Users a solution in finding what they need beyond traditional product search engines</w:t>
      </w:r>
      <w:r>
        <w:t>.</w:t>
      </w:r>
    </w:p>
    <w:p w14:paraId="63D624BC" w14:textId="490B24CB" w:rsidR="00503C2E" w:rsidRDefault="001358FD" w:rsidP="00293F3C">
      <w:pPr>
        <w:pStyle w:val="BodyText"/>
        <w:tabs>
          <w:tab w:val="clear" w:pos="864"/>
          <w:tab w:val="left" w:pos="0"/>
        </w:tabs>
        <w:ind w:left="0" w:right="-72"/>
      </w:pPr>
      <w:r>
        <w:t xml:space="preserve">In addition, the following </w:t>
      </w:r>
      <w:r w:rsidR="00FA6DE0">
        <w:t>highlights</w:t>
      </w:r>
      <w:r>
        <w:t xml:space="preserve"> how our capabilities meet and exceed the requirements outlined in the RFP: </w:t>
      </w:r>
    </w:p>
    <w:p w14:paraId="5D97B44C" w14:textId="77777777" w:rsidR="001945E5" w:rsidRDefault="001945E5" w:rsidP="00293F3C">
      <w:pPr>
        <w:pStyle w:val="BodyText"/>
        <w:tabs>
          <w:tab w:val="clear" w:pos="864"/>
          <w:tab w:val="left" w:pos="0"/>
        </w:tabs>
        <w:ind w:left="0" w:right="-72"/>
        <w:rPr>
          <w:b/>
          <w:color w:val="0064B4"/>
        </w:rPr>
        <w:sectPr w:rsidR="001945E5" w:rsidSect="00746EF0">
          <w:headerReference w:type="even" r:id="rId8"/>
          <w:footerReference w:type="default" r:id="rId9"/>
          <w:type w:val="continuous"/>
          <w:pgSz w:w="12240" w:h="15840" w:code="1"/>
          <w:pgMar w:top="864" w:right="576" w:bottom="1440" w:left="1296" w:header="720" w:footer="720" w:gutter="0"/>
          <w:cols w:space="720"/>
          <w:docGrid w:linePitch="360"/>
        </w:sectPr>
      </w:pPr>
    </w:p>
    <w:p w14:paraId="1B05E101" w14:textId="3953C41F" w:rsidR="00503C2E" w:rsidRPr="001358FD" w:rsidRDefault="00503C2E" w:rsidP="00293F3C">
      <w:pPr>
        <w:pStyle w:val="BodyText"/>
        <w:tabs>
          <w:tab w:val="clear" w:pos="864"/>
          <w:tab w:val="left" w:pos="0"/>
        </w:tabs>
        <w:ind w:left="0" w:right="-72"/>
        <w:rPr>
          <w:b/>
          <w:color w:val="0064B4"/>
        </w:rPr>
      </w:pPr>
      <w:r w:rsidRPr="001358FD">
        <w:rPr>
          <w:b/>
          <w:color w:val="0064B4"/>
        </w:rPr>
        <w:t>MSC Background</w:t>
      </w:r>
    </w:p>
    <w:p w14:paraId="4B95AEAA" w14:textId="730566AC" w:rsidR="00503C2E" w:rsidRPr="00602857" w:rsidRDefault="00330A10" w:rsidP="00293F3C">
      <w:pPr>
        <w:pStyle w:val="ListBullet"/>
        <w:tabs>
          <w:tab w:val="clear" w:pos="864"/>
          <w:tab w:val="clear" w:pos="1584"/>
          <w:tab w:val="left" w:pos="0"/>
          <w:tab w:val="left" w:pos="270"/>
        </w:tabs>
        <w:ind w:left="0" w:right="-72" w:firstLine="0"/>
      </w:pPr>
      <w:r>
        <w:t>Fi</w:t>
      </w:r>
      <w:r w:rsidR="00503C2E" w:rsidRPr="00602857">
        <w:t xml:space="preserve">nancially </w:t>
      </w:r>
      <w:r w:rsidR="00D95DF0">
        <w:t>s</w:t>
      </w:r>
      <w:r w:rsidR="00503C2E" w:rsidRPr="00602857">
        <w:t xml:space="preserve">ound </w:t>
      </w:r>
      <w:r w:rsidR="00D95DF0">
        <w:t>c</w:t>
      </w:r>
      <w:r w:rsidR="00503C2E" w:rsidRPr="00602857">
        <w:t>ompany in business since 1941</w:t>
      </w:r>
    </w:p>
    <w:p w14:paraId="57853FEA" w14:textId="1285B950" w:rsidR="00503C2E" w:rsidRPr="00602857" w:rsidRDefault="00503C2E" w:rsidP="00293F3C">
      <w:pPr>
        <w:pStyle w:val="ListBullet"/>
        <w:tabs>
          <w:tab w:val="clear" w:pos="864"/>
          <w:tab w:val="clear" w:pos="1584"/>
          <w:tab w:val="left" w:pos="0"/>
          <w:tab w:val="left" w:pos="270"/>
        </w:tabs>
        <w:ind w:left="0" w:right="-72" w:firstLine="0"/>
      </w:pPr>
      <w:r w:rsidRPr="00602857">
        <w:t>Experienced Government Supplier (GSA since 2002)</w:t>
      </w:r>
    </w:p>
    <w:p w14:paraId="2DF1C648" w14:textId="77777777" w:rsidR="00503C2E" w:rsidRPr="00602857" w:rsidRDefault="00503C2E" w:rsidP="00293F3C">
      <w:pPr>
        <w:pStyle w:val="ListBullet"/>
        <w:tabs>
          <w:tab w:val="clear" w:pos="864"/>
          <w:tab w:val="clear" w:pos="1584"/>
          <w:tab w:val="left" w:pos="0"/>
          <w:tab w:val="left" w:pos="270"/>
        </w:tabs>
        <w:ind w:left="0" w:right="-72" w:firstLine="0"/>
      </w:pPr>
      <w:r w:rsidRPr="00602857">
        <w:t>State Government Team in place since 2007</w:t>
      </w:r>
    </w:p>
    <w:p w14:paraId="2F507C91" w14:textId="70B8D65A" w:rsidR="00503C2E" w:rsidRPr="00602857" w:rsidRDefault="00503C2E" w:rsidP="00293F3C">
      <w:pPr>
        <w:pStyle w:val="ListBullet"/>
        <w:tabs>
          <w:tab w:val="clear" w:pos="864"/>
          <w:tab w:val="clear" w:pos="1584"/>
          <w:tab w:val="left" w:pos="0"/>
          <w:tab w:val="left" w:pos="270"/>
        </w:tabs>
        <w:ind w:left="0" w:right="-72" w:firstLine="0"/>
      </w:pPr>
      <w:r w:rsidRPr="00602857">
        <w:t>NASPO ValuePoint Key Supplier since 2011</w:t>
      </w:r>
    </w:p>
    <w:p w14:paraId="3DC79A4C" w14:textId="77777777" w:rsidR="00503C2E" w:rsidRPr="001358FD" w:rsidRDefault="00503C2E" w:rsidP="00293F3C">
      <w:pPr>
        <w:pStyle w:val="BodyText"/>
        <w:tabs>
          <w:tab w:val="clear" w:pos="864"/>
          <w:tab w:val="left" w:pos="0"/>
        </w:tabs>
        <w:ind w:left="0" w:right="-72"/>
        <w:rPr>
          <w:b/>
          <w:color w:val="0064B4"/>
        </w:rPr>
      </w:pPr>
      <w:r w:rsidRPr="001358FD">
        <w:rPr>
          <w:b/>
          <w:color w:val="0064B4"/>
        </w:rPr>
        <w:t xml:space="preserve"> Logistics Capabilities</w:t>
      </w:r>
    </w:p>
    <w:p w14:paraId="2D77245C" w14:textId="7F3B3969" w:rsidR="00503C2E" w:rsidRPr="00602857" w:rsidRDefault="00503C2E" w:rsidP="00293F3C">
      <w:pPr>
        <w:pStyle w:val="ListBullet"/>
        <w:tabs>
          <w:tab w:val="clear" w:pos="864"/>
          <w:tab w:val="clear" w:pos="1584"/>
          <w:tab w:val="left" w:pos="0"/>
          <w:tab w:val="left" w:pos="270"/>
        </w:tabs>
        <w:ind w:left="0" w:right="-72" w:firstLine="0"/>
      </w:pPr>
      <w:r w:rsidRPr="00602857">
        <w:t xml:space="preserve">Same </w:t>
      </w:r>
      <w:r w:rsidR="00E572B7">
        <w:t>Day Shipping Guarantee (with 99</w:t>
      </w:r>
      <w:r w:rsidRPr="00602857">
        <w:t>% fill rate)</w:t>
      </w:r>
    </w:p>
    <w:p w14:paraId="4EBAB397" w14:textId="7D48466F" w:rsidR="00503C2E" w:rsidRPr="00602857" w:rsidRDefault="00503C2E" w:rsidP="00293F3C">
      <w:pPr>
        <w:pStyle w:val="ListBullet"/>
        <w:tabs>
          <w:tab w:val="clear" w:pos="864"/>
          <w:tab w:val="clear" w:pos="1584"/>
          <w:tab w:val="left" w:pos="0"/>
          <w:tab w:val="left" w:pos="270"/>
        </w:tabs>
        <w:ind w:left="0" w:right="-72" w:firstLine="0"/>
      </w:pPr>
      <w:r w:rsidRPr="00602857">
        <w:t>8</w:t>
      </w:r>
      <w:r w:rsidR="00E572B7">
        <w:t xml:space="preserve">pm, EST, </w:t>
      </w:r>
      <w:r w:rsidRPr="00602857">
        <w:t xml:space="preserve">order cut-off within the contiguous </w:t>
      </w:r>
      <w:r w:rsidR="004B2AD4">
        <w:t>U.S.</w:t>
      </w:r>
    </w:p>
    <w:p w14:paraId="6B887D59" w14:textId="77777777" w:rsidR="00503C2E" w:rsidRPr="001358FD" w:rsidRDefault="00503C2E" w:rsidP="00293F3C">
      <w:pPr>
        <w:pStyle w:val="BodyText"/>
        <w:tabs>
          <w:tab w:val="clear" w:pos="864"/>
          <w:tab w:val="left" w:pos="0"/>
        </w:tabs>
        <w:ind w:left="0" w:right="-72"/>
        <w:rPr>
          <w:b/>
          <w:color w:val="0064B4"/>
        </w:rPr>
      </w:pPr>
      <w:r w:rsidRPr="001358FD">
        <w:rPr>
          <w:b/>
          <w:color w:val="0064B4"/>
        </w:rPr>
        <w:t xml:space="preserve"> Integration Capabilities</w:t>
      </w:r>
    </w:p>
    <w:p w14:paraId="6E3DA2D6" w14:textId="2A88B9DC" w:rsidR="00503C2E" w:rsidRPr="00602857" w:rsidRDefault="00834674" w:rsidP="00293F3C">
      <w:pPr>
        <w:pStyle w:val="ListBullet"/>
        <w:tabs>
          <w:tab w:val="clear" w:pos="864"/>
          <w:tab w:val="clear" w:pos="1584"/>
          <w:tab w:val="left" w:pos="0"/>
          <w:tab w:val="left" w:pos="270"/>
        </w:tabs>
        <w:ind w:left="0" w:right="-72" w:firstLine="0"/>
      </w:pPr>
      <w:r>
        <w:t>Extensive integrations w</w:t>
      </w:r>
      <w:r w:rsidR="00503C2E" w:rsidRPr="00602857">
        <w:t xml:space="preserve">ith </w:t>
      </w:r>
      <w:r w:rsidR="00D95DF0">
        <w:t>s</w:t>
      </w:r>
      <w:r w:rsidR="00503C2E" w:rsidRPr="00602857">
        <w:t xml:space="preserve">tate, </w:t>
      </w:r>
      <w:r w:rsidR="00D95DF0">
        <w:t>c</w:t>
      </w:r>
      <w:r w:rsidR="00503C2E" w:rsidRPr="00602857">
        <w:t xml:space="preserve">ommercial and </w:t>
      </w:r>
      <w:r w:rsidR="00D95DF0">
        <w:t>f</w:t>
      </w:r>
      <w:r w:rsidR="00503C2E" w:rsidRPr="00602857">
        <w:t xml:space="preserve">ederal </w:t>
      </w:r>
      <w:r w:rsidR="00D95DF0">
        <w:t>c</w:t>
      </w:r>
      <w:r w:rsidR="00503C2E" w:rsidRPr="00602857">
        <w:t>ustomers</w:t>
      </w:r>
    </w:p>
    <w:p w14:paraId="4D9CCDF9" w14:textId="77777777" w:rsidR="00503C2E" w:rsidRPr="00602857" w:rsidRDefault="00503C2E" w:rsidP="00293F3C">
      <w:pPr>
        <w:pStyle w:val="ListBullet"/>
        <w:tabs>
          <w:tab w:val="clear" w:pos="864"/>
          <w:tab w:val="clear" w:pos="1584"/>
          <w:tab w:val="left" w:pos="0"/>
          <w:tab w:val="left" w:pos="270"/>
        </w:tabs>
        <w:ind w:left="0" w:right="-72" w:firstLine="0"/>
      </w:pPr>
      <w:r w:rsidRPr="00602857">
        <w:t xml:space="preserve">MSC supports current XML versions </w:t>
      </w:r>
    </w:p>
    <w:p w14:paraId="1396A865" w14:textId="60FEF1CA" w:rsidR="00503C2E" w:rsidRPr="00602857" w:rsidRDefault="004B2AD4" w:rsidP="00293F3C">
      <w:pPr>
        <w:pStyle w:val="ListBullet"/>
        <w:tabs>
          <w:tab w:val="clear" w:pos="864"/>
          <w:tab w:val="clear" w:pos="1584"/>
          <w:tab w:val="left" w:pos="0"/>
          <w:tab w:val="left" w:pos="270"/>
        </w:tabs>
        <w:ind w:left="0" w:right="-72" w:firstLine="0"/>
      </w:pPr>
      <w:r>
        <w:t xml:space="preserve">mscdirect.com </w:t>
      </w:r>
      <w:r w:rsidR="00503C2E" w:rsidRPr="00602857">
        <w:t xml:space="preserve">Workflow Management controls </w:t>
      </w:r>
    </w:p>
    <w:p w14:paraId="15C6E37D" w14:textId="53B2095B" w:rsidR="00503C2E" w:rsidRPr="00602857" w:rsidRDefault="004B2AD4" w:rsidP="00293F3C">
      <w:pPr>
        <w:pStyle w:val="ListBullet"/>
        <w:tabs>
          <w:tab w:val="clear" w:pos="864"/>
          <w:tab w:val="clear" w:pos="1584"/>
          <w:tab w:val="left" w:pos="0"/>
          <w:tab w:val="left" w:pos="270"/>
        </w:tabs>
        <w:ind w:left="0" w:right="-72" w:firstLine="0"/>
      </w:pPr>
      <w:r>
        <w:lastRenderedPageBreak/>
        <w:t xml:space="preserve">mscdirect.com </w:t>
      </w:r>
      <w:r w:rsidR="00503C2E" w:rsidRPr="00602857">
        <w:t xml:space="preserve">Personal Lists and Profiles </w:t>
      </w:r>
    </w:p>
    <w:p w14:paraId="0A12001D" w14:textId="77777777" w:rsidR="00503C2E" w:rsidRPr="00602857" w:rsidRDefault="00503C2E" w:rsidP="00293F3C">
      <w:pPr>
        <w:pStyle w:val="ListBullet"/>
        <w:tabs>
          <w:tab w:val="clear" w:pos="864"/>
          <w:tab w:val="clear" w:pos="1584"/>
          <w:tab w:val="left" w:pos="0"/>
          <w:tab w:val="left" w:pos="270"/>
        </w:tabs>
        <w:ind w:left="0" w:right="-72" w:firstLine="0"/>
      </w:pPr>
      <w:r w:rsidRPr="00602857">
        <w:t>Full line of reporting capabilities</w:t>
      </w:r>
    </w:p>
    <w:p w14:paraId="6F9B19DF" w14:textId="77777777" w:rsidR="00503C2E" w:rsidRPr="00DA7EBA" w:rsidRDefault="00503C2E" w:rsidP="00293F3C">
      <w:pPr>
        <w:pStyle w:val="BodyText"/>
        <w:tabs>
          <w:tab w:val="clear" w:pos="864"/>
          <w:tab w:val="left" w:pos="0"/>
        </w:tabs>
        <w:ind w:left="0" w:right="-72"/>
        <w:rPr>
          <w:b/>
          <w:color w:val="0064B4"/>
        </w:rPr>
      </w:pPr>
      <w:r w:rsidRPr="00DA7EBA">
        <w:rPr>
          <w:b/>
          <w:color w:val="0064B4"/>
        </w:rPr>
        <w:t>Eco-Friendly Solutions</w:t>
      </w:r>
    </w:p>
    <w:p w14:paraId="2C3C68D7" w14:textId="7D960B53" w:rsidR="00503C2E" w:rsidRPr="00602857" w:rsidRDefault="00503C2E" w:rsidP="00293F3C">
      <w:pPr>
        <w:pStyle w:val="ListBullet"/>
        <w:tabs>
          <w:tab w:val="clear" w:pos="864"/>
          <w:tab w:val="clear" w:pos="1584"/>
          <w:tab w:val="left" w:pos="0"/>
          <w:tab w:val="left" w:pos="270"/>
        </w:tabs>
        <w:ind w:left="0" w:right="-72" w:firstLine="0"/>
      </w:pPr>
      <w:r w:rsidRPr="00602857">
        <w:t xml:space="preserve">Eco-Friendly </w:t>
      </w:r>
      <w:r w:rsidR="00D95DF0">
        <w:t>p</w:t>
      </w:r>
      <w:r w:rsidRPr="00602857">
        <w:t xml:space="preserve">roducts and </w:t>
      </w:r>
      <w:r w:rsidR="00D95DF0">
        <w:t>s</w:t>
      </w:r>
      <w:r w:rsidRPr="00602857">
        <w:t>olutions available</w:t>
      </w:r>
    </w:p>
    <w:p w14:paraId="1238A50B" w14:textId="289A8BEA" w:rsidR="00503C2E" w:rsidRPr="00602857" w:rsidRDefault="00503C2E" w:rsidP="00330A10">
      <w:pPr>
        <w:pStyle w:val="ListBullet"/>
        <w:tabs>
          <w:tab w:val="clear" w:pos="864"/>
          <w:tab w:val="clear" w:pos="1584"/>
          <w:tab w:val="left" w:pos="0"/>
          <w:tab w:val="left" w:pos="270"/>
        </w:tabs>
        <w:ind w:left="0" w:right="-72" w:firstLine="0"/>
      </w:pPr>
      <w:r w:rsidRPr="00602857">
        <w:t xml:space="preserve">Eco-Friendly logos displayed on </w:t>
      </w:r>
      <w:r w:rsidR="00D95DF0">
        <w:t>mscd</w:t>
      </w:r>
      <w:r w:rsidR="00D95DF0" w:rsidRPr="00602857">
        <w:t>irect</w:t>
      </w:r>
      <w:r w:rsidRPr="00602857">
        <w:t xml:space="preserve">.com </w:t>
      </w:r>
      <w:r w:rsidR="00330A10">
        <w:t>and</w:t>
      </w:r>
      <w:r w:rsidRPr="00602857">
        <w:t xml:space="preserve"> within our </w:t>
      </w:r>
      <w:r w:rsidR="00D95DF0">
        <w:t>2017</w:t>
      </w:r>
      <w:r w:rsidRPr="00602857">
        <w:t>-</w:t>
      </w:r>
      <w:r w:rsidR="00D95DF0">
        <w:t>18</w:t>
      </w:r>
      <w:r w:rsidRPr="00602857">
        <w:t xml:space="preserve"> Big Book</w:t>
      </w:r>
    </w:p>
    <w:p w14:paraId="22205F4E" w14:textId="77777777" w:rsidR="00503C2E" w:rsidRPr="00DA7EBA" w:rsidRDefault="00503C2E" w:rsidP="00293F3C">
      <w:pPr>
        <w:pStyle w:val="BodyText"/>
        <w:tabs>
          <w:tab w:val="clear" w:pos="864"/>
          <w:tab w:val="left" w:pos="0"/>
        </w:tabs>
        <w:ind w:left="0" w:right="-72"/>
        <w:rPr>
          <w:b/>
          <w:color w:val="0064B4"/>
        </w:rPr>
      </w:pPr>
      <w:r w:rsidRPr="00DA7EBA">
        <w:rPr>
          <w:b/>
          <w:color w:val="0064B4"/>
        </w:rPr>
        <w:t>Supply Chain System Capability</w:t>
      </w:r>
    </w:p>
    <w:p w14:paraId="25E8587C" w14:textId="2D2DFF25" w:rsidR="00503C2E" w:rsidRPr="00602857" w:rsidRDefault="00D95DF0" w:rsidP="00293F3C">
      <w:pPr>
        <w:pStyle w:val="ListBullet"/>
        <w:tabs>
          <w:tab w:val="clear" w:pos="864"/>
          <w:tab w:val="clear" w:pos="1584"/>
          <w:tab w:val="left" w:pos="0"/>
          <w:tab w:val="left" w:pos="270"/>
        </w:tabs>
        <w:ind w:left="0" w:right="-72" w:firstLine="0"/>
      </w:pPr>
      <w:r>
        <w:t>Fully i</w:t>
      </w:r>
      <w:r w:rsidR="00503C2E" w:rsidRPr="00602857">
        <w:t xml:space="preserve">ntegrated </w:t>
      </w:r>
      <w:r>
        <w:t>s</w:t>
      </w:r>
      <w:r w:rsidR="00503C2E" w:rsidRPr="00602857">
        <w:t xml:space="preserve">upply </w:t>
      </w:r>
      <w:r>
        <w:t>c</w:t>
      </w:r>
      <w:r w:rsidR="00503C2E" w:rsidRPr="00602857">
        <w:t xml:space="preserve">hain </w:t>
      </w:r>
      <w:r>
        <w:t>m</w:t>
      </w:r>
      <w:r w:rsidR="00503C2E" w:rsidRPr="00602857">
        <w:t xml:space="preserve">anagement </w:t>
      </w:r>
      <w:r>
        <w:t>s</w:t>
      </w:r>
      <w:r w:rsidR="00503C2E" w:rsidRPr="00602857">
        <w:t xml:space="preserve">ystem </w:t>
      </w:r>
    </w:p>
    <w:p w14:paraId="5D975055" w14:textId="09603F41" w:rsidR="00503C2E" w:rsidRPr="00602857" w:rsidRDefault="00503C2E" w:rsidP="00293F3C">
      <w:pPr>
        <w:pStyle w:val="ListBullet"/>
        <w:tabs>
          <w:tab w:val="clear" w:pos="864"/>
          <w:tab w:val="clear" w:pos="1584"/>
          <w:tab w:val="left" w:pos="0"/>
          <w:tab w:val="left" w:pos="270"/>
        </w:tabs>
        <w:ind w:left="0" w:right="-72" w:firstLine="0"/>
      </w:pPr>
      <w:r w:rsidRPr="00602857">
        <w:t xml:space="preserve">Integrated transportation </w:t>
      </w:r>
      <w:r w:rsidR="00D95DF0">
        <w:t>n</w:t>
      </w:r>
      <w:r w:rsidRPr="00602857">
        <w:t>etwork consisting of UPS, FedEx, USPS, and other LTL carriers</w:t>
      </w:r>
    </w:p>
    <w:p w14:paraId="10F1AB11" w14:textId="47FFD4E8" w:rsidR="00503C2E" w:rsidRPr="00602857" w:rsidRDefault="00503C2E" w:rsidP="00293F3C">
      <w:pPr>
        <w:pStyle w:val="ListBullet"/>
        <w:tabs>
          <w:tab w:val="clear" w:pos="864"/>
          <w:tab w:val="clear" w:pos="1584"/>
          <w:tab w:val="left" w:pos="0"/>
          <w:tab w:val="left" w:pos="270"/>
        </w:tabs>
        <w:ind w:left="0" w:right="-72" w:firstLine="0"/>
      </w:pPr>
      <w:r w:rsidRPr="00602857">
        <w:t xml:space="preserve">Ability to support </w:t>
      </w:r>
      <w:r w:rsidR="00D95DF0">
        <w:t>s</w:t>
      </w:r>
      <w:r w:rsidRPr="00602857">
        <w:t>ustainment needs, with our breadth and depth of product, and supplier capabilities</w:t>
      </w:r>
    </w:p>
    <w:p w14:paraId="223C6B04" w14:textId="280394B7" w:rsidR="00503C2E" w:rsidRDefault="00503C2E" w:rsidP="00293F3C">
      <w:pPr>
        <w:pStyle w:val="ListBullet"/>
        <w:tabs>
          <w:tab w:val="clear" w:pos="864"/>
          <w:tab w:val="clear" w:pos="1584"/>
          <w:tab w:val="left" w:pos="0"/>
          <w:tab w:val="left" w:pos="270"/>
        </w:tabs>
        <w:ind w:left="0" w:right="-72" w:firstLine="0"/>
      </w:pPr>
      <w:r w:rsidRPr="00602857">
        <w:t xml:space="preserve">Ability to </w:t>
      </w:r>
      <w:r w:rsidR="00D95DF0">
        <w:t>p</w:t>
      </w:r>
      <w:r w:rsidRPr="00602857">
        <w:t xml:space="preserve">rocess </w:t>
      </w:r>
      <w:r w:rsidR="00D95DF0">
        <w:t>e</w:t>
      </w:r>
      <w:r w:rsidRPr="00602857">
        <w:t xml:space="preserve">mergency </w:t>
      </w:r>
      <w:r w:rsidR="00D95DF0">
        <w:t>o</w:t>
      </w:r>
      <w:r w:rsidRPr="00602857">
        <w:t>rders</w:t>
      </w:r>
    </w:p>
    <w:p w14:paraId="078CDF25" w14:textId="77777777" w:rsidR="00F51D28" w:rsidRPr="00DA7EBA" w:rsidRDefault="00F51D28" w:rsidP="00F51D28">
      <w:pPr>
        <w:pStyle w:val="BodyText"/>
        <w:tabs>
          <w:tab w:val="clear" w:pos="864"/>
          <w:tab w:val="left" w:pos="0"/>
        </w:tabs>
        <w:ind w:left="0" w:right="-72"/>
        <w:rPr>
          <w:b/>
          <w:color w:val="0064B4"/>
        </w:rPr>
      </w:pPr>
      <w:r w:rsidRPr="00DA7EBA">
        <w:rPr>
          <w:b/>
          <w:color w:val="0064B4"/>
        </w:rPr>
        <w:t>Breadth of Product</w:t>
      </w:r>
    </w:p>
    <w:p w14:paraId="42594F1B" w14:textId="77777777" w:rsidR="00F51D28" w:rsidRPr="009E2D95" w:rsidRDefault="00F51D28" w:rsidP="00F51D28">
      <w:pPr>
        <w:pStyle w:val="ListBullet"/>
        <w:numPr>
          <w:ilvl w:val="0"/>
          <w:numId w:val="4"/>
        </w:numPr>
        <w:tabs>
          <w:tab w:val="clear" w:pos="864"/>
          <w:tab w:val="clear" w:pos="1584"/>
          <w:tab w:val="left" w:pos="0"/>
          <w:tab w:val="left" w:pos="270"/>
        </w:tabs>
        <w:ind w:left="0" w:right="-72" w:firstLine="0"/>
      </w:pPr>
      <w:r w:rsidRPr="009E2D95">
        <w:t>$300 m</w:t>
      </w:r>
      <w:r>
        <w:t>illion of on-hand i</w:t>
      </w:r>
      <w:r w:rsidRPr="009E2D95">
        <w:t>nventory</w:t>
      </w:r>
    </w:p>
    <w:p w14:paraId="773C8F47" w14:textId="77777777" w:rsidR="00F51D28" w:rsidRPr="009E2D95" w:rsidRDefault="00F51D28" w:rsidP="00F51D28">
      <w:pPr>
        <w:pStyle w:val="ListBullet"/>
        <w:numPr>
          <w:ilvl w:val="0"/>
          <w:numId w:val="4"/>
        </w:numPr>
        <w:tabs>
          <w:tab w:val="clear" w:pos="864"/>
          <w:tab w:val="clear" w:pos="1584"/>
          <w:tab w:val="left" w:pos="0"/>
          <w:tab w:val="left" w:pos="270"/>
        </w:tabs>
        <w:ind w:left="0" w:right="-72" w:firstLine="0"/>
      </w:pPr>
      <w:r w:rsidRPr="009E2D95">
        <w:t xml:space="preserve">1,000,000 </w:t>
      </w:r>
      <w:r>
        <w:t>c</w:t>
      </w:r>
      <w:r w:rsidRPr="009E2D95">
        <w:t xml:space="preserve">atalog </w:t>
      </w:r>
      <w:r>
        <w:t>i</w:t>
      </w:r>
      <w:r w:rsidRPr="009E2D95">
        <w:t>tems</w:t>
      </w:r>
    </w:p>
    <w:p w14:paraId="69519A24" w14:textId="77777777" w:rsidR="00F51D28" w:rsidRPr="009E2D95" w:rsidRDefault="00F51D28" w:rsidP="00F51D28">
      <w:pPr>
        <w:pStyle w:val="ListBullet"/>
        <w:numPr>
          <w:ilvl w:val="0"/>
          <w:numId w:val="4"/>
        </w:numPr>
        <w:tabs>
          <w:tab w:val="clear" w:pos="864"/>
          <w:tab w:val="clear" w:pos="1584"/>
          <w:tab w:val="left" w:pos="0"/>
          <w:tab w:val="left" w:pos="270"/>
        </w:tabs>
        <w:ind w:left="0" w:right="-72" w:firstLine="0"/>
      </w:pPr>
      <w:r w:rsidRPr="009E2D95">
        <w:t xml:space="preserve">38 different </w:t>
      </w:r>
      <w:r>
        <w:t>p</w:t>
      </w:r>
      <w:r w:rsidRPr="009E2D95">
        <w:t xml:space="preserve">roduct </w:t>
      </w:r>
      <w:r>
        <w:t>c</w:t>
      </w:r>
      <w:r w:rsidRPr="009E2D95">
        <w:t>ategories</w:t>
      </w:r>
    </w:p>
    <w:p w14:paraId="7A9340F3" w14:textId="77777777" w:rsidR="00F51D28" w:rsidRPr="00DA7EBA" w:rsidRDefault="00F51D28" w:rsidP="00F51D28">
      <w:pPr>
        <w:pStyle w:val="BodyText"/>
        <w:tabs>
          <w:tab w:val="clear" w:pos="864"/>
          <w:tab w:val="left" w:pos="0"/>
        </w:tabs>
        <w:ind w:left="0" w:right="-72"/>
        <w:rPr>
          <w:b/>
          <w:color w:val="0064B4"/>
        </w:rPr>
      </w:pPr>
      <w:r w:rsidRPr="00DA7EBA">
        <w:rPr>
          <w:b/>
          <w:color w:val="0064B4"/>
        </w:rPr>
        <w:t>Past Performance</w:t>
      </w:r>
    </w:p>
    <w:p w14:paraId="7E2F9D5D" w14:textId="77777777" w:rsidR="00F51D28" w:rsidRPr="00602857" w:rsidRDefault="00F51D28" w:rsidP="00F51D28">
      <w:pPr>
        <w:pStyle w:val="ListBullet"/>
        <w:numPr>
          <w:ilvl w:val="0"/>
          <w:numId w:val="4"/>
        </w:numPr>
        <w:tabs>
          <w:tab w:val="clear" w:pos="864"/>
          <w:tab w:val="clear" w:pos="1584"/>
          <w:tab w:val="left" w:pos="0"/>
          <w:tab w:val="left" w:pos="270"/>
        </w:tabs>
        <w:ind w:left="0" w:right="-72" w:firstLine="0"/>
      </w:pPr>
      <w:r w:rsidRPr="00602857">
        <w:t xml:space="preserve">Proven </w:t>
      </w:r>
      <w:r>
        <w:t>r</w:t>
      </w:r>
      <w:r w:rsidRPr="00602857">
        <w:t xml:space="preserve">ecord of </w:t>
      </w:r>
      <w:r>
        <w:t>c</w:t>
      </w:r>
      <w:r w:rsidRPr="00602857">
        <w:t xml:space="preserve">ontract </w:t>
      </w:r>
      <w:r>
        <w:t>p</w:t>
      </w:r>
      <w:r w:rsidRPr="00602857">
        <w:t>erformance with the following:</w:t>
      </w:r>
    </w:p>
    <w:p w14:paraId="03B4F8FE" w14:textId="6CC8E787" w:rsidR="00F51D28" w:rsidRPr="00602857" w:rsidRDefault="00CA6DE8" w:rsidP="00F51D28">
      <w:pPr>
        <w:pStyle w:val="ListBullet2"/>
        <w:numPr>
          <w:ilvl w:val="0"/>
          <w:numId w:val="5"/>
        </w:numPr>
        <w:tabs>
          <w:tab w:val="left" w:pos="0"/>
          <w:tab w:val="left" w:pos="270"/>
        </w:tabs>
        <w:ind w:left="0" w:right="-72" w:firstLine="0"/>
      </w:pPr>
      <w:r>
        <w:t>34 Statewide Contract Agreements</w:t>
      </w:r>
    </w:p>
    <w:p w14:paraId="50C0D3A8" w14:textId="32063638" w:rsidR="00F51D28" w:rsidRPr="00602857" w:rsidRDefault="00CA6DE8" w:rsidP="00F51D28">
      <w:pPr>
        <w:pStyle w:val="ListBullet2"/>
        <w:numPr>
          <w:ilvl w:val="0"/>
          <w:numId w:val="5"/>
        </w:numPr>
        <w:tabs>
          <w:tab w:val="left" w:pos="0"/>
          <w:tab w:val="left" w:pos="270"/>
        </w:tabs>
        <w:ind w:left="0" w:right="-72" w:firstLine="0"/>
      </w:pPr>
      <w:r>
        <w:t xml:space="preserve">Over 300 </w:t>
      </w:r>
      <w:r w:rsidR="00F51D28" w:rsidRPr="00602857">
        <w:t xml:space="preserve">National Account </w:t>
      </w:r>
      <w:r>
        <w:t>customers</w:t>
      </w:r>
    </w:p>
    <w:p w14:paraId="1084B464" w14:textId="77777777" w:rsidR="00F51D28" w:rsidRPr="00602857" w:rsidRDefault="00F51D28" w:rsidP="00F51D28">
      <w:pPr>
        <w:pStyle w:val="ListBullet2"/>
        <w:numPr>
          <w:ilvl w:val="0"/>
          <w:numId w:val="5"/>
        </w:numPr>
        <w:tabs>
          <w:tab w:val="left" w:pos="0"/>
          <w:tab w:val="left" w:pos="270"/>
        </w:tabs>
        <w:ind w:left="0" w:right="-72" w:firstLine="0"/>
      </w:pPr>
      <w:r w:rsidRPr="00602857">
        <w:t>GSA - Global Supply Programs</w:t>
      </w:r>
    </w:p>
    <w:p w14:paraId="4E092A6F" w14:textId="77777777" w:rsidR="00F51D28" w:rsidRPr="00602857" w:rsidRDefault="00F51D28" w:rsidP="00236728">
      <w:pPr>
        <w:pStyle w:val="ListBullet2"/>
        <w:numPr>
          <w:ilvl w:val="0"/>
          <w:numId w:val="5"/>
        </w:numPr>
        <w:tabs>
          <w:tab w:val="left" w:pos="0"/>
          <w:tab w:val="left" w:pos="270"/>
        </w:tabs>
        <w:ind w:left="0" w:right="-72" w:firstLine="0"/>
      </w:pPr>
      <w:r w:rsidRPr="00602857">
        <w:t>USPS</w:t>
      </w:r>
    </w:p>
    <w:p w14:paraId="70D6051D" w14:textId="77777777" w:rsidR="00503C2E" w:rsidRPr="00DA7EBA" w:rsidRDefault="00503C2E" w:rsidP="00293F3C">
      <w:pPr>
        <w:pStyle w:val="BodyText"/>
        <w:tabs>
          <w:tab w:val="clear" w:pos="864"/>
          <w:tab w:val="left" w:pos="0"/>
        </w:tabs>
        <w:ind w:left="0" w:right="-72"/>
        <w:rPr>
          <w:b/>
          <w:color w:val="0064B4"/>
        </w:rPr>
      </w:pPr>
      <w:r w:rsidRPr="00DA7EBA">
        <w:rPr>
          <w:b/>
          <w:color w:val="0064B4"/>
        </w:rPr>
        <w:t>Socioeconomic Program</w:t>
      </w:r>
    </w:p>
    <w:p w14:paraId="5D8F29F6" w14:textId="628BB072" w:rsidR="00503C2E" w:rsidRPr="000E6A0D" w:rsidRDefault="00503C2E" w:rsidP="00293F3C">
      <w:pPr>
        <w:pStyle w:val="ListBullet"/>
        <w:tabs>
          <w:tab w:val="clear" w:pos="864"/>
          <w:tab w:val="clear" w:pos="1584"/>
          <w:tab w:val="left" w:pos="0"/>
          <w:tab w:val="left" w:pos="270"/>
        </w:tabs>
        <w:ind w:left="0" w:right="-72" w:firstLine="0"/>
      </w:pPr>
      <w:r w:rsidRPr="000E6A0D">
        <w:t xml:space="preserve">Strong history of supporting </w:t>
      </w:r>
      <w:r w:rsidR="0032559F" w:rsidRPr="000E6A0D">
        <w:t>small businesses</w:t>
      </w:r>
    </w:p>
    <w:p w14:paraId="5849A918" w14:textId="7AF57C3E" w:rsidR="00503C2E" w:rsidRPr="000E6A0D" w:rsidRDefault="000E6A0D" w:rsidP="00293F3C">
      <w:pPr>
        <w:pStyle w:val="ListBullet"/>
        <w:tabs>
          <w:tab w:val="clear" w:pos="864"/>
          <w:tab w:val="clear" w:pos="1584"/>
          <w:tab w:val="left" w:pos="0"/>
          <w:tab w:val="left" w:pos="270"/>
        </w:tabs>
        <w:ind w:left="0" w:right="-72" w:firstLine="0"/>
      </w:pPr>
      <w:r>
        <w:t xml:space="preserve">Annually, </w:t>
      </w:r>
      <w:r w:rsidR="00503C2E" w:rsidRPr="000E6A0D">
        <w:t xml:space="preserve">MSC </w:t>
      </w:r>
      <w:r>
        <w:t xml:space="preserve">has been </w:t>
      </w:r>
      <w:r w:rsidR="00503C2E" w:rsidRPr="000E6A0D">
        <w:t xml:space="preserve">awarded </w:t>
      </w:r>
      <w:r>
        <w:t>approximately</w:t>
      </w:r>
      <w:r w:rsidR="00503C2E" w:rsidRPr="000E6A0D">
        <w:t xml:space="preserve"> $</w:t>
      </w:r>
      <w:r>
        <w:t>200</w:t>
      </w:r>
      <w:r w:rsidR="00503C2E" w:rsidRPr="000E6A0D">
        <w:t xml:space="preserve"> Million in small business contracts </w:t>
      </w:r>
    </w:p>
    <w:p w14:paraId="57F6FC8A" w14:textId="77777777" w:rsidR="001945E5" w:rsidRDefault="001945E5" w:rsidP="001945E5">
      <w:pPr>
        <w:pStyle w:val="BodyText"/>
        <w:tabs>
          <w:tab w:val="clear" w:pos="864"/>
          <w:tab w:val="left" w:pos="0"/>
        </w:tabs>
        <w:ind w:left="0" w:right="-72"/>
        <w:sectPr w:rsidR="001945E5" w:rsidSect="0032559F">
          <w:type w:val="continuous"/>
          <w:pgSz w:w="12240" w:h="15840" w:code="1"/>
          <w:pgMar w:top="864" w:right="576" w:bottom="1440" w:left="1296" w:header="720" w:footer="720" w:gutter="0"/>
          <w:cols w:num="2" w:space="360"/>
          <w:docGrid w:linePitch="360"/>
        </w:sectPr>
      </w:pPr>
    </w:p>
    <w:p w14:paraId="6C37100F" w14:textId="14AE3990" w:rsidR="00063BA7" w:rsidRDefault="00503C2E" w:rsidP="00063BA7">
      <w:pPr>
        <w:pStyle w:val="BodyText"/>
        <w:tabs>
          <w:tab w:val="clear" w:pos="864"/>
          <w:tab w:val="left" w:pos="0"/>
        </w:tabs>
        <w:ind w:left="0" w:right="-72"/>
      </w:pPr>
      <w:r>
        <w:t>MSC looks forward to continuing its long and successful alignment to the NASPO ValuePoint Cooperative Program</w:t>
      </w:r>
      <w:r w:rsidR="008D77D6">
        <w:t xml:space="preserve"> over the next five years (upon contract award)</w:t>
      </w:r>
      <w:r>
        <w:t xml:space="preserve">.  </w:t>
      </w:r>
      <w:r w:rsidR="00746EF0">
        <w:t>Our</w:t>
      </w:r>
      <w:r>
        <w:t xml:space="preserve"> submitted proposal</w:t>
      </w:r>
      <w:r w:rsidR="00063BA7">
        <w:t xml:space="preserve"> </w:t>
      </w:r>
      <w:r w:rsidR="008D77D6">
        <w:t>demonstrates how</w:t>
      </w:r>
      <w:r w:rsidR="00063BA7">
        <w:t xml:space="preserve"> MSC</w:t>
      </w:r>
      <w:r w:rsidR="00063BA7" w:rsidRPr="005A7B33">
        <w:t xml:space="preserve"> can not only meet, but exceed </w:t>
      </w:r>
      <w:r w:rsidR="00063BA7">
        <w:t>the NASPO ValuePoint program</w:t>
      </w:r>
      <w:r w:rsidR="00063BA7" w:rsidRPr="005A7B33">
        <w:t xml:space="preserve">’s expectations, and </w:t>
      </w:r>
      <w:r w:rsidR="00063BA7">
        <w:t xml:space="preserve">ultimately </w:t>
      </w:r>
      <w:r w:rsidR="00063BA7" w:rsidRPr="005A7B33">
        <w:t xml:space="preserve">deliver the most compelling overall value, company commitment, and savings plan in the marketplace. </w:t>
      </w:r>
    </w:p>
    <w:p w14:paraId="33FF8B15" w14:textId="03FB1B3B" w:rsidR="00807CC3" w:rsidRDefault="00807CC3" w:rsidP="00734060">
      <w:pPr>
        <w:spacing w:after="160" w:line="300" w:lineRule="auto"/>
        <w:ind w:right="-72"/>
        <w:jc w:val="both"/>
      </w:pPr>
      <w:bookmarkStart w:id="8" w:name="_Hlk501463000"/>
      <w:bookmarkStart w:id="9" w:name="_Hlk502650418"/>
      <w:bookmarkEnd w:id="7"/>
      <w:r>
        <w:t>As noted, we have read and understand all the terms outlined in the RFP and Exhibit B Mas</w:t>
      </w:r>
      <w:r w:rsidR="008F704E">
        <w:t xml:space="preserve">ter Service Agreement. However, MSC </w:t>
      </w:r>
      <w:r w:rsidR="00734060">
        <w:t>cannot comply</w:t>
      </w:r>
      <w:r w:rsidR="008F704E">
        <w:t xml:space="preserve"> with the below language: </w:t>
      </w:r>
    </w:p>
    <w:bookmarkEnd w:id="6"/>
    <w:bookmarkEnd w:id="8"/>
    <w:p w14:paraId="702F86B8" w14:textId="77777777" w:rsidR="00670B32" w:rsidRPr="00565795" w:rsidRDefault="00670B32" w:rsidP="00565795">
      <w:pPr>
        <w:pStyle w:val="BodyText"/>
        <w:tabs>
          <w:tab w:val="clear" w:pos="864"/>
        </w:tabs>
        <w:ind w:left="0" w:right="-72"/>
        <w:rPr>
          <w:b/>
          <w:color w:val="0064B4"/>
        </w:rPr>
      </w:pPr>
      <w:r w:rsidRPr="00565795">
        <w:rPr>
          <w:b/>
          <w:color w:val="0064B4"/>
        </w:rPr>
        <w:t>State of Montana – Terms and Conditions - Cooperative Contract(s) for Maintenance, Repair and Operations (MRO), Industrial Supplies – Attachment A - Federal Terms and Conditions (Non-Construction), Section 7 Buy American Act</w:t>
      </w:r>
    </w:p>
    <w:p w14:paraId="6A50476A" w14:textId="77777777" w:rsidR="00670B32" w:rsidRDefault="00670B32" w:rsidP="00565795">
      <w:pPr>
        <w:spacing w:after="160" w:line="300" w:lineRule="auto"/>
        <w:ind w:right="-72"/>
        <w:jc w:val="both"/>
        <w:rPr>
          <w:rFonts w:cs="Arial"/>
          <w:szCs w:val="20"/>
        </w:rPr>
      </w:pPr>
      <w:r>
        <w:rPr>
          <w:rFonts w:cs="Arial"/>
          <w:szCs w:val="20"/>
        </w:rPr>
        <w:t>MSC cannot meet this requirement or certify that all products in our catalog qualify for domestic status, and are therefore compliant with the Buy American Act. When requested, MSC will provide the country of origin on an order-by-order basis. Please note, that items offered through MSC’s GSA Schedule contract are Trade Agreements Act compliant.</w:t>
      </w:r>
    </w:p>
    <w:p w14:paraId="24D0900A" w14:textId="450DA8FF" w:rsidR="00670B32" w:rsidRDefault="00734060" w:rsidP="00565795">
      <w:pPr>
        <w:pStyle w:val="BodyText"/>
        <w:tabs>
          <w:tab w:val="clear" w:pos="864"/>
        </w:tabs>
        <w:ind w:left="0" w:right="-72"/>
      </w:pPr>
      <w:r>
        <w:t>Additionally, MSC respectfully takes exception to the below:</w:t>
      </w:r>
    </w:p>
    <w:p w14:paraId="7B6ED0AE" w14:textId="77777777" w:rsidR="00761507" w:rsidRPr="00233242" w:rsidRDefault="00761507" w:rsidP="00D65BA4">
      <w:pPr>
        <w:pStyle w:val="BodyText"/>
        <w:tabs>
          <w:tab w:val="clear" w:pos="864"/>
        </w:tabs>
        <w:ind w:left="0" w:right="-72"/>
        <w:rPr>
          <w:b/>
          <w:color w:val="0064B4"/>
        </w:rPr>
      </w:pPr>
      <w:r w:rsidRPr="00233242">
        <w:rPr>
          <w:b/>
          <w:color w:val="0064B4"/>
        </w:rPr>
        <w:t>Attachment B, Section 8. NASPO ValuePoint Cooperative Program Marketing, Training, and Performance Review, Part (g):</w:t>
      </w:r>
    </w:p>
    <w:p w14:paraId="6548AF66" w14:textId="77777777" w:rsidR="00761507" w:rsidRPr="00056A45" w:rsidRDefault="00761507" w:rsidP="00D65BA4">
      <w:pPr>
        <w:pStyle w:val="BodyText"/>
        <w:tabs>
          <w:tab w:val="clear" w:pos="864"/>
        </w:tabs>
        <w:ind w:left="0" w:right="-72"/>
        <w:rPr>
          <w:i/>
        </w:rPr>
      </w:pPr>
      <w:r w:rsidRPr="00056A45">
        <w:rPr>
          <w:i/>
        </w:rPr>
        <w:t>“Contractor agrees, within 30 days of their effective date, to notify the Lead State and NASPO ValuePoint of any contractual most-favored-customer provisions in third-part contracts or agreements that may affect the promotion of this Master Agreements or whose terms provide for adjustments to future rates or pricing based on rates, pricing in, or Orders from this master agreement. Upon request of the Lead State or NASPO ValuePoint, Contractor shall provide a copy of any such provisions.”</w:t>
      </w:r>
    </w:p>
    <w:p w14:paraId="426B6FB8" w14:textId="25776C65" w:rsidR="00D65BA4" w:rsidRPr="00D65BA4" w:rsidRDefault="00761507" w:rsidP="00D65BA4">
      <w:pPr>
        <w:pStyle w:val="BodyText"/>
        <w:tabs>
          <w:tab w:val="clear" w:pos="864"/>
        </w:tabs>
        <w:ind w:left="0" w:right="-72"/>
        <w:rPr>
          <w:bCs/>
        </w:rPr>
      </w:pPr>
      <w:r w:rsidRPr="00D65BA4">
        <w:rPr>
          <w:b/>
          <w:bCs/>
          <w:color w:val="0064B4"/>
        </w:rPr>
        <w:t xml:space="preserve">MSC Exception: </w:t>
      </w:r>
      <w:r w:rsidR="00D65BA4" w:rsidRPr="00D65BA4">
        <w:rPr>
          <w:bCs/>
        </w:rPr>
        <w:t>MSC expressly limits the applicability of the Most Favored Customer provision, and as such any subsequent notification and disclosure, to those third</w:t>
      </w:r>
      <w:r w:rsidR="00D65BA4">
        <w:rPr>
          <w:bCs/>
        </w:rPr>
        <w:t>-</w:t>
      </w:r>
      <w:r w:rsidR="00D65BA4" w:rsidRPr="00D65BA4">
        <w:rPr>
          <w:bCs/>
        </w:rPr>
        <w:t>party contracts or agreements, which are comparable in size and scope to that of the NASPO co-operative agreement.</w:t>
      </w:r>
    </w:p>
    <w:p w14:paraId="307DD690" w14:textId="407E2558" w:rsidR="00761507" w:rsidRDefault="00761507" w:rsidP="00761507">
      <w:pPr>
        <w:pStyle w:val="BodyText"/>
      </w:pPr>
      <w:r>
        <w:t xml:space="preserve"> </w:t>
      </w:r>
    </w:p>
    <w:p w14:paraId="3819278A" w14:textId="77777777" w:rsidR="00761507" w:rsidRDefault="00761507" w:rsidP="00565795">
      <w:pPr>
        <w:pStyle w:val="BodyText"/>
        <w:tabs>
          <w:tab w:val="clear" w:pos="864"/>
        </w:tabs>
        <w:ind w:left="0" w:right="-72"/>
      </w:pPr>
    </w:p>
    <w:p w14:paraId="7032A400" w14:textId="77777777" w:rsidR="00670B32" w:rsidRPr="00734060" w:rsidRDefault="00670B32" w:rsidP="00565795">
      <w:pPr>
        <w:pStyle w:val="BodyText"/>
        <w:tabs>
          <w:tab w:val="clear" w:pos="864"/>
        </w:tabs>
        <w:ind w:left="0" w:right="-72"/>
        <w:rPr>
          <w:b/>
          <w:color w:val="0064B4"/>
        </w:rPr>
      </w:pPr>
      <w:r w:rsidRPr="00734060">
        <w:rPr>
          <w:b/>
          <w:color w:val="0064B4"/>
        </w:rPr>
        <w:t>State of Montana - Terms and Conditions - Cooperative Contract(s) for Maintenance, Repair and Operations (MRO), Industrial Supplies, Hold Harmless/Indemnification</w:t>
      </w:r>
    </w:p>
    <w:p w14:paraId="30ECBFEF" w14:textId="09E7F377" w:rsidR="00670B32" w:rsidRPr="00734060" w:rsidRDefault="00734060" w:rsidP="00565795">
      <w:pPr>
        <w:pStyle w:val="BodyText"/>
        <w:tabs>
          <w:tab w:val="clear" w:pos="864"/>
        </w:tabs>
        <w:ind w:left="0" w:right="-72"/>
        <w:rPr>
          <w:i/>
        </w:rPr>
      </w:pPr>
      <w:r w:rsidRPr="00734060">
        <w:rPr>
          <w:i/>
        </w:rPr>
        <w:t xml:space="preserve"> </w:t>
      </w:r>
      <w:r w:rsidR="00670B32" w:rsidRPr="00734060">
        <w:rPr>
          <w:i/>
        </w:rPr>
        <w:t xml:space="preserve">“Hold Harmless/Indemnification:  Contractor agrees to protect, defend, and save the State, its elected and appointed officials, agents, and employees, while acting within the scope of their duties as such, harmless from and against all claims, demands, causes of action of any kind of character, including the cost of defense thereof, arising in favor of Contractor’s employees or third parties on account of bodily or personal injuries, death, or damage to property arising out of services performed or omissions of services or in any way resulting from the acts or omissions of Contractor and/or its agents, employees, representatives, assigns, subcontractors, except the </w:t>
      </w:r>
      <w:r w:rsidR="00670B32" w:rsidRPr="00734060">
        <w:rPr>
          <w:i/>
          <w:strike/>
          <w:color w:val="FF0000"/>
        </w:rPr>
        <w:t> sole</w:t>
      </w:r>
      <w:r w:rsidR="00670B32" w:rsidRPr="00734060">
        <w:rPr>
          <w:i/>
        </w:rPr>
        <w:t xml:space="preserve"> negligence of the State under this agreement.”</w:t>
      </w:r>
    </w:p>
    <w:p w14:paraId="305A0BCE" w14:textId="346C5C47" w:rsidR="00F21F41" w:rsidRDefault="00734060" w:rsidP="00834674">
      <w:pPr>
        <w:pStyle w:val="BodyText"/>
        <w:tabs>
          <w:tab w:val="clear" w:pos="864"/>
        </w:tabs>
        <w:ind w:left="0" w:right="-72"/>
      </w:pPr>
      <w:r w:rsidRPr="007561D2">
        <w:rPr>
          <w:b/>
          <w:bCs/>
          <w:color w:val="0064B4"/>
        </w:rPr>
        <w:t>MSC Exception:</w:t>
      </w:r>
      <w:r w:rsidRPr="007561D2">
        <w:rPr>
          <w:color w:val="0064B4"/>
        </w:rPr>
        <w:t xml:space="preserve"> </w:t>
      </w:r>
      <w:r>
        <w:t>Delete the word “sole” in the last sentence, last line of Hold Harmless/Indemnification.</w:t>
      </w:r>
      <w:r>
        <w:rPr>
          <w:b/>
          <w:bCs/>
        </w:rPr>
        <w:t xml:space="preserve"> </w:t>
      </w:r>
      <w:r>
        <w:t xml:space="preserve">MSC does not indemnify customers for their negligence.  </w:t>
      </w:r>
      <w:bookmarkEnd w:id="9"/>
    </w:p>
    <w:p w14:paraId="113CDDA9" w14:textId="77777777" w:rsidR="00D46AEE" w:rsidRPr="00CF584C" w:rsidRDefault="00D46AEE" w:rsidP="00D46AEE">
      <w:pPr>
        <w:pStyle w:val="BodyText"/>
        <w:tabs>
          <w:tab w:val="clear" w:pos="864"/>
        </w:tabs>
        <w:ind w:left="0" w:right="-72"/>
        <w:rPr>
          <w:b/>
          <w:color w:val="0064B4"/>
        </w:rPr>
      </w:pPr>
      <w:r w:rsidRPr="00CF584C">
        <w:rPr>
          <w:b/>
          <w:color w:val="0064B4"/>
        </w:rPr>
        <w:t>State of Utah - ATTACHMENT A: STATE OF UTAH STANDARD TERMS AND CONDITIONS FOR GOODS AND SERVICES</w:t>
      </w:r>
    </w:p>
    <w:p w14:paraId="6710612D" w14:textId="77777777" w:rsidR="00D46AEE" w:rsidRPr="00E70F81" w:rsidRDefault="00D46AEE" w:rsidP="00D46AEE">
      <w:pPr>
        <w:pStyle w:val="BodyText"/>
        <w:tabs>
          <w:tab w:val="clear" w:pos="864"/>
        </w:tabs>
        <w:ind w:left="0" w:right="-72"/>
        <w:rPr>
          <w:i/>
        </w:rPr>
      </w:pPr>
      <w:r w:rsidRPr="00E70F81">
        <w:rPr>
          <w:i/>
        </w:rPr>
        <w:t xml:space="preserve"> “INDEMNITY: Contractor shall be fully liable for the actions of its agents, employees, officers, partners, and Subcontractors, and shall fully indemnify, defend, and save harmless the Division, the Eligible Users, and the State of Utah from all claims, losses, suits, actions, damages, and costs of every name and description arising out of Contractor’s performance of this Contract caused by any intentional act or negligence of Contractor, its agents, employees, officers, partners, or Subcontractors, without limitation; provided, however, that the Contractor shall not indemnify for that portion of any claim, loss, or damage arising hereunder due to the </w:t>
      </w:r>
      <w:r w:rsidRPr="00E70F81">
        <w:rPr>
          <w:i/>
          <w:strike/>
          <w:color w:val="FF0000"/>
        </w:rPr>
        <w:t>sole</w:t>
      </w:r>
      <w:r w:rsidRPr="00E70F81">
        <w:rPr>
          <w:i/>
          <w:color w:val="FF0000"/>
        </w:rPr>
        <w:t xml:space="preserve"> </w:t>
      </w:r>
      <w:r w:rsidRPr="00E70F81">
        <w:rPr>
          <w:i/>
        </w:rPr>
        <w:t>fault of the Division, Eligible Users, or the State of Utah. The parties agree that if there are any limitations of the Contractor’s liability, including a limitation of liability clause for anyone for whom the Contractor is responsible, such limitations of liability will not apply to injuries to persons, including death, or to damages to property.”</w:t>
      </w:r>
    </w:p>
    <w:p w14:paraId="7A6CF1CE" w14:textId="77777777" w:rsidR="00D46AEE" w:rsidRDefault="00D46AEE" w:rsidP="00D46AEE">
      <w:pPr>
        <w:pStyle w:val="Default"/>
        <w:rPr>
          <w:rFonts w:ascii="Calibri" w:hAnsi="Calibri"/>
          <w:b/>
          <w:bCs/>
          <w:color w:val="0070C0"/>
          <w:sz w:val="22"/>
          <w:szCs w:val="22"/>
        </w:rPr>
      </w:pPr>
    </w:p>
    <w:p w14:paraId="408572B5" w14:textId="77777777" w:rsidR="00D46AEE" w:rsidRPr="00E70F81" w:rsidRDefault="00D46AEE" w:rsidP="00D46AEE">
      <w:pPr>
        <w:pStyle w:val="BodyText"/>
        <w:tabs>
          <w:tab w:val="clear" w:pos="864"/>
        </w:tabs>
        <w:ind w:left="0" w:right="-72"/>
        <w:rPr>
          <w:bCs/>
        </w:rPr>
      </w:pPr>
      <w:r w:rsidRPr="00E70F81">
        <w:rPr>
          <w:b/>
          <w:bCs/>
          <w:color w:val="0064B4"/>
        </w:rPr>
        <w:t xml:space="preserve">MSC Exception: </w:t>
      </w:r>
      <w:r w:rsidRPr="00E70F81">
        <w:rPr>
          <w:bCs/>
        </w:rPr>
        <w:t>Delete the word “sole” in the Indemnification. MSC does not indemnify customers for their negligence. </w:t>
      </w:r>
    </w:p>
    <w:p w14:paraId="3131DACF" w14:textId="77777777" w:rsidR="00D46AEE" w:rsidRDefault="00D46AEE" w:rsidP="00834674">
      <w:pPr>
        <w:pStyle w:val="BodyText"/>
        <w:tabs>
          <w:tab w:val="clear" w:pos="864"/>
        </w:tabs>
        <w:ind w:left="0" w:right="-72"/>
      </w:pPr>
    </w:p>
    <w:tbl>
      <w:tblPr>
        <w:tblW w:w="10440" w:type="dxa"/>
        <w:shd w:val="clear" w:color="auto" w:fill="0064B4"/>
        <w:tblLayout w:type="fixed"/>
        <w:tblCellMar>
          <w:left w:w="0" w:type="dxa"/>
          <w:right w:w="360" w:type="dxa"/>
        </w:tblCellMar>
        <w:tblLook w:val="01E0" w:firstRow="1" w:lastRow="1" w:firstColumn="1" w:lastColumn="1" w:noHBand="0" w:noVBand="0"/>
      </w:tblPr>
      <w:tblGrid>
        <w:gridCol w:w="10440"/>
      </w:tblGrid>
      <w:tr w:rsidR="00D95515" w:rsidRPr="003437AD" w14:paraId="193946EA" w14:textId="77777777" w:rsidTr="006F32D7">
        <w:trPr>
          <w:trHeight w:val="1881"/>
        </w:trPr>
        <w:tc>
          <w:tcPr>
            <w:tcW w:w="10440" w:type="dxa"/>
            <w:shd w:val="clear" w:color="auto" w:fill="0064B4"/>
            <w:vAlign w:val="bottom"/>
          </w:tcPr>
          <w:p w14:paraId="09839D61" w14:textId="0AC79911" w:rsidR="00D95515" w:rsidRPr="003437AD" w:rsidRDefault="00F21F41" w:rsidP="006F32D7">
            <w:pPr>
              <w:pStyle w:val="SectionHead"/>
              <w:ind w:left="720"/>
            </w:pPr>
            <w:r>
              <w:lastRenderedPageBreak/>
              <w:br w:type="page"/>
            </w:r>
            <w:r w:rsidR="00D95515">
              <w:br w:type="page"/>
            </w:r>
            <w:bookmarkStart w:id="10" w:name="_Toc502748958"/>
            <w:r w:rsidR="00EF731F" w:rsidRPr="00EF731F">
              <w:rPr>
                <w:sz w:val="48"/>
              </w:rPr>
              <w:t>Section 3: Administrative and Technical Response Requirements</w:t>
            </w:r>
            <w:bookmarkEnd w:id="10"/>
            <w:r w:rsidR="00D95515" w:rsidRPr="00EF731F">
              <w:rPr>
                <w:sz w:val="48"/>
              </w:rPr>
              <w:t xml:space="preserve"> </w:t>
            </w:r>
          </w:p>
        </w:tc>
      </w:tr>
    </w:tbl>
    <w:p w14:paraId="09103461" w14:textId="77777777" w:rsidR="00EF731F" w:rsidRPr="00EF731F" w:rsidRDefault="00EF731F" w:rsidP="00C140E5">
      <w:pPr>
        <w:pStyle w:val="Heading1"/>
      </w:pPr>
      <w:bookmarkStart w:id="11" w:name="_Toc502748959"/>
      <w:r w:rsidRPr="00EF731F">
        <w:t>3.1 Mandatory Minimum Administrative Proposal Requirements</w:t>
      </w:r>
      <w:bookmarkEnd w:id="11"/>
      <w:r w:rsidRPr="00EF731F">
        <w:t xml:space="preserve"> </w:t>
      </w:r>
    </w:p>
    <w:p w14:paraId="4DB630E6" w14:textId="466246FF" w:rsidR="00EF731F" w:rsidRDefault="00EF731F" w:rsidP="0077797F">
      <w:pPr>
        <w:pStyle w:val="RFPQuestionHeadingIndent1"/>
      </w:pPr>
      <w:r w:rsidRPr="00EF731F">
        <w:t xml:space="preserve">This section contains the minimum requirements that must be met in order to be considered for the evaluation phase. All of the items described in this section are non-negotiable. All Offerors must state willingness and demonstrate ability to satisfy these requirements in the proposal submitted for consideration. </w:t>
      </w:r>
    </w:p>
    <w:p w14:paraId="434A8F1C" w14:textId="62F7D031" w:rsidR="0077797F" w:rsidRPr="00EF731F" w:rsidRDefault="00AD233B" w:rsidP="0077797F">
      <w:pPr>
        <w:pStyle w:val="BodyText"/>
      </w:pPr>
      <w:r>
        <w:t>MSC’s proposal demonstrates how we can meet and / or exceed all the requirements outlined in the RFP No. DASPS-2183-17.</w:t>
      </w:r>
    </w:p>
    <w:p w14:paraId="617EC237" w14:textId="77777777" w:rsidR="00EF731F" w:rsidRPr="00EF731F" w:rsidRDefault="00EF731F" w:rsidP="00C140E5">
      <w:pPr>
        <w:pStyle w:val="Heading1"/>
      </w:pPr>
      <w:bookmarkStart w:id="12" w:name="_Toc502748960"/>
      <w:r w:rsidRPr="00EF731F">
        <w:t>3.2 NASPO ValuePoint Master Agreement Statement of Compliance</w:t>
      </w:r>
      <w:bookmarkEnd w:id="12"/>
      <w:r w:rsidRPr="00EF731F">
        <w:t xml:space="preserve"> </w:t>
      </w:r>
    </w:p>
    <w:p w14:paraId="778382F8" w14:textId="77777777" w:rsidR="00EF731F" w:rsidRPr="00EF731F" w:rsidRDefault="00EF731F" w:rsidP="00B07074">
      <w:pPr>
        <w:pStyle w:val="RFPQuestionHeadingIndent1"/>
      </w:pPr>
      <w:r w:rsidRPr="00EF731F">
        <w:t xml:space="preserve">NASPO ValuePoint Master Agreement(s) resulting from this RFP will constitute the final agreement except for negotiated terms and conditions specific to a Participating State’s or a Participating Entity’s Participating Addendum. </w:t>
      </w:r>
    </w:p>
    <w:p w14:paraId="0B445CCF" w14:textId="6E59C66B" w:rsidR="00EF731F" w:rsidRDefault="00EF731F" w:rsidP="00B07074">
      <w:pPr>
        <w:pStyle w:val="RFPQuestionHeadingIndent1"/>
      </w:pPr>
      <w:r w:rsidRPr="00EF731F">
        <w:t xml:space="preserve">This section highlights particular terms and conditions of NASPO ValuePoint Master Agreement, although Offerors will be bound to all the terms and conditions when executing a Master Agreement as shown in Attachment B. Offeror must include a statement in its Proposal that it has read and understands all of the terms and conditions as shown in the Master Agreement (Attachment B). </w:t>
      </w:r>
    </w:p>
    <w:p w14:paraId="5C2D003B" w14:textId="707223F9" w:rsidR="00B07074" w:rsidRPr="00EF731F" w:rsidRDefault="00C73197" w:rsidP="00B07074">
      <w:pPr>
        <w:pStyle w:val="BodyText"/>
      </w:pPr>
      <w:r>
        <w:t xml:space="preserve">MSC has read and understands all the terms and conditions outlined in </w:t>
      </w:r>
      <w:r w:rsidR="003E1249" w:rsidRPr="00BF6945">
        <w:rPr>
          <w:b/>
          <w:color w:val="0064B4"/>
        </w:rPr>
        <w:t>Attachment B NASPO ValuePoint Master Agreement</w:t>
      </w:r>
      <w:r w:rsidR="003E1249">
        <w:t xml:space="preserve">. </w:t>
      </w:r>
    </w:p>
    <w:p w14:paraId="58A9164A" w14:textId="77777777" w:rsidR="00EF731F" w:rsidRPr="00EF731F" w:rsidRDefault="00EF731F" w:rsidP="00C140E5">
      <w:pPr>
        <w:pStyle w:val="Heading2"/>
      </w:pPr>
      <w:r w:rsidRPr="00EF731F">
        <w:t xml:space="preserve">3.2.1 Insurance </w:t>
      </w:r>
    </w:p>
    <w:p w14:paraId="5BF9A6B2" w14:textId="77777777" w:rsidR="00EF731F" w:rsidRPr="00EF731F" w:rsidRDefault="00EF731F" w:rsidP="00B07074">
      <w:pPr>
        <w:pStyle w:val="RFPQuestionHeadingIndent1"/>
      </w:pPr>
      <w:bookmarkStart w:id="13" w:name="_Hlk499643433"/>
      <w:r w:rsidRPr="00EF731F">
        <w:t xml:space="preserve">To be eligible for award, the Offeror agrees to acquire insurance from an insurance carrier or carriers licensed to conduct business in each Participating Entity’s state at the prescribed levels set forth in Section 21 of the NASPO ValuePoint Master Agreement. Offeror must describe its insurance or plans to obtain insurance satisfying the requirements in Section 21. </w:t>
      </w:r>
    </w:p>
    <w:p w14:paraId="137CF40D" w14:textId="121FA9DA" w:rsidR="00EF731F" w:rsidRDefault="00EF731F" w:rsidP="00B07074">
      <w:pPr>
        <w:pStyle w:val="RFPQuestionHeadingIndent1"/>
      </w:pPr>
      <w:r w:rsidRPr="00EF731F">
        <w:t xml:space="preserve">In addition, Participating States/Entities may request additional insurance or other coverages for their State within their specific Participating Addendum. </w:t>
      </w:r>
    </w:p>
    <w:bookmarkEnd w:id="13"/>
    <w:p w14:paraId="1BB0AF9E" w14:textId="4B6575E5" w:rsidR="00B07074" w:rsidRPr="00EF731F" w:rsidRDefault="00277DE7" w:rsidP="00B07074">
      <w:pPr>
        <w:pStyle w:val="BodyText"/>
      </w:pPr>
      <w:r>
        <w:t>MSC meets all insurance requirements outlined</w:t>
      </w:r>
      <w:r w:rsidR="00A03361">
        <w:t xml:space="preserve"> in </w:t>
      </w:r>
      <w:r w:rsidR="00A03361" w:rsidRPr="00BF6945">
        <w:rPr>
          <w:b/>
          <w:color w:val="0064B4"/>
        </w:rPr>
        <w:t>Section 21</w:t>
      </w:r>
      <w:r w:rsidR="00A05BDC" w:rsidRPr="00BF6945">
        <w:rPr>
          <w:color w:val="0064B4"/>
        </w:rPr>
        <w:t xml:space="preserve"> </w:t>
      </w:r>
      <w:r w:rsidR="00A05BDC">
        <w:t>of Attach</w:t>
      </w:r>
      <w:r w:rsidR="00A05BDC" w:rsidRPr="00BF6945">
        <w:rPr>
          <w:b/>
          <w:color w:val="0064B4"/>
        </w:rPr>
        <w:t>ment B NASPO ValuePoint Master Agreement</w:t>
      </w:r>
      <w:r w:rsidR="0060662D">
        <w:t xml:space="preserve">. We will gladly furnish Certificates of Insurance upon award. </w:t>
      </w:r>
    </w:p>
    <w:p w14:paraId="3BAB5417" w14:textId="77777777" w:rsidR="00EF731F" w:rsidRPr="00EF731F" w:rsidRDefault="00EF731F" w:rsidP="00C140E5">
      <w:pPr>
        <w:pStyle w:val="Heading2"/>
      </w:pPr>
      <w:bookmarkStart w:id="14" w:name="_Hlk499643899"/>
      <w:r w:rsidRPr="00EF731F">
        <w:t xml:space="preserve">3.2.2 NASPO ValuePoint Administrative Fee and Reporting Requirements </w:t>
      </w:r>
    </w:p>
    <w:p w14:paraId="5C750F7C" w14:textId="77777777" w:rsidR="00EF731F" w:rsidRPr="00EF731F" w:rsidRDefault="00EF731F" w:rsidP="00B07074">
      <w:pPr>
        <w:pStyle w:val="RFPQuestionHeadingIndent1"/>
      </w:pPr>
      <w:r w:rsidRPr="00EF731F">
        <w:t xml:space="preserve">To be eligible for award, Offeror agrees to pay a NASPO ValuePoint administrative fee as specified in Section 6 of the NASPO ValuePoint Master Agreement. Moreover, specific summary and detailed usage reporting requirements are prescribed by Section 7 of NASPO ValuePoint Master Agreement. </w:t>
      </w:r>
    </w:p>
    <w:p w14:paraId="11DFE15D" w14:textId="021567EA" w:rsidR="00EF731F" w:rsidRDefault="00EF731F" w:rsidP="00B07074">
      <w:pPr>
        <w:pStyle w:val="RFPQuestionHeadingIndent1"/>
      </w:pPr>
      <w:r w:rsidRPr="00EF731F">
        <w:t xml:space="preserve">Offeror shall identify the person responsible for providing the mandatory usage reports. This information must be kept current during the contract period. Contractor will be required to provide reporting contact within fifteen (15) calendar days of Master Agreement execution. </w:t>
      </w:r>
    </w:p>
    <w:bookmarkEnd w:id="14"/>
    <w:p w14:paraId="72F81DCC" w14:textId="23936FA0" w:rsidR="00B07074" w:rsidRDefault="00711CCE" w:rsidP="00B07074">
      <w:pPr>
        <w:pStyle w:val="BodyText"/>
      </w:pPr>
      <w:r>
        <w:t>MSC agrees to pay the NASPO ValuePoint administrative fee</w:t>
      </w:r>
      <w:r w:rsidR="00A05BDC">
        <w:t xml:space="preserve">s as outlined in Section 6 of Attachment B NASPO ValuePoint Master Agreement. </w:t>
      </w:r>
      <w:r w:rsidR="004E3C8A">
        <w:t xml:space="preserve">Additionally, we can meet all summary and detailed usage reporting requirements outlined in </w:t>
      </w:r>
      <w:r w:rsidR="004E3C8A" w:rsidRPr="00C575A1">
        <w:rPr>
          <w:b/>
          <w:color w:val="0064B4"/>
        </w:rPr>
        <w:t>Section 7</w:t>
      </w:r>
      <w:r w:rsidR="004E3C8A" w:rsidRPr="00C575A1">
        <w:rPr>
          <w:color w:val="0064B4"/>
        </w:rPr>
        <w:t xml:space="preserve"> </w:t>
      </w:r>
      <w:r w:rsidR="004E3C8A">
        <w:t xml:space="preserve">of </w:t>
      </w:r>
      <w:r w:rsidR="004E3C8A" w:rsidRPr="00C575A1">
        <w:rPr>
          <w:b/>
          <w:color w:val="0064B4"/>
        </w:rPr>
        <w:t>Attachment B NASPO ValuePoint Master Agreement</w:t>
      </w:r>
      <w:r w:rsidR="004E3C8A">
        <w:t>.</w:t>
      </w:r>
    </w:p>
    <w:p w14:paraId="6A2E24B7" w14:textId="36852B01" w:rsidR="004E3C8A" w:rsidRPr="00EF731F" w:rsidRDefault="004E3C8A" w:rsidP="00B07074">
      <w:pPr>
        <w:pStyle w:val="BodyText"/>
      </w:pPr>
      <w:r>
        <w:lastRenderedPageBreak/>
        <w:t xml:space="preserve">We will provide all contact information for the individual responsible for providing the mandatory usage reports within 15 calendar days of the Master Agreement execution. </w:t>
      </w:r>
    </w:p>
    <w:p w14:paraId="54D5740B" w14:textId="77777777" w:rsidR="00EF731F" w:rsidRPr="00EF731F" w:rsidRDefault="00EF731F" w:rsidP="00C140E5">
      <w:pPr>
        <w:pStyle w:val="Heading2"/>
      </w:pPr>
      <w:r w:rsidRPr="00EF731F">
        <w:t xml:space="preserve">3.2.3 NASPO ValuePoint </w:t>
      </w:r>
      <w:proofErr w:type="spellStart"/>
      <w:r w:rsidRPr="00EF731F">
        <w:t>eMarket</w:t>
      </w:r>
      <w:proofErr w:type="spellEnd"/>
      <w:r w:rsidRPr="00EF731F">
        <w:t xml:space="preserve"> Center </w:t>
      </w:r>
    </w:p>
    <w:p w14:paraId="29805C12" w14:textId="66FAC728" w:rsidR="00EF731F" w:rsidRDefault="00EF731F" w:rsidP="00B07074">
      <w:pPr>
        <w:pStyle w:val="RFPQuestionHeadingIndent1"/>
      </w:pPr>
      <w:r w:rsidRPr="00EF731F">
        <w:t xml:space="preserve">To be eligible for award, the Offeror agrees, by submission of a Proposal, to cooperate with NASPO ValuePoint and </w:t>
      </w:r>
      <w:proofErr w:type="spellStart"/>
      <w:r w:rsidRPr="00EF731F">
        <w:t>SciQuest</w:t>
      </w:r>
      <w:proofErr w:type="spellEnd"/>
      <w:r w:rsidRPr="00EF731F">
        <w:t xml:space="preserve"> (and any authorized agent or successor entity to </w:t>
      </w:r>
      <w:proofErr w:type="spellStart"/>
      <w:r w:rsidRPr="00EF731F">
        <w:t>SciQuest</w:t>
      </w:r>
      <w:proofErr w:type="spellEnd"/>
      <w:r w:rsidRPr="00EF731F">
        <w:t xml:space="preserve">) with uploading a hosted catalog or integrating a </w:t>
      </w:r>
      <w:proofErr w:type="spellStart"/>
      <w:r w:rsidRPr="00EF731F">
        <w:t>punchout</w:t>
      </w:r>
      <w:proofErr w:type="spellEnd"/>
      <w:r w:rsidRPr="00EF731F">
        <w:t xml:space="preserve"> site. Refer to Attachment B, Section 9 and </w:t>
      </w:r>
      <w:proofErr w:type="spellStart"/>
      <w:r w:rsidRPr="00EF731F">
        <w:t>eMarket</w:t>
      </w:r>
      <w:proofErr w:type="spellEnd"/>
      <w:r w:rsidRPr="00EF731F">
        <w:t xml:space="preserve"> Center Appendix, NASPO ValuePoint Master Agreement for the prescribed requirements. </w:t>
      </w:r>
    </w:p>
    <w:p w14:paraId="40F6DAE4" w14:textId="2EB46756" w:rsidR="006F6AE5" w:rsidRDefault="00540091" w:rsidP="006F6AE5">
      <w:pPr>
        <w:pStyle w:val="BodyText"/>
      </w:pPr>
      <w:r>
        <w:t xml:space="preserve">MSC complies with all requirements outlined in </w:t>
      </w:r>
      <w:r w:rsidRPr="00BF6945">
        <w:rPr>
          <w:b/>
          <w:color w:val="0064B4"/>
        </w:rPr>
        <w:t>Attachment B</w:t>
      </w:r>
      <w:r>
        <w:t xml:space="preserve">, </w:t>
      </w:r>
      <w:r w:rsidRPr="00BF6945">
        <w:rPr>
          <w:b/>
          <w:color w:val="0064B4"/>
        </w:rPr>
        <w:t>Section 9</w:t>
      </w:r>
      <w:r>
        <w:t xml:space="preserve"> and </w:t>
      </w:r>
      <w:r w:rsidRPr="00BF6945">
        <w:rPr>
          <w:b/>
          <w:color w:val="0064B4"/>
        </w:rPr>
        <w:t xml:space="preserve">the </w:t>
      </w:r>
      <w:proofErr w:type="spellStart"/>
      <w:r w:rsidRPr="00BF6945">
        <w:rPr>
          <w:b/>
          <w:color w:val="0064B4"/>
        </w:rPr>
        <w:t>eMarket</w:t>
      </w:r>
      <w:proofErr w:type="spellEnd"/>
      <w:r w:rsidRPr="00BF6945">
        <w:rPr>
          <w:b/>
          <w:color w:val="0064B4"/>
        </w:rPr>
        <w:t xml:space="preserve"> Center Appendix</w:t>
      </w:r>
      <w:r>
        <w:t xml:space="preserve">. </w:t>
      </w:r>
      <w:r w:rsidR="006F6AE5">
        <w:t>For over six years, MSC has successfully supported</w:t>
      </w:r>
      <w:r>
        <w:t>, and will continue to support,</w:t>
      </w:r>
      <w:r w:rsidR="006F6AE5">
        <w:t xml:space="preserve"> NASPO ValuePoint end-users through our extensive ecommerce capabilities. Additionally, many States also maintain MSC </w:t>
      </w:r>
      <w:proofErr w:type="spellStart"/>
      <w:r w:rsidR="006F6AE5">
        <w:t>Punchout</w:t>
      </w:r>
      <w:proofErr w:type="spellEnd"/>
      <w:r w:rsidR="006F6AE5">
        <w:t xml:space="preserve"> Catalogs via various integration partners, including </w:t>
      </w:r>
      <w:proofErr w:type="spellStart"/>
      <w:r w:rsidR="006F6AE5">
        <w:t>SciQuest</w:t>
      </w:r>
      <w:proofErr w:type="spellEnd"/>
      <w:r w:rsidR="006F6AE5">
        <w:t xml:space="preserve">, </w:t>
      </w:r>
      <w:proofErr w:type="spellStart"/>
      <w:r w:rsidR="006F6AE5">
        <w:t>Ariba</w:t>
      </w:r>
      <w:proofErr w:type="spellEnd"/>
      <w:r w:rsidR="006F6AE5">
        <w:t>, Periscope, and more (e.g., Massachusetts and New Jersey).</w:t>
      </w:r>
    </w:p>
    <w:p w14:paraId="3C58F216" w14:textId="653F1ADF" w:rsidR="00EF731F" w:rsidRPr="00EF731F" w:rsidRDefault="00EF731F" w:rsidP="006F6AE5">
      <w:pPr>
        <w:pStyle w:val="Heading2"/>
      </w:pPr>
      <w:r w:rsidRPr="00EF731F">
        <w:t xml:space="preserve">3.3 Participating State Terms and Conditions. </w:t>
      </w:r>
    </w:p>
    <w:p w14:paraId="6D536F37" w14:textId="7067B6EC" w:rsidR="00EF731F" w:rsidRDefault="00EF731F" w:rsidP="00B07074">
      <w:pPr>
        <w:pStyle w:val="RFPQuestionHeadingIndent1"/>
      </w:pPr>
      <w:r w:rsidRPr="00EF731F">
        <w:t xml:space="preserve">Some Participating State specific Terms and Conditions are provided in Attachments I - O to this Solicitation. These will be negotiated with individual Participating States after award of the Master Agreement(s). Each State reserves the right to negotiate additional terms and conditions in its Participating Addendums, including environmentally preferable products. Offeror shall submit a statement that it has read and understands all the Terms and Conditions as shown in the attached State specific Participating Addenda. </w:t>
      </w:r>
    </w:p>
    <w:p w14:paraId="55E167A1" w14:textId="57D89EED" w:rsidR="001B06E9" w:rsidRPr="00EF731F" w:rsidRDefault="00BD4857" w:rsidP="001B06E9">
      <w:pPr>
        <w:pStyle w:val="BodyText"/>
      </w:pPr>
      <w:r>
        <w:t xml:space="preserve">MSC has </w:t>
      </w:r>
      <w:r w:rsidRPr="00EF731F">
        <w:t>read and understands all the Terms and Conditions as shown in the attached State</w:t>
      </w:r>
      <w:r>
        <w:t>-</w:t>
      </w:r>
      <w:r w:rsidRPr="00EF731F">
        <w:t>specific Participating Addenda</w:t>
      </w:r>
      <w:r>
        <w:t>.</w:t>
      </w:r>
    </w:p>
    <w:p w14:paraId="34DE8C77" w14:textId="77777777" w:rsidR="00EF731F" w:rsidRPr="00EF731F" w:rsidRDefault="00EF731F" w:rsidP="00C140E5">
      <w:pPr>
        <w:pStyle w:val="Heading1"/>
      </w:pPr>
      <w:bookmarkStart w:id="15" w:name="_Toc502748961"/>
      <w:r w:rsidRPr="00EF731F">
        <w:t>3.4 Technical Requirements</w:t>
      </w:r>
      <w:bookmarkEnd w:id="15"/>
      <w:r w:rsidRPr="00EF731F">
        <w:t xml:space="preserve"> </w:t>
      </w:r>
    </w:p>
    <w:p w14:paraId="43812EAA" w14:textId="778C2B59" w:rsidR="00EF731F" w:rsidRDefault="00EF731F" w:rsidP="00B07074">
      <w:pPr>
        <w:pStyle w:val="RFPQuestionHeadingIndent1"/>
      </w:pPr>
      <w:r w:rsidRPr="00EF731F">
        <w:t xml:space="preserve">This section contains technical requirements pertaining to the Maintenance and Facilities Repair &amp; Operations (MRO) industrial Supplies. Other sections of this RFP contain additional requirements that must be met in order to be considered responsive. Offeror must identify in its Proposal how it will meet (or exceed) all requirements listed in this Section 3, Section 4, and Attachments A, B, and D-1 of this RFP solicitation. </w:t>
      </w:r>
    </w:p>
    <w:p w14:paraId="7B567AAB" w14:textId="75FFCB27" w:rsidR="00793AF7" w:rsidRDefault="00793AF7" w:rsidP="00812E19">
      <w:pPr>
        <w:pStyle w:val="BodyText"/>
      </w:pPr>
      <w:r>
        <w:t xml:space="preserve">MSC will meet / exceed the requirements noted in below sections as follows: </w:t>
      </w:r>
    </w:p>
    <w:p w14:paraId="5767FB61" w14:textId="344FFAD5" w:rsidR="00812E19" w:rsidRDefault="00483643" w:rsidP="00793AF7">
      <w:pPr>
        <w:pStyle w:val="ListBullet"/>
      </w:pPr>
      <w:r w:rsidRPr="00793AF7">
        <w:rPr>
          <w:b/>
          <w:color w:val="0064B4"/>
        </w:rPr>
        <w:t>Section 3:</w:t>
      </w:r>
      <w:r w:rsidRPr="00793AF7">
        <w:rPr>
          <w:color w:val="0064B4"/>
        </w:rPr>
        <w:t xml:space="preserve"> </w:t>
      </w:r>
      <w:r w:rsidR="00B444C1">
        <w:t>Please note that MSC has responded to all requirements as necessary in this document.</w:t>
      </w:r>
    </w:p>
    <w:p w14:paraId="39BE1B21" w14:textId="4E5FAC8D" w:rsidR="00B444C1" w:rsidRDefault="00B444C1" w:rsidP="00793AF7">
      <w:pPr>
        <w:pStyle w:val="ListBullet"/>
      </w:pPr>
      <w:r w:rsidRPr="00793AF7">
        <w:rPr>
          <w:b/>
          <w:color w:val="0064B4"/>
        </w:rPr>
        <w:t>Section 4:</w:t>
      </w:r>
      <w:r w:rsidRPr="00793AF7">
        <w:rPr>
          <w:color w:val="0064B4"/>
        </w:rPr>
        <w:t xml:space="preserve"> </w:t>
      </w:r>
      <w:r w:rsidR="00154B8D">
        <w:t>As required in the RFP</w:t>
      </w:r>
      <w:r w:rsidR="000E374C">
        <w:t xml:space="preserve">, MSC is </w:t>
      </w:r>
      <w:r w:rsidR="00154B8D">
        <w:t xml:space="preserve">providing a response </w:t>
      </w:r>
      <w:r w:rsidR="00154B8D" w:rsidRPr="00AB01AD">
        <w:rPr>
          <w:b/>
          <w:color w:val="0064B4"/>
        </w:rPr>
        <w:t>to Section 4: Market Basket Cost Proposal</w:t>
      </w:r>
      <w:r w:rsidR="00154B8D">
        <w:t xml:space="preserve"> in our separate </w:t>
      </w:r>
      <w:r w:rsidR="00154B8D" w:rsidRPr="00AB01AD">
        <w:rPr>
          <w:b/>
          <w:color w:val="0064B4"/>
        </w:rPr>
        <w:t>Cost Proposal</w:t>
      </w:r>
      <w:r w:rsidR="00154B8D">
        <w:t>.</w:t>
      </w:r>
    </w:p>
    <w:p w14:paraId="3870628F" w14:textId="385A1556" w:rsidR="00154B8D" w:rsidRDefault="00154B8D" w:rsidP="00793AF7">
      <w:pPr>
        <w:pStyle w:val="ListBullet"/>
      </w:pPr>
      <w:r w:rsidRPr="00AB01AD">
        <w:rPr>
          <w:b/>
          <w:color w:val="0064B4"/>
        </w:rPr>
        <w:t>Attachment A:</w:t>
      </w:r>
      <w:r w:rsidRPr="00AB01AD">
        <w:rPr>
          <w:color w:val="0064B4"/>
        </w:rPr>
        <w:t xml:space="preserve"> </w:t>
      </w:r>
      <w:r w:rsidR="000E374C">
        <w:t xml:space="preserve">MSC has outlined how we will meet / exceed all requirements </w:t>
      </w:r>
      <w:r w:rsidR="00D23D13">
        <w:t>in the</w:t>
      </w:r>
      <w:r>
        <w:t xml:space="preserve"> </w:t>
      </w:r>
      <w:r w:rsidRPr="00AB01AD">
        <w:rPr>
          <w:b/>
          <w:color w:val="0064B4"/>
        </w:rPr>
        <w:t>Attachment A</w:t>
      </w:r>
      <w:r w:rsidR="000E374C" w:rsidRPr="00AB01AD">
        <w:rPr>
          <w:b/>
          <w:color w:val="0064B4"/>
        </w:rPr>
        <w:t>: Description of Product and Services</w:t>
      </w:r>
      <w:r>
        <w:t xml:space="preserve"> </w:t>
      </w:r>
      <w:r w:rsidR="00D23D13">
        <w:t>section of</w:t>
      </w:r>
      <w:r w:rsidR="000E374C">
        <w:t xml:space="preserve"> our </w:t>
      </w:r>
      <w:r w:rsidR="000E374C" w:rsidRPr="00AB01AD">
        <w:rPr>
          <w:b/>
          <w:color w:val="0064B4"/>
        </w:rPr>
        <w:t>Technical Proposal</w:t>
      </w:r>
      <w:r w:rsidR="000E374C">
        <w:t>.</w:t>
      </w:r>
      <w:r>
        <w:t xml:space="preserve"> </w:t>
      </w:r>
    </w:p>
    <w:p w14:paraId="72F14846" w14:textId="5D5E3BCA" w:rsidR="00D23D13" w:rsidRDefault="00D23D13" w:rsidP="00793AF7">
      <w:pPr>
        <w:pStyle w:val="ListBullet"/>
      </w:pPr>
      <w:r w:rsidRPr="00BD4857">
        <w:rPr>
          <w:b/>
          <w:color w:val="0064B4"/>
        </w:rPr>
        <w:t>Attachment B:</w:t>
      </w:r>
      <w:r w:rsidRPr="00BD4857">
        <w:rPr>
          <w:color w:val="0064B4"/>
        </w:rPr>
        <w:t xml:space="preserve"> </w:t>
      </w:r>
      <w:r w:rsidR="00BD4857">
        <w:t xml:space="preserve">MSC has read and understands all requirements outlined in </w:t>
      </w:r>
      <w:r w:rsidR="00BD4857" w:rsidRPr="00BD4857">
        <w:rPr>
          <w:b/>
          <w:color w:val="0064B4"/>
        </w:rPr>
        <w:t>Attachment B: NASPO ValuePoint Master Agreement</w:t>
      </w:r>
      <w:r w:rsidR="00BD4857">
        <w:t>.</w:t>
      </w:r>
    </w:p>
    <w:p w14:paraId="4A0E6852" w14:textId="7D82B543" w:rsidR="00D4348D" w:rsidRDefault="00D4348D" w:rsidP="00793AF7">
      <w:pPr>
        <w:pStyle w:val="ListBullet"/>
      </w:pPr>
      <w:r w:rsidRPr="00AB01AD">
        <w:rPr>
          <w:b/>
          <w:color w:val="0064B4"/>
        </w:rPr>
        <w:t>Attachment D-1:</w:t>
      </w:r>
      <w:r w:rsidRPr="00AB01AD">
        <w:rPr>
          <w:color w:val="0064B4"/>
        </w:rPr>
        <w:t xml:space="preserve"> </w:t>
      </w:r>
      <w:r w:rsidR="00317FB1">
        <w:t xml:space="preserve">MSC has completed </w:t>
      </w:r>
      <w:r w:rsidR="00317FB1" w:rsidRPr="00DB29B0">
        <w:rPr>
          <w:b/>
          <w:color w:val="0064B4"/>
        </w:rPr>
        <w:t>Attachment D-1 Market Basket</w:t>
      </w:r>
      <w:r w:rsidR="00317FB1" w:rsidRPr="00AB01AD">
        <w:rPr>
          <w:color w:val="0064B4"/>
        </w:rPr>
        <w:t xml:space="preserve"> </w:t>
      </w:r>
      <w:r w:rsidR="00317FB1">
        <w:t xml:space="preserve">as required and is submitted </w:t>
      </w:r>
      <w:r w:rsidR="00793AF7">
        <w:t xml:space="preserve">with our </w:t>
      </w:r>
      <w:r w:rsidR="00793AF7" w:rsidRPr="00AB01AD">
        <w:rPr>
          <w:b/>
          <w:color w:val="0064B4"/>
        </w:rPr>
        <w:t>Cost Proposal</w:t>
      </w:r>
      <w:r w:rsidR="00793AF7">
        <w:t xml:space="preserve">. </w:t>
      </w:r>
    </w:p>
    <w:p w14:paraId="1A70C673" w14:textId="4D7BC3A8" w:rsidR="00923FB1" w:rsidRPr="00BD4857" w:rsidRDefault="00BD4857" w:rsidP="00793AF7">
      <w:pPr>
        <w:pStyle w:val="ListBullet"/>
      </w:pPr>
      <w:r>
        <w:rPr>
          <w:b/>
          <w:color w:val="0064B4"/>
        </w:rPr>
        <w:t xml:space="preserve">Exhibit D: </w:t>
      </w:r>
      <w:r w:rsidRPr="00BD4857">
        <w:t xml:space="preserve">MSC confirms we can adhere to all reporting requirements outlined in </w:t>
      </w:r>
      <w:r w:rsidRPr="00BD4857">
        <w:rPr>
          <w:b/>
          <w:color w:val="0064B4"/>
        </w:rPr>
        <w:t>Exhibit D: NASPO ValuePoint Detailed Sales Data Report Form</w:t>
      </w:r>
      <w:r>
        <w:rPr>
          <w:b/>
          <w:color w:val="0064B4"/>
        </w:rPr>
        <w:t xml:space="preserve">. </w:t>
      </w:r>
      <w:r w:rsidR="00923FB1" w:rsidRPr="00BD4857">
        <w:t xml:space="preserve"> </w:t>
      </w:r>
    </w:p>
    <w:p w14:paraId="4DE80CBE" w14:textId="77777777" w:rsidR="00EF731F" w:rsidRPr="00EF731F" w:rsidRDefault="00EF731F" w:rsidP="00C140E5">
      <w:pPr>
        <w:pStyle w:val="Heading2"/>
      </w:pPr>
      <w:r w:rsidRPr="00EF731F">
        <w:t xml:space="preserve">3.4.1 Offeror Profile </w:t>
      </w:r>
    </w:p>
    <w:p w14:paraId="0DCE6A6A" w14:textId="77777777" w:rsidR="00EF731F" w:rsidRPr="00EF731F" w:rsidRDefault="00EF731F" w:rsidP="00B07074">
      <w:pPr>
        <w:pStyle w:val="RFPQuestionHeadingIndent1"/>
      </w:pPr>
      <w:r w:rsidRPr="00EF731F">
        <w:t xml:space="preserve">Provide the following information specific to Offeror’s company: </w:t>
      </w:r>
    </w:p>
    <w:p w14:paraId="42D51C1B" w14:textId="5ED8A7F5" w:rsidR="00EF731F" w:rsidRDefault="00EF731F" w:rsidP="00AB01AD">
      <w:pPr>
        <w:pStyle w:val="RFPQuestionHeadingIndent1"/>
        <w:numPr>
          <w:ilvl w:val="0"/>
          <w:numId w:val="30"/>
        </w:numPr>
      </w:pPr>
      <w:r w:rsidRPr="00EF731F">
        <w:lastRenderedPageBreak/>
        <w:t xml:space="preserve">Company’s full legal name </w:t>
      </w:r>
    </w:p>
    <w:p w14:paraId="29CE4A26" w14:textId="673BA7EB" w:rsidR="00AB01AD" w:rsidRPr="00EF731F" w:rsidRDefault="00AB01AD" w:rsidP="00AB01AD">
      <w:pPr>
        <w:pStyle w:val="BodyText"/>
      </w:pPr>
      <w:r>
        <w:t>Sid Tool Co., Inc. DBA MSC Industrial Supply Co.</w:t>
      </w:r>
    </w:p>
    <w:p w14:paraId="04A4091C" w14:textId="6F321563" w:rsidR="00EF731F" w:rsidRDefault="00EF731F" w:rsidP="00AB01AD">
      <w:pPr>
        <w:pStyle w:val="RFPQuestionHeadingIndent1"/>
        <w:numPr>
          <w:ilvl w:val="0"/>
          <w:numId w:val="30"/>
        </w:numPr>
      </w:pPr>
      <w:r w:rsidRPr="00EF731F">
        <w:t xml:space="preserve">Primary business address </w:t>
      </w:r>
    </w:p>
    <w:p w14:paraId="4C4DF99F" w14:textId="4598F23B" w:rsidR="00AB01AD" w:rsidRDefault="00AB01AD" w:rsidP="00AB01AD">
      <w:pPr>
        <w:pStyle w:val="BodyText"/>
      </w:pPr>
      <w:r>
        <w:t xml:space="preserve">MSC’s co-headquarters are located </w:t>
      </w:r>
      <w:r w:rsidR="00BD4857">
        <w:t>at</w:t>
      </w:r>
      <w:r>
        <w:t>:</w:t>
      </w:r>
    </w:p>
    <w:p w14:paraId="4E6C918D" w14:textId="061C9581" w:rsidR="00AB01AD" w:rsidRDefault="00AB01AD" w:rsidP="00AB01AD">
      <w:pPr>
        <w:pStyle w:val="ListBullet"/>
      </w:pPr>
      <w:r>
        <w:t>MSC Industrial Supply Co.</w:t>
      </w:r>
      <w:r>
        <w:br/>
        <w:t xml:space="preserve">75 </w:t>
      </w:r>
      <w:proofErr w:type="spellStart"/>
      <w:r>
        <w:t>Maxess</w:t>
      </w:r>
      <w:proofErr w:type="spellEnd"/>
      <w:r>
        <w:t xml:space="preserve"> Road</w:t>
      </w:r>
      <w:r>
        <w:br/>
        <w:t>Melville, NY 11747</w:t>
      </w:r>
    </w:p>
    <w:p w14:paraId="11A030B9" w14:textId="7CAF3EBE" w:rsidR="00AB01AD" w:rsidRPr="00EF731F" w:rsidRDefault="00AB01AD" w:rsidP="00AB01AD">
      <w:pPr>
        <w:pStyle w:val="ListBullet"/>
      </w:pPr>
      <w:r>
        <w:t>MSC Industrial Supply Co.</w:t>
      </w:r>
      <w:r>
        <w:br/>
        <w:t xml:space="preserve">525 </w:t>
      </w:r>
      <w:proofErr w:type="spellStart"/>
      <w:r>
        <w:t>Harbour</w:t>
      </w:r>
      <w:proofErr w:type="spellEnd"/>
      <w:r>
        <w:t xml:space="preserve"> Place Drive</w:t>
      </w:r>
      <w:r>
        <w:br/>
        <w:t>Davidson, NC 28036</w:t>
      </w:r>
    </w:p>
    <w:p w14:paraId="23FE2DB9" w14:textId="1DC16800" w:rsidR="00EF731F" w:rsidRDefault="00EF731F" w:rsidP="00AB01AD">
      <w:pPr>
        <w:pStyle w:val="RFPQuestionHeadingIndent1"/>
        <w:numPr>
          <w:ilvl w:val="0"/>
          <w:numId w:val="30"/>
        </w:numPr>
      </w:pPr>
      <w:r w:rsidRPr="00EF731F">
        <w:t xml:space="preserve">Describe company ownership structure </w:t>
      </w:r>
    </w:p>
    <w:p w14:paraId="04F33327" w14:textId="2410C5AC" w:rsidR="00AB01AD" w:rsidRPr="00EF731F" w:rsidRDefault="00AB01AD" w:rsidP="00AB01AD">
      <w:pPr>
        <w:pStyle w:val="BodyText"/>
      </w:pPr>
      <w:r>
        <w:t xml:space="preserve">MSC is a publicly owned corporation trading on the NYSE under the MSM symbol. </w:t>
      </w:r>
    </w:p>
    <w:p w14:paraId="692CCEAC" w14:textId="460FD84C" w:rsidR="00EF731F" w:rsidRDefault="00EF731F" w:rsidP="00AB01AD">
      <w:pPr>
        <w:pStyle w:val="RFPQuestionHeadingIndent1"/>
        <w:numPr>
          <w:ilvl w:val="0"/>
          <w:numId w:val="30"/>
        </w:numPr>
      </w:pPr>
      <w:r w:rsidRPr="00EF731F">
        <w:t xml:space="preserve">Employee size (number of employees) </w:t>
      </w:r>
    </w:p>
    <w:p w14:paraId="29F6EAE9" w14:textId="2F532B90" w:rsidR="00AB01AD" w:rsidRPr="00EF731F" w:rsidRDefault="00AB01AD" w:rsidP="00AB01AD">
      <w:pPr>
        <w:pStyle w:val="BodyText"/>
      </w:pPr>
      <w:r>
        <w:t xml:space="preserve">MSC employs </w:t>
      </w:r>
      <w:r w:rsidR="009603B6">
        <w:t xml:space="preserve">approximately 6,400 Associates. </w:t>
      </w:r>
    </w:p>
    <w:p w14:paraId="77018CB9" w14:textId="718509C5" w:rsidR="00EF731F" w:rsidRDefault="00EF731F" w:rsidP="00F05FB9">
      <w:pPr>
        <w:pStyle w:val="RFPQuestionHeadingIndent1"/>
        <w:numPr>
          <w:ilvl w:val="0"/>
          <w:numId w:val="30"/>
        </w:numPr>
      </w:pPr>
      <w:r w:rsidRPr="00EF731F">
        <w:t xml:space="preserve">Website </w:t>
      </w:r>
    </w:p>
    <w:p w14:paraId="54505D43" w14:textId="0D6B4D36" w:rsidR="00F05FB9" w:rsidRPr="00EF731F" w:rsidRDefault="00F05FB9" w:rsidP="00F05FB9">
      <w:pPr>
        <w:pStyle w:val="BodyText"/>
      </w:pPr>
      <w:r>
        <w:t>The MSC website can be found at mscdirect.com.</w:t>
      </w:r>
    </w:p>
    <w:p w14:paraId="11809929" w14:textId="24C54297" w:rsidR="00EF731F" w:rsidRDefault="00EF731F" w:rsidP="00F05FB9">
      <w:pPr>
        <w:pStyle w:val="RFPQuestionHeadingIndent1"/>
        <w:numPr>
          <w:ilvl w:val="0"/>
          <w:numId w:val="30"/>
        </w:numPr>
      </w:pPr>
      <w:r w:rsidRPr="00EF731F">
        <w:t xml:space="preserve">Sales contact information </w:t>
      </w:r>
    </w:p>
    <w:p w14:paraId="251565B7" w14:textId="4DDF99B6" w:rsidR="00F05FB9" w:rsidRDefault="00F05FB9" w:rsidP="00F05FB9">
      <w:pPr>
        <w:pStyle w:val="BodyText"/>
      </w:pPr>
      <w:r>
        <w:t>The following individual may be contacted for any questions or information regarding MSC’s response to the RFP:</w:t>
      </w:r>
    </w:p>
    <w:p w14:paraId="7A392E2B" w14:textId="3606577A" w:rsidR="008C51B1" w:rsidRDefault="00F05FB9" w:rsidP="0068453C">
      <w:pPr>
        <w:pStyle w:val="ListBullet"/>
      </w:pPr>
      <w:r w:rsidRPr="00CB550E">
        <w:rPr>
          <w:b/>
          <w:color w:val="0064B4"/>
        </w:rPr>
        <w:t>Elizabeth Flores</w:t>
      </w:r>
      <w:r w:rsidR="008C51B1" w:rsidRPr="00CB550E">
        <w:rPr>
          <w:b/>
          <w:color w:val="0064B4"/>
        </w:rPr>
        <w:t xml:space="preserve">, </w:t>
      </w:r>
      <w:r w:rsidRPr="00CB550E">
        <w:rPr>
          <w:b/>
          <w:color w:val="0064B4"/>
        </w:rPr>
        <w:t>Business Development Manager</w:t>
      </w:r>
      <w:r w:rsidR="008C51B1">
        <w:br/>
      </w:r>
      <w:r w:rsidRPr="00302C14">
        <w:t>(714) 768-0049</w:t>
      </w:r>
      <w:r w:rsidR="008C51B1">
        <w:br/>
      </w:r>
      <w:r>
        <w:t>FloresE@mscdirect.com</w:t>
      </w:r>
      <w:r w:rsidRPr="00EF731F">
        <w:t xml:space="preserve"> </w:t>
      </w:r>
    </w:p>
    <w:p w14:paraId="2C56BBF6" w14:textId="60947477" w:rsidR="008D351A" w:rsidRDefault="008D351A" w:rsidP="008D351A">
      <w:pPr>
        <w:pStyle w:val="BodyText"/>
      </w:pPr>
      <w:r>
        <w:t>In addition, the below individuals may also be contacted in reference to the MSC response:</w:t>
      </w:r>
    </w:p>
    <w:p w14:paraId="3A44D265" w14:textId="1AFA3561" w:rsidR="008D351A" w:rsidRDefault="008D351A" w:rsidP="008D351A">
      <w:pPr>
        <w:pStyle w:val="ListBullet"/>
      </w:pPr>
      <w:r w:rsidRPr="00CB550E">
        <w:rPr>
          <w:b/>
          <w:color w:val="0064B4"/>
        </w:rPr>
        <w:t>Ron Manning</w:t>
      </w:r>
      <w:r w:rsidR="00CB550E" w:rsidRPr="00CB550E">
        <w:rPr>
          <w:b/>
          <w:color w:val="0064B4"/>
        </w:rPr>
        <w:t>, Senior Director, Government Sales Program</w:t>
      </w:r>
      <w:r w:rsidR="00CB550E">
        <w:br/>
        <w:t>(781) 249-4493</w:t>
      </w:r>
      <w:r w:rsidR="00CB550E">
        <w:br/>
      </w:r>
      <w:r w:rsidR="00CB550E" w:rsidRPr="00BF6945">
        <w:t>ManningR@mscdirect.com</w:t>
      </w:r>
    </w:p>
    <w:p w14:paraId="14E8BA02" w14:textId="11C36D77" w:rsidR="00CB550E" w:rsidRDefault="00CB550E" w:rsidP="008D351A">
      <w:pPr>
        <w:pStyle w:val="ListBullet"/>
      </w:pPr>
      <w:r w:rsidRPr="00CB550E">
        <w:rPr>
          <w:b/>
          <w:color w:val="0064B4"/>
        </w:rPr>
        <w:t>Michael Gordon, State Government Team Manager</w:t>
      </w:r>
      <w:r>
        <w:br/>
        <w:t>(714) 454-5985</w:t>
      </w:r>
      <w:r>
        <w:br/>
        <w:t>GordonM@mscdirect.com</w:t>
      </w:r>
    </w:p>
    <w:p w14:paraId="0D80686E" w14:textId="3440FFC5" w:rsidR="00EF731F" w:rsidRPr="00BD4857" w:rsidRDefault="00EF731F" w:rsidP="008C51B1">
      <w:pPr>
        <w:pStyle w:val="RFPQuestionHeadingIndent1"/>
        <w:numPr>
          <w:ilvl w:val="0"/>
          <w:numId w:val="30"/>
        </w:numPr>
      </w:pPr>
      <w:bookmarkStart w:id="16" w:name="_Hlk500852581"/>
      <w:r w:rsidRPr="00BD4857">
        <w:t xml:space="preserve">Company’s client retention rate during the past 3 years </w:t>
      </w:r>
    </w:p>
    <w:bookmarkEnd w:id="16"/>
    <w:p w14:paraId="047FC3CF" w14:textId="2EA24068" w:rsidR="00EE34CF" w:rsidRDefault="009E7307" w:rsidP="00EE34CF">
      <w:pPr>
        <w:pStyle w:val="BodyText"/>
      </w:pPr>
      <w:r>
        <w:t xml:space="preserve">Typically, MSC standard contract length is three years with a </w:t>
      </w:r>
      <w:r w:rsidR="00BD4857">
        <w:t>majority</w:t>
      </w:r>
      <w:r>
        <w:t xml:space="preserve"> of customers signing additional renewal terms. </w:t>
      </w:r>
      <w:r w:rsidR="00BD4857">
        <w:t xml:space="preserve">For example, MSC has had the GSA contract since 2002 and the State of California since 2006. </w:t>
      </w:r>
    </w:p>
    <w:p w14:paraId="7AF73F7A" w14:textId="06F96510" w:rsidR="00A5273E" w:rsidRDefault="009E7307" w:rsidP="00A5273E">
      <w:pPr>
        <w:pStyle w:val="BodyTextBeforeBullet"/>
      </w:pPr>
      <w:r>
        <w:t>We</w:t>
      </w:r>
      <w:r w:rsidR="00A5273E">
        <w:t xml:space="preserve"> currently service approximately 360,000 customers in all 50 states through our broad network of five domestic Customer Fulfillment Centers (CFCs) located regionally near Columbus, OH; Harrisburg, Pennsylvania; Atlanta, Georgia; Elkhart, Indiana; and Reno, Nevada and </w:t>
      </w:r>
      <w:r w:rsidR="00F218BA">
        <w:t>over 90</w:t>
      </w:r>
      <w:r w:rsidR="00A5273E">
        <w:t xml:space="preserve"> Branch offices. </w:t>
      </w:r>
    </w:p>
    <w:p w14:paraId="7A4B33EA" w14:textId="77777777" w:rsidR="00A5273E" w:rsidRDefault="00A5273E" w:rsidP="00A5273E">
      <w:pPr>
        <w:pStyle w:val="BodyTextBeforeBullet"/>
      </w:pPr>
      <w:r>
        <w:lastRenderedPageBreak/>
        <w:t>Our customer base encompasses</w:t>
      </w:r>
      <w:r w:rsidRPr="00271933">
        <w:t xml:space="preserve"> a wide range of purchase</w:t>
      </w:r>
      <w:r>
        <w:t>rs from</w:t>
      </w:r>
      <w:r w:rsidRPr="00271933">
        <w:t xml:space="preserve"> individual machine shops to Fortune 1,000 companies a</w:t>
      </w:r>
      <w:r>
        <w:t xml:space="preserve">nd government agencies, including </w:t>
      </w:r>
      <w:r w:rsidRPr="00271933">
        <w:t>the General Services Administration (GSA) and the Department of Defense. We also partner with many other federal, state, and local government agencies across the United States, including military bases, the United States Postal Service, state entities, universities, municipalities, school districts, and counties</w:t>
      </w:r>
      <w:r>
        <w:t>.</w:t>
      </w:r>
    </w:p>
    <w:p w14:paraId="1232EFB9" w14:textId="131734EC" w:rsidR="00EF731F" w:rsidRDefault="00EF731F" w:rsidP="008C51B1">
      <w:pPr>
        <w:pStyle w:val="RFPQuestionHeadingIndent1"/>
        <w:numPr>
          <w:ilvl w:val="0"/>
          <w:numId w:val="30"/>
        </w:numPr>
      </w:pPr>
      <w:r w:rsidRPr="00EF731F">
        <w:t xml:space="preserve">A brief history of the company and the year it was founded </w:t>
      </w:r>
    </w:p>
    <w:p w14:paraId="39E6391A" w14:textId="554E63C2" w:rsidR="008C51B1" w:rsidRDefault="00A5273E" w:rsidP="008C51B1">
      <w:pPr>
        <w:pStyle w:val="BodyText"/>
      </w:pPr>
      <w:r>
        <w:t xml:space="preserve">Founded in 1941, </w:t>
      </w:r>
      <w:r w:rsidR="004B411D" w:rsidRPr="00271933">
        <w:t>MSC is a</w:t>
      </w:r>
      <w:r w:rsidR="004B411D">
        <w:t>n over</w:t>
      </w:r>
      <w:r w:rsidR="004B411D" w:rsidRPr="00271933">
        <w:t xml:space="preserve"> $2</w:t>
      </w:r>
      <w:r w:rsidR="004B411D">
        <w:t>.8</w:t>
      </w:r>
      <w:r w:rsidR="004B411D" w:rsidRPr="00271933">
        <w:t xml:space="preserve"> billion nationwide distributor</w:t>
      </w:r>
      <w:r w:rsidR="004B411D">
        <w:t xml:space="preserve"> of metalworking and maintenance, repair and operations (MRO) products to </w:t>
      </w:r>
      <w:r w:rsidR="004B411D" w:rsidRPr="00271933">
        <w:t>industrial, co</w:t>
      </w:r>
      <w:r w:rsidR="004B411D">
        <w:t>mmercial and government entities</w:t>
      </w:r>
      <w:r w:rsidR="004B411D" w:rsidRPr="00271933">
        <w:t xml:space="preserve"> throughout the United States. </w:t>
      </w:r>
    </w:p>
    <w:p w14:paraId="4B0DA87C" w14:textId="5254DDB4" w:rsidR="0046372D" w:rsidRPr="00EF731F" w:rsidRDefault="0046372D" w:rsidP="008C51B1">
      <w:pPr>
        <w:pStyle w:val="BodyText"/>
      </w:pPr>
      <w:r>
        <w:t>With a 75-year history of driving innovation in industrial product distribution, we help solve our manufacturing customers’ metalworking, MRO and operational challenges. Our team of more than 6,</w:t>
      </w:r>
      <w:r w:rsidR="0023347B">
        <w:t>400</w:t>
      </w:r>
      <w:r>
        <w:t xml:space="preserve"> associates brings deep expertise and insight to not only keep our customers’ manufacturing operations up and running, but also improve their efficiency, productivity and profitability through our technical metalworking expertise and inventory management and other supply chain solutions.</w:t>
      </w:r>
    </w:p>
    <w:p w14:paraId="0DB8A2AB" w14:textId="77777777" w:rsidR="00B07074" w:rsidRDefault="00EF731F" w:rsidP="00B07074">
      <w:pPr>
        <w:pStyle w:val="RFPQuestionHeadingIndent1"/>
      </w:pPr>
      <w:proofErr w:type="spellStart"/>
      <w:r w:rsidRPr="00EF731F">
        <w:t>i</w:t>
      </w:r>
      <w:proofErr w:type="spellEnd"/>
      <w:r w:rsidRPr="00EF731F">
        <w:t xml:space="preserve">. Describe the company’s growth during the past three years. </w:t>
      </w:r>
    </w:p>
    <w:p w14:paraId="4A3EBBAD" w14:textId="5908AA54" w:rsidR="00B07074" w:rsidRDefault="00B32A7F" w:rsidP="00B07074">
      <w:pPr>
        <w:pStyle w:val="BodyText"/>
      </w:pPr>
      <w:r>
        <w:t>MSC is a financially strong and stable company as evidenced by the following net sales for the last three fiscal years:</w:t>
      </w:r>
    </w:p>
    <w:p w14:paraId="3C7B2D43" w14:textId="717C08E0" w:rsidR="00B32A7F" w:rsidRDefault="00B32A7F" w:rsidP="00B32A7F">
      <w:pPr>
        <w:pStyle w:val="ListBullet"/>
      </w:pPr>
      <w:r w:rsidRPr="00A9637F">
        <w:rPr>
          <w:b/>
          <w:color w:val="0064B4"/>
        </w:rPr>
        <w:t>FY17</w:t>
      </w:r>
      <w:r>
        <w:t xml:space="preserve">: </w:t>
      </w:r>
      <w:r w:rsidR="00A9637F">
        <w:t>$2,887,744,000</w:t>
      </w:r>
    </w:p>
    <w:p w14:paraId="7B54AC24" w14:textId="6B196D98" w:rsidR="00A9637F" w:rsidRDefault="00A9637F" w:rsidP="00B32A7F">
      <w:pPr>
        <w:pStyle w:val="ListBullet"/>
      </w:pPr>
      <w:r w:rsidRPr="00A9637F">
        <w:rPr>
          <w:b/>
          <w:color w:val="0064B4"/>
        </w:rPr>
        <w:t>FY16:</w:t>
      </w:r>
      <w:r w:rsidRPr="00A9637F">
        <w:rPr>
          <w:color w:val="0064B4"/>
        </w:rPr>
        <w:t xml:space="preserve"> </w:t>
      </w:r>
      <w:r>
        <w:t>$2,863,505,000</w:t>
      </w:r>
    </w:p>
    <w:p w14:paraId="498E50E9" w14:textId="60C6F1AB" w:rsidR="00A9637F" w:rsidRDefault="00A9637F" w:rsidP="00B32A7F">
      <w:pPr>
        <w:pStyle w:val="ListBullet"/>
      </w:pPr>
      <w:r w:rsidRPr="00A9637F">
        <w:rPr>
          <w:b/>
          <w:color w:val="0064B4"/>
        </w:rPr>
        <w:t>FY15:</w:t>
      </w:r>
      <w:r w:rsidRPr="00A9637F">
        <w:rPr>
          <w:color w:val="0064B4"/>
        </w:rPr>
        <w:t xml:space="preserve"> </w:t>
      </w:r>
      <w:r>
        <w:t>$2,910,379,000</w:t>
      </w:r>
    </w:p>
    <w:p w14:paraId="52D6FE80" w14:textId="77777777" w:rsidR="00B66F78" w:rsidRDefault="00615C68" w:rsidP="00615C68">
      <w:pPr>
        <w:pStyle w:val="BodyText"/>
      </w:pPr>
      <w:r>
        <w:t xml:space="preserve">MSC actively pursues strategic acquisitions that we believe will either expand or complement our business in new or existing markets, or that will further enhance the value and offerings we are able to provide to our existing or future potential customers. </w:t>
      </w:r>
    </w:p>
    <w:p w14:paraId="5DD21665" w14:textId="28C00468" w:rsidR="00615C68" w:rsidRDefault="00B66F78" w:rsidP="00B66F78">
      <w:pPr>
        <w:pStyle w:val="BodyText"/>
      </w:pPr>
      <w:r>
        <w:t xml:space="preserve">Most recently, we acquired </w:t>
      </w:r>
      <w:r w:rsidRPr="00B66F78">
        <w:t>DECO Tool Supply Co.,</w:t>
      </w:r>
      <w:r w:rsidRPr="00B66F78">
        <w:rPr>
          <w:b/>
          <w:bCs/>
        </w:rPr>
        <w:t xml:space="preserve"> </w:t>
      </w:r>
      <w:r w:rsidRPr="00B66F78">
        <w:t>a leading, metalworking-based industrial supply distributor headquartered in Davenport, Iowa.</w:t>
      </w:r>
      <w:r w:rsidR="00760755">
        <w:t xml:space="preserve"> Barnes Distribution North America, now Class C Solutions Group, was acquired in 2013</w:t>
      </w:r>
    </w:p>
    <w:p w14:paraId="4B321353" w14:textId="6B66A8B6" w:rsidR="00A9637F" w:rsidRPr="00EF731F" w:rsidRDefault="00A9637F" w:rsidP="00615C68">
      <w:pPr>
        <w:pStyle w:val="BodyText"/>
      </w:pPr>
      <w:r>
        <w:t xml:space="preserve">Additionally, we opened our co-headquarters </w:t>
      </w:r>
      <w:r w:rsidR="00760755">
        <w:t xml:space="preserve">in Davidson, North Carolina, </w:t>
      </w:r>
      <w:r>
        <w:t xml:space="preserve">and </w:t>
      </w:r>
      <w:r w:rsidR="00760755">
        <w:t>fifth Customer Fulfillment Center in Columbus, Ohio</w:t>
      </w:r>
      <w:r w:rsidR="00BF6945">
        <w:t xml:space="preserve"> in 2013</w:t>
      </w:r>
      <w:r w:rsidR="00760755">
        <w:t>.</w:t>
      </w:r>
    </w:p>
    <w:p w14:paraId="472342AE" w14:textId="30D3E48F" w:rsidR="00EF731F" w:rsidRPr="00EF731F" w:rsidRDefault="00EF731F" w:rsidP="00C140E5">
      <w:pPr>
        <w:pStyle w:val="Heading2"/>
      </w:pPr>
      <w:r w:rsidRPr="00EE514E">
        <w:t>3.4.2</w:t>
      </w:r>
      <w:r w:rsidRPr="00EF731F">
        <w:t xml:space="preserve"> Customer Service </w:t>
      </w:r>
    </w:p>
    <w:p w14:paraId="60174BE7" w14:textId="0B9E5AFB" w:rsidR="00EF731F" w:rsidRDefault="00EF731F" w:rsidP="00B07074">
      <w:pPr>
        <w:pStyle w:val="RFPQuestionHeadingIndent1"/>
      </w:pPr>
      <w:r w:rsidRPr="00EF731F">
        <w:t xml:space="preserve">a. What are Offeror’s hours of operation and when are key account people available to Participating States/Entities and Purchasing Entities? </w:t>
      </w:r>
    </w:p>
    <w:p w14:paraId="4AA082D1" w14:textId="5D3F888F" w:rsidR="00EE2325" w:rsidRDefault="00253A34" w:rsidP="00161BE9">
      <w:pPr>
        <w:pStyle w:val="BodyText"/>
      </w:pPr>
      <w:r>
        <w:t xml:space="preserve">NASPO ValuePoint users have access to a </w:t>
      </w:r>
      <w:r w:rsidRPr="00BF6945">
        <w:rPr>
          <w:b/>
          <w:color w:val="0064B4"/>
        </w:rPr>
        <w:t xml:space="preserve">dedicated customer service </w:t>
      </w:r>
      <w:r w:rsidR="00812F55" w:rsidRPr="00BF6945">
        <w:rPr>
          <w:b/>
          <w:color w:val="0064B4"/>
        </w:rPr>
        <w:t>team</w:t>
      </w:r>
      <w:r w:rsidR="00812F55">
        <w:t xml:space="preserve"> who may be contacted toll-free at </w:t>
      </w:r>
      <w:r w:rsidR="00812F55" w:rsidRPr="00BF6945">
        <w:rPr>
          <w:b/>
          <w:color w:val="0064B4"/>
        </w:rPr>
        <w:t>888-MSC-9722</w:t>
      </w:r>
      <w:r w:rsidR="00BD4857">
        <w:t xml:space="preserve">, or via email at </w:t>
      </w:r>
      <w:r w:rsidR="00BD4857" w:rsidRPr="00BF6945">
        <w:rPr>
          <w:b/>
          <w:color w:val="0064B4"/>
        </w:rPr>
        <w:t>nvp@mscdirect.com</w:t>
      </w:r>
      <w:r w:rsidR="00BD4857" w:rsidRPr="00BD4857">
        <w:t xml:space="preserve">. </w:t>
      </w:r>
      <w:r w:rsidR="00EE2325">
        <w:t>Users may also contact our general customer service number at 800-645-7270</w:t>
      </w:r>
      <w:r w:rsidR="00BD4857">
        <w:t>, or via email at cust_service@mscdirect.com</w:t>
      </w:r>
      <w:r w:rsidR="00EE2325">
        <w:t xml:space="preserve">. </w:t>
      </w:r>
    </w:p>
    <w:p w14:paraId="5981B622" w14:textId="09101FCC" w:rsidR="00081567" w:rsidRDefault="00812F55" w:rsidP="00161BE9">
      <w:pPr>
        <w:pStyle w:val="BodyText"/>
      </w:pPr>
      <w:r>
        <w:t xml:space="preserve">Customer service representatives at MSC Call Centers are available </w:t>
      </w:r>
      <w:r w:rsidR="005857EF" w:rsidRPr="00161BE9">
        <w:t xml:space="preserve">Monday through Friday, 7am-11pm, EST, and Saturdays, 8am-5pm, EST. Our national branch offices are typically open Monday through Friday, 8am-5pm, local time, but hours may vary. </w:t>
      </w:r>
    </w:p>
    <w:p w14:paraId="7270C7B7" w14:textId="495EEB9D" w:rsidR="005857EF" w:rsidRPr="00161BE9" w:rsidRDefault="005857EF" w:rsidP="00161BE9">
      <w:pPr>
        <w:pStyle w:val="BodyText"/>
      </w:pPr>
      <w:r w:rsidRPr="00161BE9">
        <w:t>Our website, mscdirect.com, and our fax number, 800-255-5067, are also available 24 hours a day, seven days a week.</w:t>
      </w:r>
      <w:r w:rsidRPr="00161BE9">
        <w:tab/>
      </w:r>
    </w:p>
    <w:p w14:paraId="78C7BA20" w14:textId="6AF28591" w:rsidR="00EF731F" w:rsidRDefault="00EF731F" w:rsidP="00B07074">
      <w:pPr>
        <w:pStyle w:val="RFPQuestionHeadingIndent1"/>
      </w:pPr>
      <w:r w:rsidRPr="00EF731F">
        <w:lastRenderedPageBreak/>
        <w:t xml:space="preserve">b. Describe how problem identification and resolution will be handled. </w:t>
      </w:r>
    </w:p>
    <w:p w14:paraId="6F1AF354" w14:textId="049E64AA" w:rsidR="0043571A" w:rsidRDefault="009840B4" w:rsidP="0043571A">
      <w:pPr>
        <w:pStyle w:val="BodyText"/>
      </w:pPr>
      <w:r>
        <w:t xml:space="preserve">The key to a smooth transition to MSC services and delivering on our commitment to world-class customer care is ensuring all </w:t>
      </w:r>
      <w:r w:rsidR="0057113E">
        <w:t>customer program requirements are loaded and readily available to our Customer Care Associates, so that they are</w:t>
      </w:r>
      <w:r w:rsidR="0043571A">
        <w:t xml:space="preserve"> able to quickly respond to any issue that is received.</w:t>
      </w:r>
    </w:p>
    <w:p w14:paraId="2C8A2190" w14:textId="4ACCFE1D" w:rsidR="0043571A" w:rsidRDefault="0043571A" w:rsidP="009D3FDE">
      <w:pPr>
        <w:pStyle w:val="BodyText"/>
      </w:pPr>
      <w:r>
        <w:t xml:space="preserve">Our frontline associates are highly enabled and empowered to </w:t>
      </w:r>
      <w:r w:rsidR="00C509A7">
        <w:t xml:space="preserve">immediately </w:t>
      </w:r>
      <w:r>
        <w:t>resolve any concerns.  When any service impacting situation</w:t>
      </w:r>
      <w:r w:rsidR="001A51C4">
        <w:t xml:space="preserve"> occurs</w:t>
      </w:r>
      <w:r>
        <w:t xml:space="preserve">, </w:t>
      </w:r>
      <w:r w:rsidR="009D3FDE">
        <w:t>it</w:t>
      </w:r>
      <w:r>
        <w:t xml:space="preserve"> is brought to the attention of the </w:t>
      </w:r>
      <w:r w:rsidRPr="009D3FDE">
        <w:rPr>
          <w:b/>
          <w:color w:val="0064B4"/>
        </w:rPr>
        <w:t xml:space="preserve">Customer Care </w:t>
      </w:r>
      <w:r w:rsidR="009D3FDE" w:rsidRPr="009D3FDE">
        <w:rPr>
          <w:b/>
          <w:color w:val="0064B4"/>
        </w:rPr>
        <w:t>Team</w:t>
      </w:r>
      <w:r w:rsidR="009D3FDE" w:rsidRPr="009D3FDE">
        <w:rPr>
          <w:color w:val="0064B4"/>
        </w:rPr>
        <w:t xml:space="preserve"> </w:t>
      </w:r>
      <w:r>
        <w:t xml:space="preserve">and </w:t>
      </w:r>
      <w:r w:rsidRPr="009D3FDE">
        <w:rPr>
          <w:b/>
          <w:color w:val="0064B4"/>
        </w:rPr>
        <w:t>State Dedicated Account Manager</w:t>
      </w:r>
      <w:r w:rsidRPr="009D3FDE">
        <w:rPr>
          <w:color w:val="0064B4"/>
        </w:rPr>
        <w:t xml:space="preserve"> </w:t>
      </w:r>
      <w:r>
        <w:t>and reported through our customer’s corrective action process</w:t>
      </w:r>
      <w:r w:rsidR="009D3FDE">
        <w:t>. It is also reviewed</w:t>
      </w:r>
      <w:r>
        <w:t xml:space="preserve"> at each Quarterly Business Review.  </w:t>
      </w:r>
    </w:p>
    <w:p w14:paraId="22A8A0A3" w14:textId="2ED375CB" w:rsidR="0043571A" w:rsidRDefault="0043571A" w:rsidP="0043571A">
      <w:pPr>
        <w:pStyle w:val="BodyText"/>
      </w:pPr>
      <w:r>
        <w:t xml:space="preserve">Specifically, upon the identification of an issue or challenge, NASPO users would either contact their local Sales Associate or call the dedicated NASPO toll-free telephone number. Our sales associates and customer service representatives are able to resolve a majority of calls upon first contact. </w:t>
      </w:r>
    </w:p>
    <w:p w14:paraId="3A275D9D" w14:textId="77777777" w:rsidR="0043571A" w:rsidRDefault="0043571A" w:rsidP="0043571A">
      <w:pPr>
        <w:pStyle w:val="BodyText"/>
      </w:pPr>
      <w:r>
        <w:t>If the issue cannot be resolved at the local level, it would be escalated up to the MSC’s experienced State Account Managers, who are</w:t>
      </w:r>
      <w:r w:rsidRPr="001D7426">
        <w:t xml:space="preserve"> familiar with the NASPO ValuePoint program and also each Participating State needs.</w:t>
      </w:r>
      <w:r>
        <w:t xml:space="preserve"> </w:t>
      </w:r>
    </w:p>
    <w:p w14:paraId="213C5C55" w14:textId="315D3247" w:rsidR="00EF731F" w:rsidRDefault="00EF731F" w:rsidP="00B07074">
      <w:pPr>
        <w:pStyle w:val="RFPQuestionHeadingIndent1"/>
      </w:pPr>
      <w:r w:rsidRPr="00EF731F">
        <w:t xml:space="preserve">c. How does Offeror propose to service the NASPO account? Describe the system Offeror will use to manage the account. </w:t>
      </w:r>
    </w:p>
    <w:p w14:paraId="494A49EE" w14:textId="64582B61" w:rsidR="001D7426" w:rsidRPr="001D7426" w:rsidRDefault="001D7426" w:rsidP="001D7426">
      <w:pPr>
        <w:pStyle w:val="BodyText"/>
      </w:pPr>
      <w:r w:rsidRPr="001D7426">
        <w:t xml:space="preserve">MSC has been successfully partnering with NASPO ValuePoint for the last </w:t>
      </w:r>
      <w:r w:rsidR="000C3123">
        <w:t>six</w:t>
      </w:r>
      <w:r w:rsidRPr="001D7426">
        <w:t xml:space="preserve"> years. We will continue to utilize our experienced Government Sales and State Team and Field Sales Resources to support the continued growth and expansion of this program. Our State Account Managers are familiar with the NASPO ValuePoint program and also each Participating State needs. Additionally, MSC will also make available State Business Development Managers to focus on new State and local government opportunities as well as higher education opportunities.</w:t>
      </w:r>
    </w:p>
    <w:p w14:paraId="420307F4" w14:textId="3A3D2A7C" w:rsidR="001D7426" w:rsidRPr="001D7426" w:rsidRDefault="001D7426" w:rsidP="001D7426">
      <w:pPr>
        <w:pStyle w:val="BodyText"/>
      </w:pPr>
      <w:r w:rsidRPr="001D7426">
        <w:t xml:space="preserve">Our Call Centers staff approximately 1,100 dedicated Customer Service Representatives. </w:t>
      </w:r>
      <w:r w:rsidR="0068453C">
        <w:t xml:space="preserve">Whether calling the dedicated NASPO </w:t>
      </w:r>
      <w:r w:rsidR="005A2764">
        <w:t xml:space="preserve">ValuePoint toll-free number or the general MSC customer service number, </w:t>
      </w:r>
      <w:r w:rsidRPr="001D7426">
        <w:t>NASPO ValuePoint users will reach a live Associate who can place an order, obtain product information, check a shipment, discuss a return, and more. Our Inside Sales Associates are able to inform customers on a real-time basis of the availability of a product, recommend substitute products, verify credit information, and arrange to provide technical assistance. We also maintain a staff of Certified Machine Tools Sales Engineers (CMTSE) who will assist in finding the best solution for each customer.</w:t>
      </w:r>
    </w:p>
    <w:p w14:paraId="0954E2FA" w14:textId="77777777" w:rsidR="001D7426" w:rsidRPr="001D7426" w:rsidRDefault="001D7426" w:rsidP="001D7426">
      <w:pPr>
        <w:pStyle w:val="BodyText"/>
      </w:pPr>
      <w:r w:rsidRPr="001D7426">
        <w:t>Additionally, local support will be provided by our Branch offices. Each of our Branch offices is staffed with trained and experienced Inside Sales Associates, Inside Sales Supervisors, Outside Sales Associates, Vendor Managed Inventory Specialists, and Branch Managers. Access to MSC’s exceptional customer service is available at all our locations. MSC also has strategically located specialists (Customer Solutions Project Managers, Metalworking Specialists, and Machinery Specialists) to support special requests and best serve our customers’ needs.</w:t>
      </w:r>
    </w:p>
    <w:p w14:paraId="1894414D" w14:textId="5895D2A9" w:rsidR="001D7426" w:rsidRPr="001D7426" w:rsidRDefault="001D7426" w:rsidP="001D7426">
      <w:pPr>
        <w:pStyle w:val="BodyText"/>
      </w:pPr>
      <w:r w:rsidRPr="001D7426">
        <w:t>We also maintain a high customer satisfaction rate due to the efficient manner in which we receive and fulfill every single order. Additionally, MSC offers our Same-Day Shipping Guarantee with a 99% fill rate. If an order is placed by the 8 p.m.</w:t>
      </w:r>
      <w:r w:rsidR="00645961">
        <w:t>,</w:t>
      </w:r>
      <w:r w:rsidRPr="001D7426">
        <w:t xml:space="preserve"> EST, national cut-off time, we will guarantee shipping of NASPO ValuePoint users’ products the same day.</w:t>
      </w:r>
    </w:p>
    <w:p w14:paraId="23AEE25A" w14:textId="3236F88D" w:rsidR="00EF731F" w:rsidRDefault="00EF731F" w:rsidP="00B07074">
      <w:pPr>
        <w:pStyle w:val="RFPQuestionHeadingIndent1"/>
      </w:pPr>
      <w:r w:rsidRPr="00EF731F">
        <w:t xml:space="preserve">d. How does Offeror respond to customer complaints and service issues? </w:t>
      </w:r>
    </w:p>
    <w:p w14:paraId="086D6FA0" w14:textId="77777777" w:rsidR="005A2764" w:rsidRDefault="005A2764" w:rsidP="005A2764">
      <w:pPr>
        <w:pStyle w:val="BodyText"/>
      </w:pPr>
      <w:r>
        <w:lastRenderedPageBreak/>
        <w:t xml:space="preserve">Upon the identification of an issue or challenge, NASPO users would either contact their local Sales Associate or call the dedicated NASPO toll-free telephone number. Our sales associates and customer service representatives are able to resolve a majority of calls upon first contact. </w:t>
      </w:r>
    </w:p>
    <w:p w14:paraId="4251D1C3" w14:textId="77777777" w:rsidR="00BD4857" w:rsidRDefault="00BD4857" w:rsidP="00BD4857">
      <w:pPr>
        <w:pStyle w:val="BodyText"/>
      </w:pPr>
      <w:r>
        <w:t>If the issue cannot be resolved at the local level, it would be escalated up to the MSC’s experienced State Account Managers, who are</w:t>
      </w:r>
      <w:r w:rsidRPr="001D7426">
        <w:t xml:space="preserve"> familiar with the NASPO ValuePoint program and also each Participating State needs.</w:t>
      </w:r>
      <w:r>
        <w:t xml:space="preserve">  Elizabeth Flores, Business Development Manager, will oversee the overall management of the NASPO ValuePoint Program. </w:t>
      </w:r>
    </w:p>
    <w:p w14:paraId="68428EC8" w14:textId="6DFFED9B" w:rsidR="005A2764" w:rsidRPr="005A2764" w:rsidRDefault="005A2764" w:rsidP="005A2764">
      <w:pPr>
        <w:pStyle w:val="BodyText"/>
      </w:pPr>
      <w:r w:rsidRPr="005A2764">
        <w:t>In the rare instance a resolution cannot be reached in a single call, MSC will</w:t>
      </w:r>
      <w:r w:rsidR="00AA05FD">
        <w:t xml:space="preserve"> make all reasonable efforts to provide an accep</w:t>
      </w:r>
      <w:r w:rsidRPr="005A2764">
        <w:t>table response within one business day.</w:t>
      </w:r>
    </w:p>
    <w:p w14:paraId="072E5663" w14:textId="0325AA80" w:rsidR="00EF731F" w:rsidRDefault="00EF731F" w:rsidP="00B07074">
      <w:pPr>
        <w:pStyle w:val="RFPQuestionHeadingIndent1"/>
      </w:pPr>
      <w:bookmarkStart w:id="17" w:name="_Hlk499125246"/>
      <w:bookmarkStart w:id="18" w:name="_Hlk501527029"/>
      <w:r w:rsidRPr="00EF731F">
        <w:t xml:space="preserve">e. How does Offeror assess customer satisfaction? </w:t>
      </w:r>
    </w:p>
    <w:bookmarkEnd w:id="17"/>
    <w:p w14:paraId="0DF4C186" w14:textId="6D851394" w:rsidR="009D3FDE" w:rsidRDefault="009D3FDE" w:rsidP="009D3FDE">
      <w:pPr>
        <w:pStyle w:val="BodyText"/>
      </w:pPr>
      <w:r>
        <w:t>MSC takes a holistic approach to assessing customer satisfaction by using external and internal key metrics.  We leverage an outside Customer Experience (CX) partner to evaluate customer engagement at all touch points</w:t>
      </w:r>
      <w:r w:rsidR="00645961">
        <w:t>,</w:t>
      </w:r>
      <w:r>
        <w:t xml:space="preserve"> including digital and live interactions.  Our current CX results are in the top quartile of organizations within our partner</w:t>
      </w:r>
      <w:r w:rsidR="00661BBB">
        <w:t>’</w:t>
      </w:r>
      <w:r>
        <w:t xml:space="preserve">s client base.  These results are highlighted in four key areas; Accessibility, Professionalism, Knowledge and Engagement.  </w:t>
      </w:r>
    </w:p>
    <w:p w14:paraId="7D28609C" w14:textId="77777777" w:rsidR="009D3FDE" w:rsidRDefault="009D3FDE" w:rsidP="009D3FDE">
      <w:pPr>
        <w:pStyle w:val="BodyText"/>
      </w:pPr>
      <w:r>
        <w:t xml:space="preserve">Internally, MSC performs a rigorous internal Quality Monitoring program and is customized based on customer and interaction type.  Utilizing Avaya’s AWFO (Workforce Optimization) platform, we are able to provide detailed monitoring and observations regardless of the type of interaction.  A dedicated team is responsible for continuously updating our guidelines and is consistently responding to our external CX results.   This team of analysts evaluate customer requirements, internal company standards and evaluate key interactions to drive increased customer retention ultimately resulting in a seamless customer experience.  </w:t>
      </w:r>
    </w:p>
    <w:p w14:paraId="5DE99817" w14:textId="77777777" w:rsidR="009D3FDE" w:rsidRDefault="009D3FDE" w:rsidP="009D3FDE">
      <w:pPr>
        <w:pStyle w:val="BodyText"/>
      </w:pPr>
      <w:r>
        <w:t>By leveraging internal and external components, we get a complete picture of the overall customer experience and satisfaction.  We believe this objectivity gives us insight into where we can create that perfect partnership.</w:t>
      </w:r>
    </w:p>
    <w:bookmarkEnd w:id="18"/>
    <w:p w14:paraId="17B4D694" w14:textId="5EC59B74" w:rsidR="00EF731F" w:rsidRPr="00EF731F" w:rsidRDefault="00EF731F" w:rsidP="009D3FDE">
      <w:pPr>
        <w:pStyle w:val="RFPQuestionHeadingIndent1"/>
      </w:pPr>
      <w:r w:rsidRPr="00EF731F">
        <w:t xml:space="preserve">f. Describe Offeror’s quality assurance measures and how are they handled within the organization. </w:t>
      </w:r>
    </w:p>
    <w:p w14:paraId="6662B877" w14:textId="1E630FDB" w:rsidR="00B869AB" w:rsidRPr="00B869AB" w:rsidRDefault="002A128F" w:rsidP="00B869AB">
      <w:pPr>
        <w:pStyle w:val="BodyText"/>
      </w:pPr>
      <w:r>
        <w:t>MSC</w:t>
      </w:r>
      <w:r w:rsidR="00B869AB" w:rsidRPr="00B869AB">
        <w:t xml:space="preserve"> utilize</w:t>
      </w:r>
      <w:r>
        <w:t>s</w:t>
      </w:r>
      <w:r w:rsidR="00B869AB" w:rsidRPr="00B869AB">
        <w:t xml:space="preserve"> several dozen quality and performance measurements, and all our quality metrics are audited continuously and reviewed with senior management. This review process is extremely important as it serves to assure that we are meeting our service levels and shipping guarantees for our customers. Our Quality Assurance team is focused on delivering results to our customers and meeting all their expectations.</w:t>
      </w:r>
    </w:p>
    <w:p w14:paraId="744BA0D8" w14:textId="0CA57B58" w:rsidR="00B869AB" w:rsidRPr="00B869AB" w:rsidRDefault="002A128F" w:rsidP="00B869AB">
      <w:pPr>
        <w:pStyle w:val="BodyText"/>
      </w:pPr>
      <w:r>
        <w:t>MSC</w:t>
      </w:r>
      <w:r w:rsidR="00B869AB" w:rsidRPr="00B869AB">
        <w:t xml:space="preserve"> also utilize</w:t>
      </w:r>
      <w:r>
        <w:t>s</w:t>
      </w:r>
      <w:r w:rsidR="00B869AB" w:rsidRPr="00B869AB">
        <w:t xml:space="preserve"> a variety of measurements in different areas of the company, especially in our Customer Fulfillment Centers (CFCs). Both “internal” and “external” measures are taken into account. “Internally,” we measure inbound item accuracy; inventory/bin integrity accuracy; and outbound package accuracy. Our “external” measures, also known as customer-reported measures, include customer comment cards, customer returns and on-time delivery. Several key processes also contribute to how we measure service levels: </w:t>
      </w:r>
    </w:p>
    <w:p w14:paraId="146662BA" w14:textId="77777777" w:rsidR="00B869AB" w:rsidRPr="00B869AB" w:rsidRDefault="00B869AB" w:rsidP="00B869AB">
      <w:pPr>
        <w:pStyle w:val="ListBullet"/>
      </w:pPr>
      <w:r w:rsidRPr="00B869AB">
        <w:rPr>
          <w:b/>
          <w:bCs/>
          <w:color w:val="0064B4"/>
        </w:rPr>
        <w:t>Product Inspections:</w:t>
      </w:r>
      <w:r w:rsidRPr="00B869AB">
        <w:rPr>
          <w:bCs/>
          <w:color w:val="0064B4"/>
        </w:rPr>
        <w:t xml:space="preserve"> </w:t>
      </w:r>
      <w:r w:rsidRPr="00B869AB">
        <w:t xml:space="preserve">MSC performs a variety of inspections to ensure our customer's order accuracy. To ensure we are always processing the correct item, an inbound inspection is performed as items are received, and then is verified again by our inbound coordinators. Outbound orders are 100% electronically verified by our packaging department and are subject to our outbound audit. </w:t>
      </w:r>
    </w:p>
    <w:p w14:paraId="36E62E8C" w14:textId="77777777" w:rsidR="00B869AB" w:rsidRPr="00B869AB" w:rsidRDefault="00B869AB" w:rsidP="00B869AB">
      <w:pPr>
        <w:pStyle w:val="ListBullet"/>
      </w:pPr>
      <w:r w:rsidRPr="00B869AB">
        <w:rPr>
          <w:b/>
          <w:bCs/>
          <w:color w:val="0064B4"/>
        </w:rPr>
        <w:lastRenderedPageBreak/>
        <w:t>Supplier Performance Measures:</w:t>
      </w:r>
      <w:r w:rsidRPr="00B869AB">
        <w:rPr>
          <w:bCs/>
          <w:color w:val="0064B4"/>
        </w:rPr>
        <w:t xml:space="preserve"> </w:t>
      </w:r>
      <w:r w:rsidRPr="00B869AB">
        <w:t xml:space="preserve">Supplier performance is tracked and analyzed through MSC’s Supplier Tactical Advance Receiving, or STARS, System. Suppliers are measured on the following criteria: acceptance at receiving inspection; on-time delivery; invoice accuracy; direct ship accuracy; and the number of customer returns due to defective items. This data is provided to suppliers and is used to drive improvements in our supplier base. </w:t>
      </w:r>
    </w:p>
    <w:p w14:paraId="37947472" w14:textId="77777777" w:rsidR="00B869AB" w:rsidRPr="00B869AB" w:rsidRDefault="00B869AB" w:rsidP="00B869AB">
      <w:pPr>
        <w:pStyle w:val="ListBullet"/>
      </w:pPr>
      <w:r w:rsidRPr="00B869AB">
        <w:rPr>
          <w:b/>
          <w:bCs/>
          <w:color w:val="0064B4"/>
        </w:rPr>
        <w:t>Corrective Action Systems:</w:t>
      </w:r>
      <w:r w:rsidRPr="00B869AB">
        <w:rPr>
          <w:color w:val="0064B4"/>
        </w:rPr>
        <w:t xml:space="preserve"> </w:t>
      </w:r>
      <w:r w:rsidRPr="00B869AB">
        <w:t>MSC maintains documented processes for implementing formal corrective actions both internally, as well as with our supplier base.</w:t>
      </w:r>
    </w:p>
    <w:p w14:paraId="55440D1C" w14:textId="77777777" w:rsidR="00B869AB" w:rsidRPr="00B869AB" w:rsidRDefault="00B869AB" w:rsidP="00B869AB">
      <w:pPr>
        <w:pStyle w:val="ListBullet"/>
      </w:pPr>
      <w:r w:rsidRPr="00B869AB">
        <w:rPr>
          <w:b/>
          <w:bCs/>
          <w:color w:val="0064B4"/>
        </w:rPr>
        <w:t>Packing and Shipping:</w:t>
      </w:r>
      <w:r w:rsidRPr="00B869AB">
        <w:rPr>
          <w:bCs/>
          <w:color w:val="0064B4"/>
        </w:rPr>
        <w:t xml:space="preserve"> </w:t>
      </w:r>
      <w:r w:rsidRPr="00B869AB">
        <w:t>Orders flow through our validation process in which individual items are scanned. Counts are captured in our system to prevent the processing of incomplete or inaccurate orders. After the packing process is complete, our Quality Assurance team performs package audits on a sample basis. The orders are checked for item accuracy, quantity, packaging and documentation. Proper and/or protective packaging and labeling is prepared in accordance with the MSC packaging and labeling procedures. This assures that proper packing methods are followed and provides MSC with a tool for measuring our overall accuracy of outbound shipments.</w:t>
      </w:r>
    </w:p>
    <w:p w14:paraId="2EB7C0E4" w14:textId="3A87CA79" w:rsidR="00B869AB" w:rsidRDefault="00B869AB" w:rsidP="00B869AB">
      <w:pPr>
        <w:pStyle w:val="ListBullet"/>
      </w:pPr>
      <w:r w:rsidRPr="00B869AB">
        <w:rPr>
          <w:b/>
          <w:bCs/>
          <w:color w:val="0064B4"/>
        </w:rPr>
        <w:t>Customer Returns:</w:t>
      </w:r>
      <w:r w:rsidRPr="00B869AB">
        <w:rPr>
          <w:bCs/>
          <w:color w:val="0064B4"/>
        </w:rPr>
        <w:t xml:space="preserve"> </w:t>
      </w:r>
      <w:r w:rsidRPr="00B869AB">
        <w:t>All customer returns are sent by the customer to designated Return Centers and are inspected 100% for identity, count, packaging, damage, documentation and reason for return. All returns are dispositioned within 24 hours. Credit data is captured and used to drive quality improvements and cost of quality measurements.</w:t>
      </w:r>
    </w:p>
    <w:p w14:paraId="066F46DF" w14:textId="4314953F" w:rsidR="0023347B" w:rsidRPr="00B869AB" w:rsidRDefault="0023347B" w:rsidP="0023347B">
      <w:pPr>
        <w:pStyle w:val="ListBullet"/>
        <w:numPr>
          <w:ilvl w:val="0"/>
          <w:numId w:val="0"/>
        </w:numPr>
        <w:ind w:left="1224"/>
      </w:pPr>
      <w:r>
        <w:t xml:space="preserve">Additionally, our error rate is less than 1% per 1,000 lines. </w:t>
      </w:r>
    </w:p>
    <w:p w14:paraId="30B389A4" w14:textId="57908D61" w:rsidR="00EF731F" w:rsidRPr="00EF731F" w:rsidRDefault="00EF731F" w:rsidP="00C140E5">
      <w:pPr>
        <w:pStyle w:val="Heading2"/>
      </w:pPr>
      <w:r w:rsidRPr="00EF731F">
        <w:t xml:space="preserve">3.4.3 Technology </w:t>
      </w:r>
    </w:p>
    <w:p w14:paraId="72B41F75" w14:textId="18AA131D" w:rsidR="00EF731F" w:rsidRDefault="00EF731F" w:rsidP="009521AF">
      <w:pPr>
        <w:pStyle w:val="RFPQuestionHeadingIndent1"/>
      </w:pPr>
      <w:r w:rsidRPr="00EF731F">
        <w:t xml:space="preserve">a. Describe Offeror’s online system that Purchasing Entities would use to place orders and receive results? Include all methods of order submission. </w:t>
      </w:r>
    </w:p>
    <w:p w14:paraId="4FABECDE" w14:textId="2811A45B" w:rsidR="00F72A18" w:rsidRPr="00EF731F" w:rsidRDefault="008E4899" w:rsidP="00F72A18">
      <w:pPr>
        <w:pStyle w:val="BodyText"/>
      </w:pPr>
      <w:r>
        <w:t xml:space="preserve">Please refer </w:t>
      </w:r>
      <w:r w:rsidR="0001546B" w:rsidRPr="0001546B">
        <w:t>to</w:t>
      </w:r>
      <w:r w:rsidR="00645961">
        <w:rPr>
          <w:b/>
          <w:color w:val="0064B4"/>
        </w:rPr>
        <w:t xml:space="preserve"> 6.5.5. E-</w:t>
      </w:r>
      <w:r w:rsidRPr="0001546B">
        <w:rPr>
          <w:b/>
          <w:color w:val="0064B4"/>
        </w:rPr>
        <w:t>Commerce and Web Catalog Capabilities</w:t>
      </w:r>
      <w:r w:rsidRPr="0001546B">
        <w:rPr>
          <w:color w:val="0064B4"/>
        </w:rPr>
        <w:t xml:space="preserve"> </w:t>
      </w:r>
      <w:r>
        <w:t xml:space="preserve">in </w:t>
      </w:r>
      <w:r w:rsidR="0001546B">
        <w:t xml:space="preserve">the </w:t>
      </w:r>
      <w:r w:rsidRPr="0087029C">
        <w:rPr>
          <w:b/>
          <w:color w:val="0064B4"/>
        </w:rPr>
        <w:t>Attachment A: Description of Products and Services</w:t>
      </w:r>
      <w:r w:rsidR="0001546B" w:rsidRPr="0087029C">
        <w:rPr>
          <w:b/>
          <w:color w:val="0064B4"/>
        </w:rPr>
        <w:t xml:space="preserve"> </w:t>
      </w:r>
      <w:r w:rsidR="0087029C" w:rsidRPr="0087029C">
        <w:rPr>
          <w:b/>
          <w:color w:val="0064B4"/>
        </w:rPr>
        <w:t>Section</w:t>
      </w:r>
      <w:r>
        <w:t>.</w:t>
      </w:r>
    </w:p>
    <w:p w14:paraId="10C6D4CA" w14:textId="77777777" w:rsidR="00C45806" w:rsidRDefault="00EF731F" w:rsidP="009521AF">
      <w:pPr>
        <w:pStyle w:val="RFPQuestionHeadingIndent1"/>
      </w:pPr>
      <w:bookmarkStart w:id="19" w:name="_Hlk500942655"/>
      <w:r w:rsidRPr="00EF731F">
        <w:t xml:space="preserve">b. Describe Offeror’s ability and process to support a decentralized system of orders submitted from many end users in multiple states and locations. </w:t>
      </w:r>
    </w:p>
    <w:bookmarkEnd w:id="19"/>
    <w:p w14:paraId="59DD9395" w14:textId="785EAB31" w:rsidR="0087029C" w:rsidRPr="00EF731F" w:rsidRDefault="0087029C" w:rsidP="0087029C">
      <w:pPr>
        <w:pStyle w:val="BodyText"/>
      </w:pPr>
      <w:r>
        <w:t xml:space="preserve">Please refer </w:t>
      </w:r>
      <w:r w:rsidRPr="0001546B">
        <w:t>to</w:t>
      </w:r>
      <w:r w:rsidR="00645961">
        <w:rPr>
          <w:b/>
          <w:color w:val="0064B4"/>
        </w:rPr>
        <w:t xml:space="preserve"> 6.5.5. E-</w:t>
      </w:r>
      <w:r w:rsidRPr="0001546B">
        <w:rPr>
          <w:b/>
          <w:color w:val="0064B4"/>
        </w:rPr>
        <w:t>Commerce and Web Catalog Capabilities</w:t>
      </w:r>
      <w:r w:rsidRPr="0001546B">
        <w:rPr>
          <w:color w:val="0064B4"/>
        </w:rPr>
        <w:t xml:space="preserve"> </w:t>
      </w:r>
      <w:r>
        <w:t xml:space="preserve">in the </w:t>
      </w:r>
      <w:r w:rsidRPr="0087029C">
        <w:rPr>
          <w:b/>
          <w:color w:val="0064B4"/>
        </w:rPr>
        <w:t>Attachment A: Description of Products and Services Section</w:t>
      </w:r>
      <w:r>
        <w:t>.</w:t>
      </w:r>
    </w:p>
    <w:p w14:paraId="0327C544" w14:textId="5B4400E7" w:rsidR="00EF731F" w:rsidRPr="00EF731F" w:rsidRDefault="00EF731F" w:rsidP="00C140E5">
      <w:pPr>
        <w:pStyle w:val="Heading2"/>
      </w:pPr>
      <w:r w:rsidRPr="00EF731F">
        <w:t xml:space="preserve">3.4.4 Products and Services </w:t>
      </w:r>
    </w:p>
    <w:p w14:paraId="31EC2D98" w14:textId="77777777" w:rsidR="00EF731F" w:rsidRPr="00EF731F" w:rsidRDefault="00EF731F" w:rsidP="009521AF">
      <w:pPr>
        <w:pStyle w:val="RFPQuestionHeadingIndent1"/>
      </w:pPr>
      <w:r w:rsidRPr="00EF731F">
        <w:t xml:space="preserve">Offeror must review the Product and Services Descriptions and requirements set forth in (Attachment A) and submit with its Proposal. Offeror shall indicate which categories Offeror intends to provide; which Products and Services Offeror intends to provide; and whether Offeror intends to provide the Products and Services on a national, regional or one state only basis. </w:t>
      </w:r>
    </w:p>
    <w:p w14:paraId="78CD3213" w14:textId="34201F37" w:rsidR="00D11043" w:rsidRDefault="00A623B6" w:rsidP="00D11043">
      <w:pPr>
        <w:pStyle w:val="BodyText"/>
      </w:pPr>
      <w:r>
        <w:t>MSC has reviewed and responded to a</w:t>
      </w:r>
      <w:r w:rsidR="00D11043">
        <w:t xml:space="preserve">ll the requirements outlined in Attachment A. Please refer to the </w:t>
      </w:r>
      <w:r w:rsidR="00D11043" w:rsidRPr="0087029C">
        <w:rPr>
          <w:b/>
          <w:color w:val="0064B4"/>
        </w:rPr>
        <w:t>Attachment A: Description of Products and Services Section</w:t>
      </w:r>
      <w:r w:rsidR="00D11043">
        <w:t xml:space="preserve"> for details of how MSC meets and / or exceeds these requirements. </w:t>
      </w:r>
    </w:p>
    <w:p w14:paraId="4F5A5A12" w14:textId="72A584CE" w:rsidR="00D11043" w:rsidRPr="00EF731F" w:rsidRDefault="00D11043" w:rsidP="00D11043">
      <w:pPr>
        <w:pStyle w:val="BodyText"/>
      </w:pPr>
      <w:r>
        <w:t xml:space="preserve">Additionally, MSC is bidding on all 15 categories and intends to provide our </w:t>
      </w:r>
      <w:r w:rsidR="00074C73">
        <w:t xml:space="preserve">Products and Services on a national basis. </w:t>
      </w:r>
    </w:p>
    <w:p w14:paraId="4C9DDF3C" w14:textId="0E1B3426" w:rsidR="00EF731F" w:rsidRPr="00675B0B" w:rsidRDefault="00EF731F" w:rsidP="00C140E5">
      <w:pPr>
        <w:pStyle w:val="Heading1"/>
        <w:rPr>
          <w:rFonts w:cs="Arial"/>
        </w:rPr>
      </w:pPr>
      <w:bookmarkStart w:id="20" w:name="_Toc502748962"/>
      <w:bookmarkStart w:id="21" w:name="_Hlk500253731"/>
      <w:r w:rsidRPr="00675B0B">
        <w:rPr>
          <w:rFonts w:cs="Arial"/>
        </w:rPr>
        <w:lastRenderedPageBreak/>
        <w:t xml:space="preserve">3.5 </w:t>
      </w:r>
      <w:r w:rsidR="008D6BFB" w:rsidRPr="00675B0B">
        <w:rPr>
          <w:rFonts w:cs="Arial"/>
        </w:rPr>
        <w:t>D</w:t>
      </w:r>
      <w:r w:rsidR="008D6BFB" w:rsidRPr="00675B0B">
        <w:rPr>
          <w:rFonts w:cs="Arial"/>
          <w:caps w:val="0"/>
        </w:rPr>
        <w:t>ata Security</w:t>
      </w:r>
      <w:bookmarkEnd w:id="20"/>
      <w:r w:rsidRPr="00675B0B">
        <w:rPr>
          <w:rFonts w:cs="Arial"/>
        </w:rPr>
        <w:t xml:space="preserve"> </w:t>
      </w:r>
    </w:p>
    <w:p w14:paraId="320CC395" w14:textId="661E13E9" w:rsidR="00B52E10" w:rsidRDefault="00EF731F" w:rsidP="009521AF">
      <w:pPr>
        <w:pStyle w:val="RFPQuestionHeadingIndent1"/>
      </w:pPr>
      <w:r w:rsidRPr="00EF731F">
        <w:t>What measures does Offeror take to protect sensitive customer information?</w:t>
      </w:r>
    </w:p>
    <w:bookmarkEnd w:id="21"/>
    <w:p w14:paraId="4BC76A9E" w14:textId="77777777" w:rsidR="00403AC2" w:rsidRDefault="00403AC2" w:rsidP="00403AC2">
      <w:pPr>
        <w:pStyle w:val="BodyText"/>
      </w:pPr>
      <w:r>
        <w:t xml:space="preserve">MSC encrypts all sensitive data while in transit or at rest. MSC utilizes TLS for in-transit encryption and AES256 for all at-rest encryption. </w:t>
      </w:r>
    </w:p>
    <w:p w14:paraId="3C520C76" w14:textId="77777777" w:rsidR="00403AC2" w:rsidRDefault="00403AC2" w:rsidP="00403AC2">
      <w:pPr>
        <w:pStyle w:val="BodyText"/>
      </w:pPr>
      <w:r>
        <w:t xml:space="preserve">MSC’s ERP system stores all customer and transaction information in a single database. Standard database access techniques are utilized to ensure that the correct information is being processed for the correct customers. At no time does any customer have access to any other customer's information. </w:t>
      </w:r>
    </w:p>
    <w:p w14:paraId="2EB7F921" w14:textId="5C52465E" w:rsidR="006F32D7" w:rsidRDefault="00403AC2" w:rsidP="00403AC2">
      <w:pPr>
        <w:pStyle w:val="BodyText"/>
        <w:rPr>
          <w:color w:val="0082DC"/>
          <w:sz w:val="26"/>
        </w:rPr>
      </w:pPr>
      <w:r>
        <w:t xml:space="preserve">Once a user logs in to the MSC website, the same data access techniques are used to restrict the customer specific information to only that information that belongs to the </w:t>
      </w:r>
      <w:r w:rsidR="00645961">
        <w:t xml:space="preserve">logged-in </w:t>
      </w:r>
      <w:r>
        <w:t>customer.</w:t>
      </w:r>
      <w:r w:rsidR="006F32D7">
        <w:rPr>
          <w:color w:val="0082DC"/>
          <w:sz w:val="26"/>
        </w:rPr>
        <w:br w:type="page"/>
      </w:r>
    </w:p>
    <w:tbl>
      <w:tblPr>
        <w:tblW w:w="10440" w:type="dxa"/>
        <w:shd w:val="clear" w:color="auto" w:fill="0064B4"/>
        <w:tblLayout w:type="fixed"/>
        <w:tblCellMar>
          <w:left w:w="0" w:type="dxa"/>
          <w:right w:w="360" w:type="dxa"/>
        </w:tblCellMar>
        <w:tblLook w:val="01E0" w:firstRow="1" w:lastRow="1" w:firstColumn="1" w:lastColumn="1" w:noHBand="0" w:noVBand="0"/>
      </w:tblPr>
      <w:tblGrid>
        <w:gridCol w:w="10440"/>
      </w:tblGrid>
      <w:tr w:rsidR="0077172A" w:rsidRPr="003437AD" w14:paraId="5D8E30DE" w14:textId="77777777" w:rsidTr="008655ED">
        <w:trPr>
          <w:trHeight w:val="1881"/>
        </w:trPr>
        <w:tc>
          <w:tcPr>
            <w:tcW w:w="10440" w:type="dxa"/>
            <w:shd w:val="clear" w:color="auto" w:fill="0064B4"/>
            <w:vAlign w:val="bottom"/>
          </w:tcPr>
          <w:p w14:paraId="62DD4433" w14:textId="57F50EF1" w:rsidR="0077172A" w:rsidRPr="003437AD" w:rsidRDefault="00C45806" w:rsidP="008655ED">
            <w:pPr>
              <w:pStyle w:val="SectionHead"/>
              <w:ind w:left="720"/>
            </w:pPr>
            <w:bookmarkStart w:id="22" w:name="_Toc502748963"/>
            <w:r w:rsidRPr="00C45806">
              <w:rPr>
                <w:sz w:val="52"/>
              </w:rPr>
              <w:lastRenderedPageBreak/>
              <w:t>Attachment A: Description of Products and Services</w:t>
            </w:r>
            <w:bookmarkEnd w:id="22"/>
          </w:p>
        </w:tc>
      </w:tr>
    </w:tbl>
    <w:p w14:paraId="33D39D8A" w14:textId="77777777" w:rsidR="00C45806" w:rsidRPr="00C45806" w:rsidRDefault="00C45806" w:rsidP="00C140E5">
      <w:pPr>
        <w:pStyle w:val="Heading1"/>
      </w:pPr>
      <w:bookmarkStart w:id="23" w:name="_Toc502748964"/>
      <w:r w:rsidRPr="00C45806">
        <w:t>6.1. Categories</w:t>
      </w:r>
      <w:bookmarkEnd w:id="23"/>
      <w:r w:rsidRPr="00C45806">
        <w:t xml:space="preserve"> </w:t>
      </w:r>
    </w:p>
    <w:p w14:paraId="584F96E4" w14:textId="77777777" w:rsidR="00C45806" w:rsidRPr="00C45806" w:rsidRDefault="00C45806" w:rsidP="0077797F">
      <w:pPr>
        <w:pStyle w:val="RFPQuestionHeadingIndent1"/>
      </w:pPr>
      <w:r w:rsidRPr="00C45806">
        <w:t xml:space="preserve">The scope of work consists of 15 categories. This proposal has been divided into categories with items that generally represent those most frequently purchased during the previous contract period including environmentally preferable options. Proposals will be considered from qualified offerors that can provide all products at minimum of one entire category listed below and be able to supply the products to a minimum of one entire State. </w:t>
      </w:r>
    </w:p>
    <w:p w14:paraId="005C87EB" w14:textId="77777777" w:rsidR="00C45806" w:rsidRPr="00C45806" w:rsidRDefault="00C45806" w:rsidP="0077797F">
      <w:pPr>
        <w:pStyle w:val="RFPQuestionHeadingIndent1"/>
      </w:pPr>
      <w:r w:rsidRPr="00C45806">
        <w:t xml:space="preserve">The United Nations Standard Products and Services Code (UNSPSC) codes are identified on Attachment D-1 to further describe each category. </w:t>
      </w:r>
    </w:p>
    <w:p w14:paraId="78D6E2BD" w14:textId="77777777" w:rsidR="00C45806" w:rsidRPr="0077797F" w:rsidRDefault="00C45806" w:rsidP="0077797F">
      <w:pPr>
        <w:pStyle w:val="RFPQuestionBulletLevel1AutoBullet"/>
      </w:pPr>
      <w:r w:rsidRPr="0077797F">
        <w:t xml:space="preserve">Janitorial Equip. &amp; Supplies (does not include Sanitation Cleaning Chemicals) </w:t>
      </w:r>
    </w:p>
    <w:p w14:paraId="66C5587B" w14:textId="77777777" w:rsidR="00C45806" w:rsidRPr="0077797F" w:rsidRDefault="00C45806" w:rsidP="0077797F">
      <w:pPr>
        <w:pStyle w:val="RFPQuestionBulletLevel1AutoBullet"/>
      </w:pPr>
      <w:r w:rsidRPr="0077797F">
        <w:t xml:space="preserve">Sanitation Cleaning Chemicals (does not include Janitorial Equipment &amp; Supplies) </w:t>
      </w:r>
    </w:p>
    <w:p w14:paraId="3BE05D98" w14:textId="77777777" w:rsidR="00C45806" w:rsidRPr="0077797F" w:rsidRDefault="00C45806" w:rsidP="0077797F">
      <w:pPr>
        <w:pStyle w:val="RFPQuestionBulletLevel1AutoBullet"/>
      </w:pPr>
      <w:r w:rsidRPr="0077797F">
        <w:t xml:space="preserve">Fasteners </w:t>
      </w:r>
    </w:p>
    <w:p w14:paraId="2973742D" w14:textId="77777777" w:rsidR="00C45806" w:rsidRPr="0077797F" w:rsidRDefault="00C45806" w:rsidP="0077797F">
      <w:pPr>
        <w:pStyle w:val="RFPQuestionBulletLevel1AutoBullet"/>
      </w:pPr>
      <w:r w:rsidRPr="0077797F">
        <w:t>Material</w:t>
      </w:r>
      <w:r w:rsidRPr="00C45806">
        <w:t xml:space="preserve"> </w:t>
      </w:r>
      <w:r w:rsidRPr="0077797F">
        <w:t xml:space="preserve">Handling </w:t>
      </w:r>
    </w:p>
    <w:p w14:paraId="4D3CA1A9" w14:textId="77777777" w:rsidR="00C45806" w:rsidRPr="0077797F" w:rsidRDefault="00C45806" w:rsidP="0077797F">
      <w:pPr>
        <w:pStyle w:val="RFPQuestionBulletLevel1AutoBullet"/>
      </w:pPr>
      <w:r w:rsidRPr="0077797F">
        <w:t xml:space="preserve">Plumbing </w:t>
      </w:r>
    </w:p>
    <w:p w14:paraId="2A12BCE4" w14:textId="77777777" w:rsidR="00C45806" w:rsidRPr="0077797F" w:rsidRDefault="00C45806" w:rsidP="0077797F">
      <w:pPr>
        <w:pStyle w:val="RFPQuestionBulletLevel1AutoBullet"/>
      </w:pPr>
      <w:r w:rsidRPr="0077797F">
        <w:t>Power Sources</w:t>
      </w:r>
      <w:r w:rsidRPr="00C45806">
        <w:t xml:space="preserve"> </w:t>
      </w:r>
    </w:p>
    <w:p w14:paraId="2BE55145" w14:textId="77777777" w:rsidR="00C45806" w:rsidRPr="0077797F" w:rsidRDefault="00C45806" w:rsidP="0077797F">
      <w:pPr>
        <w:pStyle w:val="RFPQuestionBulletLevel1AutoBullet"/>
      </w:pPr>
      <w:r w:rsidRPr="0077797F">
        <w:t xml:space="preserve">Outdoor Garden </w:t>
      </w:r>
    </w:p>
    <w:p w14:paraId="176B80C3" w14:textId="77777777" w:rsidR="00C45806" w:rsidRPr="0077797F" w:rsidRDefault="00C45806" w:rsidP="0077797F">
      <w:pPr>
        <w:pStyle w:val="RFPQuestionBulletLevel1AutoBullet"/>
      </w:pPr>
      <w:r w:rsidRPr="0077797F">
        <w:t xml:space="preserve">Lamps, Lighting, Ballasts </w:t>
      </w:r>
    </w:p>
    <w:p w14:paraId="12377144" w14:textId="77777777" w:rsidR="00C45806" w:rsidRPr="0077797F" w:rsidRDefault="00C45806" w:rsidP="0077797F">
      <w:pPr>
        <w:pStyle w:val="RFPQuestionBulletLevel1AutoBullet"/>
      </w:pPr>
      <w:r w:rsidRPr="0077797F">
        <w:t xml:space="preserve">HVAC </w:t>
      </w:r>
    </w:p>
    <w:p w14:paraId="7400E88F" w14:textId="77777777" w:rsidR="00C45806" w:rsidRPr="0077797F" w:rsidRDefault="00C45806" w:rsidP="0077797F">
      <w:pPr>
        <w:pStyle w:val="RFPQuestionBulletLevel1AutoBullet"/>
      </w:pPr>
      <w:r w:rsidRPr="0077797F">
        <w:t xml:space="preserve">Hand Tools </w:t>
      </w:r>
    </w:p>
    <w:p w14:paraId="61E6B241" w14:textId="77777777" w:rsidR="00C45806" w:rsidRPr="0077797F" w:rsidRDefault="00C45806" w:rsidP="0077797F">
      <w:pPr>
        <w:pStyle w:val="RFPQuestionBulletLevel1AutoBullet"/>
      </w:pPr>
      <w:r w:rsidRPr="0077797F">
        <w:t xml:space="preserve">Power Tools (excluding automotive related tools and products) </w:t>
      </w:r>
    </w:p>
    <w:p w14:paraId="6A514EA3" w14:textId="77777777" w:rsidR="00C45806" w:rsidRPr="0077797F" w:rsidRDefault="00C45806" w:rsidP="0077797F">
      <w:pPr>
        <w:pStyle w:val="RFPQuestionBulletLevel1AutoBullet"/>
      </w:pPr>
      <w:r w:rsidRPr="0077797F">
        <w:t xml:space="preserve">Electrical </w:t>
      </w:r>
    </w:p>
    <w:p w14:paraId="4C42BA0D" w14:textId="77777777" w:rsidR="00C45806" w:rsidRPr="0077797F" w:rsidRDefault="00C45806" w:rsidP="0077797F">
      <w:pPr>
        <w:pStyle w:val="RFPQuestionBulletLevel1AutoBullet"/>
      </w:pPr>
      <w:r w:rsidRPr="0077797F">
        <w:t xml:space="preserve">Paint </w:t>
      </w:r>
    </w:p>
    <w:p w14:paraId="36E861B6" w14:textId="77777777" w:rsidR="00C45806" w:rsidRPr="0077797F" w:rsidRDefault="00C45806" w:rsidP="0077797F">
      <w:pPr>
        <w:pStyle w:val="RFPQuestionBulletLevel1AutoBullet"/>
      </w:pPr>
      <w:r w:rsidRPr="0077797F">
        <w:t xml:space="preserve">Security </w:t>
      </w:r>
    </w:p>
    <w:p w14:paraId="0BF9468E" w14:textId="2059663B" w:rsidR="00C45806" w:rsidRDefault="00C45806" w:rsidP="0077797F">
      <w:pPr>
        <w:pStyle w:val="RFPQuestionBulletLevel1AutoBullet"/>
      </w:pPr>
      <w:r w:rsidRPr="0077797F">
        <w:t xml:space="preserve">Safety (does not include any public safety equipment) </w:t>
      </w:r>
    </w:p>
    <w:p w14:paraId="20B3ACB1" w14:textId="0553074F" w:rsidR="0077797F" w:rsidRPr="0077797F" w:rsidRDefault="00C15A24" w:rsidP="0077797F">
      <w:pPr>
        <w:pStyle w:val="BodyText"/>
      </w:pPr>
      <w:r>
        <w:t xml:space="preserve">MSC is bidding on all categories. </w:t>
      </w:r>
    </w:p>
    <w:p w14:paraId="75147B57" w14:textId="77777777" w:rsidR="00C45806" w:rsidRPr="00C45806" w:rsidRDefault="00C45806" w:rsidP="00C140E5">
      <w:pPr>
        <w:pStyle w:val="Heading1"/>
      </w:pPr>
      <w:bookmarkStart w:id="24" w:name="_Toc502748965"/>
      <w:r w:rsidRPr="00C45806">
        <w:t>6.2. Experience and Capabilities</w:t>
      </w:r>
      <w:bookmarkEnd w:id="24"/>
      <w:r w:rsidRPr="00C45806">
        <w:t xml:space="preserve"> </w:t>
      </w:r>
    </w:p>
    <w:p w14:paraId="2C0F9D15" w14:textId="77777777" w:rsidR="00C52901" w:rsidRDefault="00C45806" w:rsidP="00C140E5">
      <w:pPr>
        <w:pStyle w:val="Heading2"/>
      </w:pPr>
      <w:bookmarkStart w:id="25" w:name="_Hlk500853916"/>
      <w:r w:rsidRPr="00C45806">
        <w:t xml:space="preserve">6.2.1. Experience in performance of comparable engagements/References; </w:t>
      </w:r>
    </w:p>
    <w:p w14:paraId="503964A4" w14:textId="77777777" w:rsidR="001316B9" w:rsidRDefault="00C45806" w:rsidP="009521AF">
      <w:pPr>
        <w:pStyle w:val="RFPQuestionHeadingIndent1"/>
      </w:pPr>
      <w:r w:rsidRPr="00C45806">
        <w:t xml:space="preserve">6.2.1.1 ESB/MBE/WBE/DV &amp; DBE Programs; </w:t>
      </w:r>
    </w:p>
    <w:bookmarkEnd w:id="25"/>
    <w:p w14:paraId="67045A74" w14:textId="77777777" w:rsidR="00B4381F" w:rsidRPr="00911468" w:rsidRDefault="00B4381F" w:rsidP="00B4381F">
      <w:pPr>
        <w:pStyle w:val="BodyText"/>
      </w:pPr>
      <w:r w:rsidRPr="00911468">
        <w:t>MSC has a proven track record of teaming with certified small businesses and/or diverse business partners. We have worked with customers to tailor plans in which we can channel business to the appropriate ESB/MBE/WBE/DV</w:t>
      </w:r>
      <w:r>
        <w:t xml:space="preserve"> &amp; DBE</w:t>
      </w:r>
      <w:r w:rsidRPr="00911468">
        <w:t xml:space="preserve"> groups to best meet our customers’ socioeconomic goals. </w:t>
      </w:r>
    </w:p>
    <w:p w14:paraId="2D0EFD31" w14:textId="77777777" w:rsidR="00B4381F" w:rsidRPr="00911468" w:rsidRDefault="00B4381F" w:rsidP="00B4381F">
      <w:pPr>
        <w:pStyle w:val="BodyText"/>
      </w:pPr>
      <w:r w:rsidRPr="00911468">
        <w:t xml:space="preserve">MSC is committed to building partnerships with Small Business Programs as part of our State and Federal Government Programs.  We have close to 50 Small Business Partners that we partner with to support </w:t>
      </w:r>
      <w:r w:rsidRPr="00911468">
        <w:lastRenderedPageBreak/>
        <w:t xml:space="preserve">Federal “set aside” Contracts and State Programs that work to advance a Small Business Socio-Economic Advantage.  We are actively looking for additional partners who can be sustainable partners with MSC and strongly support Government Contract Programs that strive to promote Small Business Program initiatives. </w:t>
      </w:r>
    </w:p>
    <w:p w14:paraId="5EA429F4" w14:textId="4326C412" w:rsidR="00760EFA" w:rsidRPr="005E5864" w:rsidRDefault="00B4381F" w:rsidP="00760EFA">
      <w:pPr>
        <w:pStyle w:val="BodyText"/>
      </w:pPr>
      <w:r w:rsidRPr="00911468">
        <w:t xml:space="preserve">For example, we have successful partnerships with ESB/MBE/WBE/DV </w:t>
      </w:r>
      <w:r w:rsidR="00645961">
        <w:t>and</w:t>
      </w:r>
      <w:r>
        <w:t xml:space="preserve"> DBE </w:t>
      </w:r>
      <w:r w:rsidRPr="00911468">
        <w:t>groups in California, Texas, New York, and Ohio.</w:t>
      </w:r>
      <w:r>
        <w:t xml:space="preserve"> </w:t>
      </w:r>
      <w:r w:rsidR="00760EFA">
        <w:t xml:space="preserve">Our diversity </w:t>
      </w:r>
      <w:r w:rsidR="00760EFA">
        <w:rPr>
          <w:rFonts w:cs="Calibri"/>
          <w:bCs/>
        </w:rPr>
        <w:t>b</w:t>
      </w:r>
      <w:r w:rsidR="00760EFA" w:rsidRPr="001F43C4">
        <w:rPr>
          <w:rFonts w:cs="Calibri"/>
          <w:bCs/>
        </w:rPr>
        <w:t xml:space="preserve">usiness partners </w:t>
      </w:r>
      <w:r w:rsidR="00760EFA">
        <w:rPr>
          <w:rFonts w:cs="Calibri"/>
          <w:bCs/>
        </w:rPr>
        <w:t>are a</w:t>
      </w:r>
      <w:r w:rsidR="00760EFA" w:rsidRPr="001F43C4">
        <w:rPr>
          <w:rFonts w:cs="Calibri"/>
          <w:bCs/>
        </w:rPr>
        <w:t xml:space="preserve"> vital part or our </w:t>
      </w:r>
      <w:r w:rsidR="00760EFA">
        <w:rPr>
          <w:rFonts w:cs="Calibri"/>
          <w:bCs/>
        </w:rPr>
        <w:t>growth as research has revealed:</w:t>
      </w:r>
    </w:p>
    <w:p w14:paraId="5AEA6AD4" w14:textId="1B09B675" w:rsidR="00760EFA" w:rsidRPr="00C33799" w:rsidRDefault="00760EFA" w:rsidP="00760EFA">
      <w:pPr>
        <w:pStyle w:val="ListBullet"/>
      </w:pPr>
      <w:r w:rsidRPr="00C33799">
        <w:t>Most prominent change facing U</w:t>
      </w:r>
      <w:r w:rsidR="0067059F">
        <w:t>.</w:t>
      </w:r>
      <w:r w:rsidRPr="00C33799">
        <w:t>S</w:t>
      </w:r>
      <w:r w:rsidR="0067059F">
        <w:t>.</w:t>
      </w:r>
      <w:r w:rsidRPr="00C33799">
        <w:t xml:space="preserve"> business is the change in their customer base and how will that change affect their revenue</w:t>
      </w:r>
    </w:p>
    <w:p w14:paraId="6E112426" w14:textId="593B768A" w:rsidR="00760EFA" w:rsidRPr="00C33799" w:rsidRDefault="00760EFA" w:rsidP="00760EFA">
      <w:pPr>
        <w:pStyle w:val="ListBullet2"/>
      </w:pPr>
      <w:r w:rsidRPr="00C33799">
        <w:t>U</w:t>
      </w:r>
      <w:r w:rsidR="00645961">
        <w:t>.</w:t>
      </w:r>
      <w:r w:rsidRPr="00C33799">
        <w:t>S</w:t>
      </w:r>
      <w:r w:rsidR="00645961">
        <w:t>.</w:t>
      </w:r>
      <w:r w:rsidRPr="00C33799">
        <w:t xml:space="preserve"> population is expected to grow 374M by 2050 with 90% coming from minorities</w:t>
      </w:r>
    </w:p>
    <w:p w14:paraId="22A4BD8B" w14:textId="5CC1B57C" w:rsidR="00760EFA" w:rsidRPr="00C33799" w:rsidRDefault="00760EFA" w:rsidP="00760EFA">
      <w:pPr>
        <w:pStyle w:val="ListBullet2"/>
      </w:pPr>
      <w:r w:rsidRPr="00C33799">
        <w:t xml:space="preserve">Over 2M diversity companies in the </w:t>
      </w:r>
      <w:r w:rsidR="00645961" w:rsidRPr="00C33799">
        <w:t>U</w:t>
      </w:r>
      <w:r w:rsidR="00645961">
        <w:t>.</w:t>
      </w:r>
      <w:r w:rsidR="00645961" w:rsidRPr="00C33799">
        <w:t>S</w:t>
      </w:r>
      <w:r w:rsidR="00645961">
        <w:t>.</w:t>
      </w:r>
      <w:r w:rsidR="002C4BAB">
        <w:t xml:space="preserve"> </w:t>
      </w:r>
      <w:r w:rsidRPr="00C33799">
        <w:t>and growing</w:t>
      </w:r>
    </w:p>
    <w:p w14:paraId="25083B2A" w14:textId="7A4C0308" w:rsidR="00760EFA" w:rsidRPr="00C33799" w:rsidRDefault="00760EFA" w:rsidP="00760EFA">
      <w:pPr>
        <w:pStyle w:val="ListBullet2"/>
      </w:pPr>
      <w:r w:rsidRPr="00C33799">
        <w:t>Look within other areas of the business as minority</w:t>
      </w:r>
      <w:r w:rsidR="00645961">
        <w:t>-</w:t>
      </w:r>
      <w:r w:rsidRPr="00C33799">
        <w:t>owned firms represent a large selection of product/service</w:t>
      </w:r>
    </w:p>
    <w:p w14:paraId="47D2808A" w14:textId="77777777" w:rsidR="00760EFA" w:rsidRPr="00C33799" w:rsidRDefault="00760EFA" w:rsidP="00760EFA">
      <w:pPr>
        <w:pStyle w:val="ListBullet2"/>
      </w:pPr>
      <w:r w:rsidRPr="00C33799">
        <w:t>Anticipating cultural shift in their market base</w:t>
      </w:r>
    </w:p>
    <w:p w14:paraId="719A1681" w14:textId="77777777" w:rsidR="00760EFA" w:rsidRDefault="00760EFA" w:rsidP="00760EFA">
      <w:pPr>
        <w:pStyle w:val="ListBullet2"/>
      </w:pPr>
      <w:r w:rsidRPr="00C33799">
        <w:t>People support companies who are like them</w:t>
      </w:r>
    </w:p>
    <w:p w14:paraId="3F5E540A" w14:textId="77777777" w:rsidR="00760EFA" w:rsidRPr="00104CC2" w:rsidRDefault="00760EFA" w:rsidP="00760EFA">
      <w:pPr>
        <w:pStyle w:val="ListBullet"/>
      </w:pPr>
      <w:r>
        <w:t>MSC’s v</w:t>
      </w:r>
      <w:r w:rsidRPr="00104CC2">
        <w:t xml:space="preserve">alue </w:t>
      </w:r>
      <w:r>
        <w:t>p</w:t>
      </w:r>
      <w:r w:rsidRPr="00104CC2">
        <w:t xml:space="preserve">roposition to </w:t>
      </w:r>
      <w:r>
        <w:t>our diversity business partners are:</w:t>
      </w:r>
      <w:r w:rsidRPr="00104CC2">
        <w:t xml:space="preserve"> </w:t>
      </w:r>
    </w:p>
    <w:p w14:paraId="20CAE32B" w14:textId="77777777" w:rsidR="00760EFA" w:rsidRPr="00C33799" w:rsidRDefault="00760EFA" w:rsidP="00015DC6">
      <w:pPr>
        <w:pStyle w:val="ListBullet2"/>
      </w:pPr>
      <w:r w:rsidRPr="00C33799">
        <w:t xml:space="preserve">Broad Product Offering </w:t>
      </w:r>
    </w:p>
    <w:p w14:paraId="2279B2CD" w14:textId="77777777" w:rsidR="00760EFA" w:rsidRPr="00C33799" w:rsidRDefault="00760EFA" w:rsidP="00015DC6">
      <w:pPr>
        <w:pStyle w:val="ListBullet2"/>
      </w:pPr>
      <w:r w:rsidRPr="00C33799">
        <w:t>Supply Chain Expertise</w:t>
      </w:r>
    </w:p>
    <w:p w14:paraId="31CD3592" w14:textId="77777777" w:rsidR="00760EFA" w:rsidRPr="00C33799" w:rsidRDefault="00760EFA" w:rsidP="00015DC6">
      <w:pPr>
        <w:pStyle w:val="ListBullet2"/>
      </w:pPr>
      <w:r w:rsidRPr="00C33799">
        <w:t xml:space="preserve">Logistics Capabilities </w:t>
      </w:r>
    </w:p>
    <w:p w14:paraId="288CE660" w14:textId="77777777" w:rsidR="00760EFA" w:rsidRPr="00C33799" w:rsidRDefault="00760EFA" w:rsidP="00015DC6">
      <w:pPr>
        <w:pStyle w:val="ListBullet2"/>
      </w:pPr>
      <w:r w:rsidRPr="00C33799">
        <w:t>SME – Subject Matter Expertise</w:t>
      </w:r>
    </w:p>
    <w:p w14:paraId="406EBD87" w14:textId="77777777" w:rsidR="00760EFA" w:rsidRPr="00C33799" w:rsidRDefault="00760EFA" w:rsidP="00015DC6">
      <w:pPr>
        <w:pStyle w:val="ListBullet2"/>
      </w:pPr>
      <w:r w:rsidRPr="00C33799">
        <w:t>Resource Support (Marketing / Analytics / Training)</w:t>
      </w:r>
    </w:p>
    <w:p w14:paraId="7369B6E9" w14:textId="77777777" w:rsidR="00760EFA" w:rsidRPr="00C33799" w:rsidRDefault="00760EFA" w:rsidP="00015DC6">
      <w:pPr>
        <w:pStyle w:val="ListBullet2"/>
      </w:pPr>
      <w:r w:rsidRPr="00C33799">
        <w:t xml:space="preserve">Compliance </w:t>
      </w:r>
    </w:p>
    <w:p w14:paraId="399B04CD" w14:textId="77777777" w:rsidR="00760EFA" w:rsidRPr="00C33799" w:rsidRDefault="00760EFA" w:rsidP="00015DC6">
      <w:pPr>
        <w:pStyle w:val="ListBullet2"/>
      </w:pPr>
      <w:r w:rsidRPr="00C33799">
        <w:t xml:space="preserve">Past Performance (Track Record of Success) </w:t>
      </w:r>
    </w:p>
    <w:p w14:paraId="0B140591" w14:textId="77777777" w:rsidR="00760EFA" w:rsidRPr="00104CC2" w:rsidRDefault="00760EFA" w:rsidP="00015DC6">
      <w:pPr>
        <w:pStyle w:val="ListBullet2"/>
      </w:pPr>
      <w:r w:rsidRPr="00C33799">
        <w:t xml:space="preserve">Easy to work with (MSC Culture) </w:t>
      </w:r>
    </w:p>
    <w:p w14:paraId="1A263E08" w14:textId="77777777" w:rsidR="00760EFA" w:rsidRPr="00AF72C8" w:rsidRDefault="00760EFA" w:rsidP="00015DC6">
      <w:pPr>
        <w:pStyle w:val="BodyText"/>
      </w:pPr>
      <w:r w:rsidRPr="00AF72C8">
        <w:t>The following business partners may be contacted as a reference:</w:t>
      </w:r>
    </w:p>
    <w:p w14:paraId="48266EC8" w14:textId="64E7ED5A" w:rsidR="00760EFA" w:rsidRPr="00AF72C8" w:rsidRDefault="00A42523" w:rsidP="00760EFA">
      <w:pPr>
        <w:pStyle w:val="ListBullet"/>
        <w:numPr>
          <w:ilvl w:val="0"/>
          <w:numId w:val="4"/>
        </w:numPr>
      </w:pPr>
      <w:r w:rsidRPr="00A42523">
        <w:rPr>
          <w:b/>
          <w:color w:val="0064B4"/>
        </w:rPr>
        <w:t>Anchor Supply</w:t>
      </w:r>
      <w:r>
        <w:br/>
        <w:t>Bill Campbell, CEO</w:t>
      </w:r>
      <w:r>
        <w:br/>
        <w:t>2417 Front Street</w:t>
      </w:r>
      <w:r>
        <w:br/>
        <w:t>West Sacramento, CA 95691</w:t>
      </w:r>
      <w:r>
        <w:br/>
        <w:t>(916) 372-2456</w:t>
      </w:r>
      <w:r w:rsidR="00760EFA" w:rsidRPr="00AF72C8">
        <w:tab/>
      </w:r>
      <w:r w:rsidR="00760EFA" w:rsidRPr="00AF72C8">
        <w:tab/>
      </w:r>
    </w:p>
    <w:p w14:paraId="0574B924" w14:textId="54DAC2F6" w:rsidR="00760EFA" w:rsidRPr="00AF72C8" w:rsidRDefault="00760EFA" w:rsidP="00760EFA">
      <w:pPr>
        <w:pStyle w:val="ListBullet"/>
        <w:numPr>
          <w:ilvl w:val="0"/>
          <w:numId w:val="4"/>
        </w:numPr>
      </w:pPr>
      <w:r w:rsidRPr="00A42523">
        <w:rPr>
          <w:b/>
          <w:color w:val="0064B4"/>
        </w:rPr>
        <w:t>Echelon Distribution</w:t>
      </w:r>
      <w:r w:rsidR="00A42523">
        <w:br/>
        <w:t>Steven Nodes, President and CEO</w:t>
      </w:r>
      <w:r w:rsidR="00A42523">
        <w:br/>
        <w:t>5025 Arnold Avenue, Building 24, Suite 180</w:t>
      </w:r>
      <w:r w:rsidR="00A42523">
        <w:br/>
        <w:t>McClellan, CA 95652</w:t>
      </w:r>
      <w:r w:rsidR="00A42523">
        <w:br/>
        <w:t>(916) 426-1608</w:t>
      </w:r>
    </w:p>
    <w:p w14:paraId="79EAA0BC" w14:textId="11589F2A" w:rsidR="00760EFA" w:rsidRPr="00AF72C8" w:rsidRDefault="00760EFA" w:rsidP="00760EFA">
      <w:pPr>
        <w:pStyle w:val="ListBullet"/>
        <w:numPr>
          <w:ilvl w:val="0"/>
          <w:numId w:val="4"/>
        </w:numPr>
      </w:pPr>
      <w:r w:rsidRPr="00A42523">
        <w:rPr>
          <w:b/>
          <w:color w:val="0064B4"/>
        </w:rPr>
        <w:t>Guardian Industrial</w:t>
      </w:r>
      <w:r w:rsidR="00A42523" w:rsidRPr="00A42523">
        <w:rPr>
          <w:b/>
          <w:color w:val="0064B4"/>
        </w:rPr>
        <w:t xml:space="preserve"> Supply, LLC</w:t>
      </w:r>
      <w:r w:rsidR="00A42523">
        <w:br/>
        <w:t>Mike Duncan, MID</w:t>
      </w:r>
      <w:r w:rsidR="00A42523">
        <w:br/>
        <w:t>10629 Metric Boulevard</w:t>
      </w:r>
      <w:r w:rsidR="00A42523">
        <w:br/>
        <w:t>Austin, TX 78758</w:t>
      </w:r>
      <w:r w:rsidR="00A42523">
        <w:br/>
        <w:t>(512) 973-3500</w:t>
      </w:r>
    </w:p>
    <w:p w14:paraId="7D3FA1C7" w14:textId="4A91779A" w:rsidR="00AF72C8" w:rsidRPr="00AF72C8" w:rsidRDefault="00AF72C8" w:rsidP="00AF72C8">
      <w:pPr>
        <w:pStyle w:val="ListBullet"/>
        <w:numPr>
          <w:ilvl w:val="0"/>
          <w:numId w:val="4"/>
        </w:numPr>
      </w:pPr>
      <w:r w:rsidRPr="00B31435">
        <w:rPr>
          <w:b/>
          <w:color w:val="0064B4"/>
        </w:rPr>
        <w:lastRenderedPageBreak/>
        <w:t>Galaxy Defense Marketing Services</w:t>
      </w:r>
      <w:r w:rsidR="00B31435">
        <w:br/>
        <w:t>Vincent Lawrence, President &amp; CEO</w:t>
      </w:r>
      <w:r>
        <w:br/>
        <w:t>5330 Napa Street, Suite A</w:t>
      </w:r>
      <w:r>
        <w:br/>
        <w:t>San Diego, CA 92110</w:t>
      </w:r>
      <w:r>
        <w:br/>
        <w:t>(619) 299-9950, ext. 107</w:t>
      </w:r>
    </w:p>
    <w:p w14:paraId="14FC2F93" w14:textId="77777777" w:rsidR="00760EFA" w:rsidRDefault="00760EFA" w:rsidP="00760EFA">
      <w:pPr>
        <w:pStyle w:val="BodyText"/>
      </w:pPr>
      <w:r w:rsidRPr="00015DC6">
        <w:t xml:space="preserve">Additionally, we have provided references from several State customers that may be contacted as references. Please see </w:t>
      </w:r>
      <w:r w:rsidRPr="00015DC6">
        <w:rPr>
          <w:b/>
          <w:color w:val="0064B4"/>
        </w:rPr>
        <w:t>Attachment 1: MSC References</w:t>
      </w:r>
      <w:r w:rsidRPr="00015DC6">
        <w:rPr>
          <w:color w:val="0064B4"/>
        </w:rPr>
        <w:t xml:space="preserve"> </w:t>
      </w:r>
      <w:r w:rsidRPr="00015DC6">
        <w:t>for additional information.</w:t>
      </w:r>
    </w:p>
    <w:p w14:paraId="5468072A" w14:textId="0A51F98B" w:rsidR="00C45806" w:rsidRDefault="00C45806" w:rsidP="009521AF">
      <w:pPr>
        <w:pStyle w:val="RFPQuestionHeadingIndent1"/>
      </w:pPr>
      <w:r w:rsidRPr="00C45806">
        <w:t xml:space="preserve">6.2.1.2 Growth Incentives; </w:t>
      </w:r>
    </w:p>
    <w:p w14:paraId="2C410AD1" w14:textId="77777777" w:rsidR="00244558" w:rsidRPr="009D4F56" w:rsidRDefault="00244558" w:rsidP="00244558">
      <w:pPr>
        <w:pStyle w:val="BodyText"/>
      </w:pPr>
      <w:r w:rsidRPr="009D4F56">
        <w:t xml:space="preserve">In addition to the standard Participating Addendum administrative fee language, MSC will offer a tiered “E-Commerce rebate incentive” to all states that utilize a statewide E-Commerce platform that is integrated with MSC. This rebate will be tabulated and paid annually after the one-year anniversary of the PA signing. The additional rebates will start at 1% and range up to 3% based on E-Commerce sales volume growth. </w:t>
      </w:r>
    </w:p>
    <w:p w14:paraId="5648C4FF" w14:textId="77777777" w:rsidR="00244558" w:rsidRPr="009D4F56" w:rsidRDefault="00244558" w:rsidP="00244558">
      <w:pPr>
        <w:pStyle w:val="BodyText"/>
      </w:pPr>
      <w:r w:rsidRPr="009D4F56">
        <w:t xml:space="preserve">MSC is prepared to offer Cumulative Ordering Volume Discounts to NASPO ValuePoint. NASPO ValuePoint end users are encouraged to contact their MSC Representative or State Account Manager to request additional discounts on a quote-by-quote basis. </w:t>
      </w:r>
    </w:p>
    <w:p w14:paraId="40BA5902" w14:textId="77777777" w:rsidR="00244558" w:rsidRPr="009D4F56" w:rsidRDefault="00244558" w:rsidP="00244558">
      <w:pPr>
        <w:pStyle w:val="BodyText"/>
      </w:pPr>
      <w:r w:rsidRPr="009D4F56">
        <w:t xml:space="preserve">When dealing with large orders, NASPO ValuePoint end users are always encouraged to reach out to their MSC Representatives in order to discuss additional pricing discounts and incentives on a quote-by-quote basis. </w:t>
      </w:r>
    </w:p>
    <w:p w14:paraId="35E7A921" w14:textId="373E6072" w:rsidR="00C45806" w:rsidRDefault="00C45806" w:rsidP="009521AF">
      <w:pPr>
        <w:pStyle w:val="RFPQuestionHeadingIndent1"/>
      </w:pPr>
      <w:r w:rsidRPr="00C45806">
        <w:t xml:space="preserve">6.2.1.3 The quality and availability of recycling or other sustainability programs, including products or services offered; </w:t>
      </w:r>
    </w:p>
    <w:p w14:paraId="50DE62BF" w14:textId="3CE73CD8" w:rsidR="00313CEC" w:rsidRPr="005D0C79" w:rsidRDefault="00313CEC" w:rsidP="00313CEC">
      <w:pPr>
        <w:pStyle w:val="BodyText"/>
      </w:pPr>
      <w:r>
        <w:t xml:space="preserve">MSC has provided our response </w:t>
      </w:r>
      <w:r w:rsidR="00622581">
        <w:t>below</w:t>
      </w:r>
      <w:r>
        <w:t>.</w:t>
      </w:r>
    </w:p>
    <w:p w14:paraId="13502CC9" w14:textId="1E908254" w:rsidR="00C45806" w:rsidRDefault="00C45806" w:rsidP="009521AF">
      <w:pPr>
        <w:pStyle w:val="RFPQuestionHeadingIndent1"/>
      </w:pPr>
      <w:r w:rsidRPr="00C45806">
        <w:t xml:space="preserve">6.2.1.4 The quality and availability of recycling or other sustainability environmental conservation programs, including products and/or services offered; </w:t>
      </w:r>
    </w:p>
    <w:p w14:paraId="515BB18D" w14:textId="38E448DF" w:rsidR="002E0752" w:rsidRPr="005D0C79" w:rsidRDefault="002E0752" w:rsidP="002E0752">
      <w:pPr>
        <w:pStyle w:val="BodyText"/>
      </w:pPr>
      <w:r>
        <w:t xml:space="preserve">MSC has provided our response in </w:t>
      </w:r>
      <w:r w:rsidR="00622581">
        <w:t>below.</w:t>
      </w:r>
    </w:p>
    <w:p w14:paraId="05D2CDAD" w14:textId="697F2F37" w:rsidR="00C45806" w:rsidRDefault="00C45806" w:rsidP="009521AF">
      <w:pPr>
        <w:pStyle w:val="RFPQuestionHeadingIndent1"/>
      </w:pPr>
      <w:r w:rsidRPr="00C45806">
        <w:t xml:space="preserve">6.2.1.5 The number of available green environmentally preferable products that meet the solicitation’s specifications available, showing a robust supply of green/sustainable products; </w:t>
      </w:r>
    </w:p>
    <w:p w14:paraId="418B7B45" w14:textId="77777777" w:rsidR="00622581" w:rsidRPr="005D0C79" w:rsidRDefault="00622581" w:rsidP="00622581">
      <w:pPr>
        <w:pStyle w:val="BodyText"/>
      </w:pPr>
      <w:r>
        <w:t>MSC has provided our response in below.</w:t>
      </w:r>
    </w:p>
    <w:p w14:paraId="6C748CF5" w14:textId="3F67DE0D" w:rsidR="00622581" w:rsidRDefault="00622581" w:rsidP="0051737E">
      <w:pPr>
        <w:pStyle w:val="BodyText"/>
      </w:pPr>
      <w:r>
        <w:t>(</w:t>
      </w:r>
      <w:proofErr w:type="gramStart"/>
      <w:r>
        <w:t>answer</w:t>
      </w:r>
      <w:proofErr w:type="gramEnd"/>
      <w:r>
        <w:t xml:space="preserve"> to 6.2.1.3; 6.2.14; 6.2.1.5)</w:t>
      </w:r>
    </w:p>
    <w:p w14:paraId="1B188177" w14:textId="77777777" w:rsidR="0051737E" w:rsidRDefault="0051737E" w:rsidP="0051737E">
      <w:pPr>
        <w:pStyle w:val="BodyText"/>
      </w:pPr>
      <w:r w:rsidRPr="00077183">
        <w:t xml:space="preserve">MSC currently has </w:t>
      </w:r>
      <w:r>
        <w:t xml:space="preserve">identified </w:t>
      </w:r>
      <w:r w:rsidRPr="00077183">
        <w:t>more than 10</w:t>
      </w:r>
      <w:r>
        <w:t>,000 products considered “green,” or as Environmentally Preferable Products (EPP),</w:t>
      </w:r>
      <w:r w:rsidRPr="00077183">
        <w:t xml:space="preserve"> as well as other products designed to reduce energy consumption, conserve natural resources, and reduce costs. </w:t>
      </w:r>
      <w:r w:rsidRPr="00612B74">
        <w:t>MSC is continually identifying and adding new EPP items to our inventory</w:t>
      </w:r>
      <w:r>
        <w:t>.</w:t>
      </w:r>
      <w:r w:rsidRPr="00612B74">
        <w:t xml:space="preserve"> </w:t>
      </w:r>
      <w:r w:rsidRPr="00077183">
        <w:t xml:space="preserve">Throughout our catalog and website, green product alternatives are clearly identified in the product descriptions, </w:t>
      </w:r>
      <w:r w:rsidRPr="001031E5">
        <w:t xml:space="preserve">as </w:t>
      </w:r>
      <w:r w:rsidRPr="00AF3DD5">
        <w:t xml:space="preserve">noted in </w:t>
      </w:r>
      <w:r w:rsidRPr="006A0316">
        <w:rPr>
          <w:b/>
          <w:color w:val="0064B4"/>
        </w:rPr>
        <w:t>Figure 3</w:t>
      </w:r>
      <w:r>
        <w:t xml:space="preserve">.  </w:t>
      </w:r>
    </w:p>
    <w:p w14:paraId="162B81E2" w14:textId="77777777" w:rsidR="0051737E" w:rsidRDefault="0051737E" w:rsidP="0051737E">
      <w:pPr>
        <w:pStyle w:val="BodyText"/>
      </w:pPr>
    </w:p>
    <w:p w14:paraId="1E2271CD" w14:textId="77777777" w:rsidR="0051737E" w:rsidRDefault="0051737E" w:rsidP="0051737E">
      <w:pPr>
        <w:pStyle w:val="BodyText"/>
      </w:pPr>
      <w:r>
        <w:rPr>
          <w:noProof/>
        </w:rPr>
        <w:lastRenderedPageBreak/>
        <mc:AlternateContent>
          <mc:Choice Requires="wpg">
            <w:drawing>
              <wp:anchor distT="0" distB="0" distL="114300" distR="114300" simplePos="0" relativeHeight="251862016" behindDoc="1" locked="0" layoutInCell="1" allowOverlap="1" wp14:anchorId="2B716966" wp14:editId="38E52F3E">
                <wp:simplePos x="0" y="0"/>
                <wp:positionH relativeFrom="margin">
                  <wp:posOffset>4337847</wp:posOffset>
                </wp:positionH>
                <wp:positionV relativeFrom="paragraph">
                  <wp:posOffset>41260</wp:posOffset>
                </wp:positionV>
                <wp:extent cx="2125980" cy="786765"/>
                <wp:effectExtent l="76200" t="38100" r="7620" b="0"/>
                <wp:wrapTight wrapText="bothSides">
                  <wp:wrapPolygon edited="0">
                    <wp:start x="-581" y="-1046"/>
                    <wp:lineTo x="-774" y="-523"/>
                    <wp:lineTo x="-774" y="19351"/>
                    <wp:lineTo x="2129" y="20920"/>
                    <wp:lineTo x="17806" y="20920"/>
                    <wp:lineTo x="18000" y="16213"/>
                    <wp:lineTo x="21484" y="13598"/>
                    <wp:lineTo x="21484" y="3138"/>
                    <wp:lineTo x="19935" y="1569"/>
                    <wp:lineTo x="10645" y="-1046"/>
                    <wp:lineTo x="-581" y="-1046"/>
                  </wp:wrapPolygon>
                </wp:wrapTight>
                <wp:docPr id="208" name="Group 208"/>
                <wp:cNvGraphicFramePr/>
                <a:graphic xmlns:a="http://schemas.openxmlformats.org/drawingml/2006/main">
                  <a:graphicData uri="http://schemas.microsoft.com/office/word/2010/wordprocessingGroup">
                    <wpg:wgp>
                      <wpg:cNvGrpSpPr/>
                      <wpg:grpSpPr>
                        <a:xfrm>
                          <a:off x="0" y="0"/>
                          <a:ext cx="2125980" cy="786765"/>
                          <a:chOff x="0" y="0"/>
                          <a:chExt cx="2499360" cy="1021080"/>
                        </a:xfrm>
                      </wpg:grpSpPr>
                      <pic:pic xmlns:pic="http://schemas.openxmlformats.org/drawingml/2006/picture">
                        <pic:nvPicPr>
                          <pic:cNvPr id="210" name="Picture 210"/>
                          <pic:cNvPicPr>
                            <a:picLocks noChangeAspect="1"/>
                          </pic:cNvPicPr>
                        </pic:nvPicPr>
                        <pic:blipFill rotWithShape="1">
                          <a:blip r:embed="rId10">
                            <a:extLst>
                              <a:ext uri="{28A0092B-C50C-407E-A947-70E740481C1C}">
                                <a14:useLocalDpi xmlns:a14="http://schemas.microsoft.com/office/drawing/2010/main" val="0"/>
                              </a:ext>
                            </a:extLst>
                          </a:blip>
                          <a:srcRect l="42643" r="499" b="7344"/>
                          <a:stretch/>
                        </pic:blipFill>
                        <pic:spPr bwMode="auto">
                          <a:xfrm>
                            <a:off x="0" y="0"/>
                            <a:ext cx="1177290" cy="832485"/>
                          </a:xfrm>
                          <a:prstGeom prst="rect">
                            <a:avLst/>
                          </a:prstGeom>
                          <a:ln>
                            <a:solidFill>
                              <a:schemeClr val="accent1">
                                <a:shade val="50000"/>
                              </a:schemeClr>
                            </a:solid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wps:wsp>
                        <wps:cNvPr id="211" name="Oval 211"/>
                        <wps:cNvSpPr/>
                        <wps:spPr>
                          <a:xfrm>
                            <a:off x="91440" y="571500"/>
                            <a:ext cx="937260" cy="2209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2" name="Picture 212"/>
                          <pic:cNvPicPr>
                            <a:picLocks noChangeAspect="1"/>
                          </pic:cNvPicPr>
                        </pic:nvPicPr>
                        <pic:blipFill rotWithShape="1">
                          <a:blip r:embed="rId11"/>
                          <a:srcRect t="21481" r="32886"/>
                          <a:stretch/>
                        </pic:blipFill>
                        <pic:spPr bwMode="auto">
                          <a:xfrm>
                            <a:off x="1242060" y="175260"/>
                            <a:ext cx="1257300" cy="533400"/>
                          </a:xfrm>
                          <a:prstGeom prst="rect">
                            <a:avLst/>
                          </a:prstGeom>
                          <a:ln>
                            <a:noFill/>
                          </a:ln>
                          <a:extLst>
                            <a:ext uri="{53640926-AAD7-44D8-BBD7-CCE9431645EC}">
                              <a14:shadowObscured xmlns:a14="http://schemas.microsoft.com/office/drawing/2010/main"/>
                            </a:ext>
                          </a:extLst>
                        </pic:spPr>
                      </pic:pic>
                      <wps:wsp>
                        <wps:cNvPr id="213" name="Text Box 213"/>
                        <wps:cNvSpPr txBox="1"/>
                        <wps:spPr>
                          <a:xfrm>
                            <a:off x="289560" y="807720"/>
                            <a:ext cx="1753870" cy="213360"/>
                          </a:xfrm>
                          <a:prstGeom prst="rect">
                            <a:avLst/>
                          </a:prstGeom>
                          <a:solidFill>
                            <a:prstClr val="white"/>
                          </a:solidFill>
                          <a:ln>
                            <a:noFill/>
                          </a:ln>
                          <a:effectLst/>
                        </wps:spPr>
                        <wps:txbx>
                          <w:txbxContent>
                            <w:p w14:paraId="6A534F25" w14:textId="77777777" w:rsidR="00D46AEE" w:rsidRPr="00F060AD" w:rsidRDefault="00D46AEE" w:rsidP="0051737E">
                              <w:pPr>
                                <w:pStyle w:val="Caption"/>
                                <w:ind w:left="0"/>
                                <w:rPr>
                                  <w:i/>
                                  <w:noProof/>
                                  <w:color w:val="0064B4"/>
                                  <w:szCs w:val="22"/>
                                </w:rPr>
                              </w:pPr>
                              <w:r w:rsidRPr="00F060AD">
                                <w:rPr>
                                  <w:color w:val="0064B4"/>
                                </w:rPr>
                                <w:t xml:space="preserve">Figure 3: </w:t>
                              </w:r>
                              <w:r w:rsidRPr="00F060AD">
                                <w:t>EPP Icons</w:t>
                              </w:r>
                              <w:r>
                                <w:t xml:space="preserve"> &amp; Search Functions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716966" id="Group 208" o:spid="_x0000_s1027" style="position:absolute;left:0;text-align:left;margin-left:341.55pt;margin-top:3.25pt;width:167.4pt;height:61.95pt;z-index:-251454464;mso-position-horizontal-relative:margin;mso-width-relative:margin;mso-height-relative:margin" coordsize="24993,10210" o:gfxdata="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0" o:spid="_x0000_s1028" type="#_x0000_t75" style="position:absolute;width:11772;height:83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DLG9AAAA3AAAAA8AAABkcnMvZG93bnJldi54bWxET0sKwjAQ3QveIYzgTlMLilSjiB/QZVUE&#10;d0MztsVmUppU6+3NQnD5eP/lujOVeFHjSssKJuMIBHFmdcm5guvlMJqDcB5ZY2WZFHzIwXrV7y0x&#10;0fbNKb3OPhchhF2CCgrv60RKlxVk0I1tTRy4h20M+gCbXOoG3yHcVDKOopk0WHJoKLCmbUHZ89wa&#10;Bacq2k87u9vl8W2bUnvXqWm9UsNBt1mA8NT5v/jnPmoF8STMD2fCEZCrL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Tj4Msb0AAADcAAAADwAAAAAAAAAAAAAAAACfAgAAZHJz&#10;L2Rvd25yZXYueG1sUEsFBgAAAAAEAAQA9wAAAIkDAAAAAA==&#10;" stroked="t" strokecolor="#243f60 [1604]">
                  <v:imagedata r:id="rId12" o:title="" cropbottom="4813f" cropleft="27947f" cropright="327f"/>
                  <v:shadow on="t" color="black" opacity="26214f" origin=",-.5" offset="0,3pt"/>
                  <v:path arrowok="t"/>
                </v:shape>
                <v:oval id="Oval 211" o:spid="_x0000_s1029" style="position:absolute;left:914;top:5715;width:9373;height:22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UZmsQA&#10;AADcAAAADwAAAGRycy9kb3ducmV2LnhtbESPX2vCMBTF34V9h3AHe9O0YZVRjcUKg7k96caeL821&#10;LTY3pcls56dfBoKPh/Pnx1kXk+3EhQbfOtaQLhIQxJUzLdcavj5f5y8gfEA22DkmDb/kodg8zNaY&#10;GzfygS7HUIs4wj5HDU0IfS6lrxqy6BeuJ47eyQ0WQ5RDLc2AYxy3nVRJspQWW46EBnvaNVSdjz82&#10;cj/KZ6W+VZmdu+vuHU9Zb9xe66fHabsCEWgK9/Ct/WY0qDSF/zPxCM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VGZrEAAAA3AAAAA8AAAAAAAAAAAAAAAAAmAIAAGRycy9k&#10;b3ducmV2LnhtbFBLBQYAAAAABAAEAPUAAACJAwAAAAA=&#10;" filled="f" strokecolor="red" strokeweight="2pt"/>
                <v:shape id="Picture 212" o:spid="_x0000_s1030" type="#_x0000_t75" style="position:absolute;left:12420;top:1752;width:12573;height:5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8dtyDDAAAA3AAAAA8AAABkcnMvZG93bnJldi54bWxEj09rAjEUxO8Fv0N4BW812QWL3RplEaoe&#10;6x/o9bF53SzdvKybVNdvbwTB4zAzv2Hmy8G14kx9aDxryCYKBHHlTcO1huPh620GIkRkg61n0nCl&#10;AMvF6GWOhfEX3tF5H2uRIBwK1GBj7AopQ2XJYZj4jjh5v753GJPsa2l6vCS4a2Wu1Lt02HBasNjR&#10;ylL1t/93Gqblsf04qdn6cN3UP5n/VuXKKq3Hr0P5CSLSEJ/hR3trNORZDvcz6QjIx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x23IMMAAADcAAAADwAAAAAAAAAAAAAAAACf&#10;AgAAZHJzL2Rvd25yZXYueG1sUEsFBgAAAAAEAAQA9wAAAI8DAAAAAA==&#10;">
                  <v:imagedata r:id="rId13" o:title="" croptop="14078f" cropright="21552f"/>
                  <v:path arrowok="t"/>
                </v:shape>
                <v:shape id="Text Box 213" o:spid="_x0000_s1031" type="#_x0000_t202" style="position:absolute;left:2895;top:8077;width:17539;height:2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nf3cQA&#10;AADcAAAADwAAAGRycy9kb3ducmV2LnhtbESPzYvCMBTE7wv+D+EJe1k0tQsi1Sh+LXhwD37g+dE8&#10;22LzUpJo639vFoQ9DjPzG2a26EwtHuR8ZVnBaJiAIM6trrhQcD79DCYgfEDWWFsmBU/ysJj3PmaY&#10;advygR7HUIgIYZ+hgjKEJpPS5yUZ9EPbEEfvap3BEKUrpHbYRripZZokY2mw4rhQYkPrkvLb8W4U&#10;jDfu3h54/bU5b/f42xTpZfW8KPXZ75ZTEIG68B9+t3daQTr6hr8z8Qj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J393EAAAA3AAAAA8AAAAAAAAAAAAAAAAAmAIAAGRycy9k&#10;b3ducmV2LnhtbFBLBQYAAAAABAAEAPUAAACJAwAAAAA=&#10;" stroked="f">
                  <v:textbox inset="0,0,0,0">
                    <w:txbxContent>
                      <w:p w14:paraId="6A534F25" w14:textId="77777777" w:rsidR="00D46AEE" w:rsidRPr="00F060AD" w:rsidRDefault="00D46AEE" w:rsidP="0051737E">
                        <w:pPr>
                          <w:pStyle w:val="Caption"/>
                          <w:ind w:left="0"/>
                          <w:rPr>
                            <w:i/>
                            <w:noProof/>
                            <w:color w:val="0064B4"/>
                            <w:szCs w:val="22"/>
                          </w:rPr>
                        </w:pPr>
                        <w:r w:rsidRPr="00F060AD">
                          <w:rPr>
                            <w:color w:val="0064B4"/>
                          </w:rPr>
                          <w:t xml:space="preserve">Figure 3: </w:t>
                        </w:r>
                        <w:r w:rsidRPr="00F060AD">
                          <w:t>EPP Icons</w:t>
                        </w:r>
                        <w:r>
                          <w:t xml:space="preserve"> &amp; Search Functions </w:t>
                        </w:r>
                      </w:p>
                    </w:txbxContent>
                  </v:textbox>
                </v:shape>
                <w10:wrap type="tight" anchorx="margin"/>
              </v:group>
            </w:pict>
          </mc:Fallback>
        </mc:AlternateContent>
      </w:r>
      <w:r>
        <w:t xml:space="preserve">In addition, when searching product lines on the MSC website, customers have the option to filter their search results for “Eco-Friendly”, when applicable, </w:t>
      </w:r>
      <w:r w:rsidRPr="001031E5">
        <w:t xml:space="preserve">as </w:t>
      </w:r>
      <w:r w:rsidRPr="00AF3DD5">
        <w:t xml:space="preserve">noted in </w:t>
      </w:r>
      <w:r>
        <w:br/>
      </w:r>
      <w:r w:rsidRPr="006A0316">
        <w:rPr>
          <w:b/>
          <w:color w:val="0064B4"/>
        </w:rPr>
        <w:t>Figure 3</w:t>
      </w:r>
      <w:r>
        <w:t>.</w:t>
      </w:r>
    </w:p>
    <w:p w14:paraId="2A748FE1" w14:textId="77777777" w:rsidR="0051737E" w:rsidRDefault="0051737E" w:rsidP="0051737E">
      <w:pPr>
        <w:pStyle w:val="BodyText"/>
      </w:pPr>
    </w:p>
    <w:p w14:paraId="54C06C60" w14:textId="77777777" w:rsidR="0051737E" w:rsidRDefault="0051737E" w:rsidP="0051737E">
      <w:pPr>
        <w:pStyle w:val="BodyText"/>
      </w:pPr>
      <w:r w:rsidRPr="00575E79">
        <w:rPr>
          <w:rFonts w:asciiTheme="minorHAnsi" w:hAnsiTheme="minorHAnsi"/>
          <w:noProof/>
          <w:szCs w:val="24"/>
        </w:rPr>
        <w:drawing>
          <wp:anchor distT="0" distB="0" distL="114300" distR="114300" simplePos="0" relativeHeight="251833344" behindDoc="1" locked="0" layoutInCell="1" allowOverlap="1" wp14:anchorId="4B523869" wp14:editId="2C4AFAA6">
            <wp:simplePos x="0" y="0"/>
            <wp:positionH relativeFrom="margin">
              <wp:align>right</wp:align>
            </wp:positionH>
            <wp:positionV relativeFrom="paragraph">
              <wp:posOffset>253250</wp:posOffset>
            </wp:positionV>
            <wp:extent cx="1003300" cy="768350"/>
            <wp:effectExtent l="0" t="0" r="6350" b="0"/>
            <wp:wrapTight wrapText="bothSides">
              <wp:wrapPolygon edited="0">
                <wp:start x="0" y="0"/>
                <wp:lineTo x="0" y="20886"/>
                <wp:lineTo x="21327" y="20886"/>
                <wp:lineTo x="21327" y="0"/>
                <wp:lineTo x="0" y="0"/>
              </wp:wrapPolygon>
            </wp:wrapTight>
            <wp:docPr id="218" name="Picture 218"/>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4"/>
                    <a:srcRect l="46771" t="46853" r="44635" b="41203"/>
                    <a:stretch/>
                  </pic:blipFill>
                  <pic:spPr bwMode="auto">
                    <a:xfrm>
                      <a:off x="0" y="0"/>
                      <a:ext cx="1003300" cy="768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77183">
        <w:t xml:space="preserve">MSC carries a line of certified products that meet standards of the Biodegradable Products Institute (BPI) (e.g., paper products). </w:t>
      </w:r>
      <w:r>
        <w:t xml:space="preserve">BPI verifies that </w:t>
      </w:r>
      <w:r w:rsidRPr="00C61DBB">
        <w:t>certified products meet ASTM D6400 or D6868 testing standards to certify they will biodegrade</w:t>
      </w:r>
      <w:r>
        <w:t xml:space="preserve"> in a managed compost facility. The green leaf icon is used to identify products that meet the standards of BPI.</w:t>
      </w:r>
    </w:p>
    <w:p w14:paraId="750A7D35" w14:textId="77777777" w:rsidR="0051737E" w:rsidRPr="000C16B4" w:rsidRDefault="0051737E" w:rsidP="0051737E">
      <w:pPr>
        <w:pStyle w:val="BodyText"/>
      </w:pPr>
      <w:r w:rsidRPr="00575E79">
        <w:rPr>
          <w:rFonts w:asciiTheme="minorHAnsi" w:hAnsiTheme="minorHAnsi" w:cs="Arial"/>
          <w:noProof/>
          <w:color w:val="000000"/>
          <w:szCs w:val="24"/>
        </w:rPr>
        <w:drawing>
          <wp:anchor distT="0" distB="0" distL="114300" distR="114300" simplePos="0" relativeHeight="251834368" behindDoc="1" locked="0" layoutInCell="1" allowOverlap="1" wp14:anchorId="537E785D" wp14:editId="35DC5B42">
            <wp:simplePos x="0" y="0"/>
            <wp:positionH relativeFrom="margin">
              <wp:posOffset>5979160</wp:posOffset>
            </wp:positionH>
            <wp:positionV relativeFrom="paragraph">
              <wp:posOffset>111760</wp:posOffset>
            </wp:positionV>
            <wp:extent cx="603885" cy="588645"/>
            <wp:effectExtent l="0" t="0" r="5715" b="1905"/>
            <wp:wrapTight wrapText="bothSides">
              <wp:wrapPolygon edited="0">
                <wp:start x="2726" y="0"/>
                <wp:lineTo x="0" y="4194"/>
                <wp:lineTo x="0" y="13981"/>
                <wp:lineTo x="4770" y="20971"/>
                <wp:lineTo x="6814" y="20971"/>
                <wp:lineTo x="18397" y="20971"/>
                <wp:lineTo x="21123" y="19573"/>
                <wp:lineTo x="21123" y="3495"/>
                <wp:lineTo x="17716" y="0"/>
                <wp:lineTo x="2726" y="0"/>
              </wp:wrapPolygon>
            </wp:wrapTight>
            <wp:docPr id="219" name="Picture 219" descr="Energy Con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nergy Conserv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3885" cy="588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5E79">
        <w:rPr>
          <w:rFonts w:asciiTheme="minorHAnsi" w:hAnsiTheme="minorHAnsi" w:cs="Arial"/>
          <w:noProof/>
          <w:color w:val="000000"/>
          <w:szCs w:val="24"/>
        </w:rPr>
        <w:drawing>
          <wp:anchor distT="0" distB="0" distL="114300" distR="114300" simplePos="0" relativeHeight="251858944" behindDoc="1" locked="0" layoutInCell="1" allowOverlap="1" wp14:anchorId="61A5B3CA" wp14:editId="2CEF2ACB">
            <wp:simplePos x="0" y="0"/>
            <wp:positionH relativeFrom="margin">
              <wp:posOffset>5979160</wp:posOffset>
            </wp:positionH>
            <wp:positionV relativeFrom="paragraph">
              <wp:posOffset>111760</wp:posOffset>
            </wp:positionV>
            <wp:extent cx="603885" cy="588645"/>
            <wp:effectExtent l="0" t="0" r="5715" b="1905"/>
            <wp:wrapTight wrapText="bothSides">
              <wp:wrapPolygon edited="0">
                <wp:start x="2726" y="0"/>
                <wp:lineTo x="0" y="4194"/>
                <wp:lineTo x="0" y="13981"/>
                <wp:lineTo x="4770" y="20971"/>
                <wp:lineTo x="6814" y="20971"/>
                <wp:lineTo x="18397" y="20971"/>
                <wp:lineTo x="21123" y="19573"/>
                <wp:lineTo x="21123" y="3495"/>
                <wp:lineTo x="17716" y="0"/>
                <wp:lineTo x="2726" y="0"/>
              </wp:wrapPolygon>
            </wp:wrapTight>
            <wp:docPr id="220" name="Picture 220" descr="Energy Con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nergy Conserv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3885" cy="588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77183">
        <w:t>MSC carries lamps that provide our customers with products to assist them in meeting energy efficien</w:t>
      </w:r>
      <w:r>
        <w:t>cy</w:t>
      </w:r>
      <w:r w:rsidRPr="00077183">
        <w:t xml:space="preserve"> standards</w:t>
      </w:r>
      <w:r>
        <w:t xml:space="preserve"> and requirements</w:t>
      </w:r>
      <w:r w:rsidRPr="00077183">
        <w:t xml:space="preserve">. We are also evaluating potential consortiums to participate with to enhance our ability to accelerate the development and availability of products and services for energy efficient lamps. </w:t>
      </w:r>
      <w:r>
        <w:t xml:space="preserve"> Products that aid in energy conservation are identified with the energy conservation icon.</w:t>
      </w:r>
      <w:r w:rsidRPr="00077183">
        <w:t xml:space="preserve"> </w:t>
      </w:r>
    </w:p>
    <w:p w14:paraId="2E724E65" w14:textId="77777777" w:rsidR="0051737E" w:rsidRDefault="0051737E" w:rsidP="0051737E">
      <w:pPr>
        <w:pStyle w:val="BodyText"/>
      </w:pPr>
    </w:p>
    <w:p w14:paraId="72364125" w14:textId="77777777" w:rsidR="0051737E" w:rsidRDefault="0051737E" w:rsidP="0051737E">
      <w:pPr>
        <w:pStyle w:val="BodyText"/>
      </w:pPr>
      <w:r>
        <w:rPr>
          <w:noProof/>
        </w:rPr>
        <w:drawing>
          <wp:anchor distT="0" distB="0" distL="114300" distR="114300" simplePos="0" relativeHeight="251856896" behindDoc="1" locked="0" layoutInCell="1" allowOverlap="1" wp14:anchorId="6E49827D" wp14:editId="151FDFF6">
            <wp:simplePos x="0" y="0"/>
            <wp:positionH relativeFrom="column">
              <wp:posOffset>5833110</wp:posOffset>
            </wp:positionH>
            <wp:positionV relativeFrom="paragraph">
              <wp:posOffset>8890</wp:posOffset>
            </wp:positionV>
            <wp:extent cx="812292" cy="624840"/>
            <wp:effectExtent l="0" t="0" r="6985" b="3810"/>
            <wp:wrapTight wrapText="bothSides">
              <wp:wrapPolygon edited="0">
                <wp:start x="0" y="0"/>
                <wp:lineTo x="0" y="21073"/>
                <wp:lineTo x="21279" y="21073"/>
                <wp:lineTo x="21279" y="0"/>
                <wp:lineTo x="0" y="0"/>
              </wp:wrapPolygon>
            </wp:wrapTight>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12292" cy="624840"/>
                    </a:xfrm>
                    <a:prstGeom prst="rect">
                      <a:avLst/>
                    </a:prstGeom>
                  </pic:spPr>
                </pic:pic>
              </a:graphicData>
            </a:graphic>
            <wp14:sizeRelH relativeFrom="margin">
              <wp14:pctWidth>0</wp14:pctWidth>
            </wp14:sizeRelH>
            <wp14:sizeRelV relativeFrom="margin">
              <wp14:pctHeight>0</wp14:pctHeight>
            </wp14:sizeRelV>
          </wp:anchor>
        </w:drawing>
      </w:r>
      <w:r>
        <w:t>MSC utilizes an icon to help</w:t>
      </w:r>
      <w:r w:rsidRPr="00077183">
        <w:t xml:space="preserve"> identify Cradle-to-Cradle-approved products.</w:t>
      </w:r>
      <w:r>
        <w:t xml:space="preserve">  Cradle-to-Cradle is </w:t>
      </w:r>
      <w:r w:rsidRPr="00ED3C0C">
        <w:t>a holistic economic, industrial and social framework</w:t>
      </w:r>
      <w:r>
        <w:t xml:space="preserve"> that aims to improve efficiency and reduce waste</w:t>
      </w:r>
      <w:r w:rsidRPr="00077183">
        <w:t>.</w:t>
      </w:r>
    </w:p>
    <w:p w14:paraId="266E1B15" w14:textId="77777777" w:rsidR="0051737E" w:rsidRDefault="0051737E" w:rsidP="0051737E">
      <w:pPr>
        <w:pStyle w:val="BodyText"/>
      </w:pPr>
    </w:p>
    <w:p w14:paraId="6911CB2B" w14:textId="77777777" w:rsidR="0051737E" w:rsidRDefault="0051737E" w:rsidP="0051737E">
      <w:pPr>
        <w:pStyle w:val="BodyText"/>
        <w:rPr>
          <w:b/>
        </w:rPr>
      </w:pPr>
      <w:r w:rsidRPr="00465EEA">
        <w:t xml:space="preserve">MSC carries a line of certified products (e.g., GE) that meet standards for Design Lights Consortium. We also offer Energy Star certified products with the Energy Star icon.  Under ‘Lamps and Lighting’ in our online catalog, customers may filter specifically for LED lighting products.  LED products will display the Energy Star logo when applicable.  </w:t>
      </w:r>
    </w:p>
    <w:p w14:paraId="6AAC28F4" w14:textId="77777777" w:rsidR="0051737E" w:rsidRDefault="0051737E" w:rsidP="0051737E">
      <w:pPr>
        <w:pStyle w:val="BodyText"/>
      </w:pPr>
    </w:p>
    <w:p w14:paraId="69AC0DE7" w14:textId="77777777" w:rsidR="0051737E" w:rsidRDefault="0051737E" w:rsidP="0051737E">
      <w:pPr>
        <w:pStyle w:val="BodyText"/>
      </w:pPr>
      <w:r w:rsidRPr="00575E79">
        <w:rPr>
          <w:rFonts w:asciiTheme="minorHAnsi" w:hAnsiTheme="minorHAnsi"/>
          <w:noProof/>
          <w:szCs w:val="24"/>
          <w:highlight w:val="green"/>
        </w:rPr>
        <w:drawing>
          <wp:anchor distT="0" distB="0" distL="114300" distR="114300" simplePos="0" relativeHeight="251835392" behindDoc="1" locked="0" layoutInCell="1" allowOverlap="1" wp14:anchorId="02DF9F3C" wp14:editId="57EC837B">
            <wp:simplePos x="0" y="0"/>
            <wp:positionH relativeFrom="margin">
              <wp:posOffset>6084570</wp:posOffset>
            </wp:positionH>
            <wp:positionV relativeFrom="paragraph">
              <wp:posOffset>8890</wp:posOffset>
            </wp:positionV>
            <wp:extent cx="575945" cy="685800"/>
            <wp:effectExtent l="0" t="0" r="0" b="0"/>
            <wp:wrapTight wrapText="bothSides">
              <wp:wrapPolygon edited="0">
                <wp:start x="0" y="0"/>
                <wp:lineTo x="0" y="21000"/>
                <wp:lineTo x="20719" y="21000"/>
                <wp:lineTo x="20719" y="0"/>
                <wp:lineTo x="0" y="0"/>
              </wp:wrapPolygon>
            </wp:wrapTight>
            <wp:docPr id="222" name="Picture 222" descr="http://www.mscdirect.com/global/media/images/resources/ENER05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scdirect.com/global/media/images/resources/ENER05L.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 cy="685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5D91">
        <w:t>MSC carries numerous products that are qualified and</w:t>
      </w:r>
      <w:r>
        <w:t xml:space="preserve"> </w:t>
      </w:r>
      <w:r w:rsidRPr="00145D91">
        <w:t>/</w:t>
      </w:r>
      <w:r>
        <w:t xml:space="preserve"> </w:t>
      </w:r>
      <w:r w:rsidRPr="00145D91">
        <w:t>or certified under</w:t>
      </w:r>
      <w:r>
        <w:t xml:space="preserve"> the</w:t>
      </w:r>
      <w:r w:rsidRPr="00145D91">
        <w:t xml:space="preserve"> EPA's </w:t>
      </w:r>
      <w:r>
        <w:t>Energy Star</w:t>
      </w:r>
      <w:r w:rsidRPr="00145D91">
        <w:t xml:space="preserve"> program.  The icon provided will be visible to our customers for clear identification </w:t>
      </w:r>
      <w:r w:rsidRPr="00465EEA">
        <w:t>Energy Star</w:t>
      </w:r>
      <w:r w:rsidRPr="00145D91">
        <w:t xml:space="preserve">, products. </w:t>
      </w:r>
      <w:r>
        <w:t xml:space="preserve"> </w:t>
      </w:r>
      <w:r w:rsidRPr="00465EEA">
        <w:t>Energy Star</w:t>
      </w:r>
      <w:r>
        <w:t>-</w:t>
      </w:r>
      <w:r w:rsidRPr="00145D91">
        <w:t>certified product lines may include</w:t>
      </w:r>
      <w:r>
        <w:t>,</w:t>
      </w:r>
      <w:r w:rsidRPr="00145D91">
        <w:t xml:space="preserve"> but are not limited to appliances, electronics, HVAC and lighting equipment, office equipment, etc</w:t>
      </w:r>
      <w:r>
        <w:t>.</w:t>
      </w:r>
    </w:p>
    <w:p w14:paraId="089E3B07" w14:textId="77777777" w:rsidR="0051737E" w:rsidRDefault="0051737E" w:rsidP="0051737E">
      <w:pPr>
        <w:pStyle w:val="BodyText"/>
      </w:pPr>
      <w:r>
        <w:rPr>
          <w:noProof/>
        </w:rPr>
        <w:drawing>
          <wp:anchor distT="0" distB="0" distL="114300" distR="114300" simplePos="0" relativeHeight="251837440" behindDoc="1" locked="0" layoutInCell="1" allowOverlap="1" wp14:anchorId="277CF8DA" wp14:editId="006394A6">
            <wp:simplePos x="0" y="0"/>
            <wp:positionH relativeFrom="column">
              <wp:posOffset>5846445</wp:posOffset>
            </wp:positionH>
            <wp:positionV relativeFrom="paragraph">
              <wp:posOffset>302260</wp:posOffset>
            </wp:positionV>
            <wp:extent cx="828040" cy="647065"/>
            <wp:effectExtent l="0" t="0" r="0" b="635"/>
            <wp:wrapTight wrapText="bothSides">
              <wp:wrapPolygon edited="0">
                <wp:start x="0" y="0"/>
                <wp:lineTo x="0" y="20985"/>
                <wp:lineTo x="20871" y="20985"/>
                <wp:lineTo x="20871" y="0"/>
                <wp:lineTo x="0" y="0"/>
              </wp:wrapPolygon>
            </wp:wrapTight>
            <wp:docPr id="223" name="Picture 22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78BC5.tmp"/>
                    <pic:cNvPicPr/>
                  </pic:nvPicPr>
                  <pic:blipFill>
                    <a:blip r:embed="rId18"/>
                    <a:stretch>
                      <a:fillRect/>
                    </a:stretch>
                  </pic:blipFill>
                  <pic:spPr>
                    <a:xfrm>
                      <a:off x="0" y="0"/>
                      <a:ext cx="828040" cy="647065"/>
                    </a:xfrm>
                    <a:prstGeom prst="rect">
                      <a:avLst/>
                    </a:prstGeom>
                  </pic:spPr>
                </pic:pic>
              </a:graphicData>
            </a:graphic>
            <wp14:sizeRelH relativeFrom="margin">
              <wp14:pctWidth>0</wp14:pctWidth>
            </wp14:sizeRelH>
            <wp14:sizeRelV relativeFrom="margin">
              <wp14:pctHeight>0</wp14:pctHeight>
            </wp14:sizeRelV>
          </wp:anchor>
        </w:drawing>
      </w:r>
    </w:p>
    <w:p w14:paraId="394B226E" w14:textId="77777777" w:rsidR="0051737E" w:rsidRDefault="0051737E" w:rsidP="0051737E">
      <w:pPr>
        <w:pStyle w:val="BodyText"/>
      </w:pPr>
      <w:r w:rsidRPr="00D97C7A">
        <w:rPr>
          <w:shd w:val="clear" w:color="auto" w:fill="FFFFFF"/>
        </w:rPr>
        <w:t>MSC carries a line of Forest Stewardship Council-approved products. The provided icon ensures the products come from responsibly managed forests that provide environmental, social and economic benefits.</w:t>
      </w:r>
      <w:r w:rsidRPr="00D97C7A">
        <w:t xml:space="preserve"> </w:t>
      </w:r>
      <w:r w:rsidRPr="00066078">
        <w:t xml:space="preserve"> </w:t>
      </w:r>
    </w:p>
    <w:p w14:paraId="1274BA38" w14:textId="77777777" w:rsidR="0051737E" w:rsidRDefault="0051737E" w:rsidP="0051737E">
      <w:pPr>
        <w:pStyle w:val="BodyText"/>
      </w:pPr>
      <w:r w:rsidRPr="00575E79">
        <w:rPr>
          <w:rFonts w:asciiTheme="minorHAnsi" w:hAnsiTheme="minorHAnsi"/>
          <w:noProof/>
          <w:szCs w:val="24"/>
        </w:rPr>
        <w:drawing>
          <wp:anchor distT="0" distB="0" distL="114300" distR="114300" simplePos="0" relativeHeight="251836416" behindDoc="1" locked="0" layoutInCell="1" allowOverlap="1" wp14:anchorId="074A426E" wp14:editId="46E32A30">
            <wp:simplePos x="0" y="0"/>
            <wp:positionH relativeFrom="margin">
              <wp:posOffset>5784554</wp:posOffset>
            </wp:positionH>
            <wp:positionV relativeFrom="paragraph">
              <wp:posOffset>-98558</wp:posOffset>
            </wp:positionV>
            <wp:extent cx="699135" cy="533400"/>
            <wp:effectExtent l="0" t="0" r="5715" b="0"/>
            <wp:wrapTight wrapText="bothSides">
              <wp:wrapPolygon edited="0">
                <wp:start x="1177" y="0"/>
                <wp:lineTo x="0" y="2314"/>
                <wp:lineTo x="0" y="20829"/>
                <wp:lineTo x="20599" y="20829"/>
                <wp:lineTo x="21188" y="19286"/>
                <wp:lineTo x="21188" y="771"/>
                <wp:lineTo x="20599" y="0"/>
                <wp:lineTo x="1177" y="0"/>
              </wp:wrapPolygon>
            </wp:wrapTight>
            <wp:docPr id="224" name="Picture 224" descr="Description: Green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GreenSe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99135" cy="53340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MSC carries a line of products that are </w:t>
      </w:r>
      <w:r w:rsidRPr="00EC7745">
        <w:t xml:space="preserve">certified </w:t>
      </w:r>
      <w:r>
        <w:t>to</w:t>
      </w:r>
      <w:r w:rsidRPr="00AC4808">
        <w:t xml:space="preserve"> Green Seal standards, which contain performance, health, and sustainability criteria. The</w:t>
      </w:r>
      <w:r w:rsidRPr="00EC7745">
        <w:t xml:space="preserve"> icon </w:t>
      </w:r>
      <w:r w:rsidRPr="00077183">
        <w:t>provided identifies products that have been approved and certified to meet Green Seal requirements.</w:t>
      </w:r>
    </w:p>
    <w:p w14:paraId="2318AB2C" w14:textId="77777777" w:rsidR="0051737E" w:rsidRDefault="0051737E" w:rsidP="0051737E">
      <w:pPr>
        <w:pStyle w:val="BodyText"/>
      </w:pPr>
      <w:r>
        <w:rPr>
          <w:noProof/>
        </w:rPr>
        <w:drawing>
          <wp:anchor distT="0" distB="0" distL="114300" distR="114300" simplePos="0" relativeHeight="251857920" behindDoc="1" locked="0" layoutInCell="1" allowOverlap="1" wp14:anchorId="13D64C72" wp14:editId="1F3F73E1">
            <wp:simplePos x="0" y="0"/>
            <wp:positionH relativeFrom="margin">
              <wp:align>right</wp:align>
            </wp:positionH>
            <wp:positionV relativeFrom="paragraph">
              <wp:posOffset>-17145</wp:posOffset>
            </wp:positionV>
            <wp:extent cx="641350" cy="525780"/>
            <wp:effectExtent l="0" t="0" r="6350" b="7620"/>
            <wp:wrapTight wrapText="bothSides">
              <wp:wrapPolygon edited="0">
                <wp:start x="0" y="0"/>
                <wp:lineTo x="0" y="21130"/>
                <wp:lineTo x="21172" y="21130"/>
                <wp:lineTo x="21172" y="0"/>
                <wp:lineTo x="0" y="0"/>
              </wp:wrapPolygon>
            </wp:wrapTight>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1350" cy="525780"/>
                    </a:xfrm>
                    <a:prstGeom prst="rect">
                      <a:avLst/>
                    </a:prstGeom>
                  </pic:spPr>
                </pic:pic>
              </a:graphicData>
            </a:graphic>
            <wp14:sizeRelH relativeFrom="margin">
              <wp14:pctWidth>0</wp14:pctWidth>
            </wp14:sizeRelH>
            <wp14:sizeRelV relativeFrom="margin">
              <wp14:pctHeight>0</wp14:pctHeight>
            </wp14:sizeRelV>
          </wp:anchor>
        </w:drawing>
      </w:r>
      <w:r w:rsidRPr="00077183">
        <w:t xml:space="preserve">MSC carries a line of paints and coatings certified to green standards. These standards may also be applied towards listings and certifications on MPI’s approved list of products. </w:t>
      </w:r>
      <w:r>
        <w:t>We utilize an icon to</w:t>
      </w:r>
      <w:r w:rsidRPr="00077183">
        <w:t xml:space="preserve"> identify any MPI products</w:t>
      </w:r>
      <w:r>
        <w:t>.</w:t>
      </w:r>
    </w:p>
    <w:p w14:paraId="046B6CA3" w14:textId="77777777" w:rsidR="0051737E" w:rsidRDefault="0051737E" w:rsidP="0051737E">
      <w:pPr>
        <w:pStyle w:val="BodyText"/>
      </w:pPr>
    </w:p>
    <w:p w14:paraId="28335ECA" w14:textId="77777777" w:rsidR="0051737E" w:rsidRDefault="0051737E" w:rsidP="0051737E">
      <w:pPr>
        <w:pStyle w:val="BodyText"/>
      </w:pPr>
      <w:r w:rsidRPr="00575E79">
        <w:rPr>
          <w:rFonts w:asciiTheme="minorHAnsi" w:hAnsiTheme="minorHAnsi"/>
          <w:noProof/>
          <w:szCs w:val="24"/>
        </w:rPr>
        <w:lastRenderedPageBreak/>
        <w:drawing>
          <wp:anchor distT="0" distB="0" distL="114300" distR="114300" simplePos="0" relativeHeight="251838464" behindDoc="1" locked="0" layoutInCell="1" allowOverlap="1" wp14:anchorId="604D36A2" wp14:editId="0D35D207">
            <wp:simplePos x="0" y="0"/>
            <wp:positionH relativeFrom="margin">
              <wp:align>right</wp:align>
            </wp:positionH>
            <wp:positionV relativeFrom="paragraph">
              <wp:posOffset>244994</wp:posOffset>
            </wp:positionV>
            <wp:extent cx="1133475" cy="485775"/>
            <wp:effectExtent l="0" t="0" r="9525" b="9525"/>
            <wp:wrapTight wrapText="bothSides">
              <wp:wrapPolygon edited="0">
                <wp:start x="0" y="0"/>
                <wp:lineTo x="0" y="21176"/>
                <wp:lineTo x="21418" y="21176"/>
                <wp:lineTo x="21418" y="0"/>
                <wp:lineTo x="0" y="0"/>
              </wp:wrapPolygon>
            </wp:wrapTight>
            <wp:docPr id="226" name="Picture 226" descr="Description: prem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premiu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33475" cy="485775"/>
                    </a:xfrm>
                    <a:prstGeom prst="rect">
                      <a:avLst/>
                    </a:prstGeom>
                    <a:noFill/>
                    <a:ln>
                      <a:noFill/>
                    </a:ln>
                  </pic:spPr>
                </pic:pic>
              </a:graphicData>
            </a:graphic>
          </wp:anchor>
        </w:drawing>
      </w:r>
      <w:r w:rsidRPr="00077183">
        <w:t xml:space="preserve">MSC carries </w:t>
      </w:r>
      <w:r>
        <w:t>products</w:t>
      </w:r>
      <w:r w:rsidRPr="00077183">
        <w:t xml:space="preserve"> certified to </w:t>
      </w:r>
      <w:r>
        <w:t>NEMA</w:t>
      </w:r>
      <w:r w:rsidRPr="00077183">
        <w:t xml:space="preserve"> standards</w:t>
      </w:r>
      <w:r>
        <w:t>.</w:t>
      </w:r>
      <w:r>
        <w:rPr>
          <w:rFonts w:ascii="Helvetica" w:hAnsi="Helvetica" w:cs="Helvetica"/>
          <w:color w:val="555555"/>
          <w:sz w:val="21"/>
          <w:szCs w:val="21"/>
          <w:shd w:val="clear" w:color="auto" w:fill="FFFFFF"/>
        </w:rPr>
        <w:t xml:space="preserve"> </w:t>
      </w:r>
      <w:r w:rsidRPr="004C557F">
        <w:t>These include lighting, ballast, exit signs, and motor products that have been identified to help reduce energy consumption</w:t>
      </w:r>
      <w:proofErr w:type="gramStart"/>
      <w:r w:rsidRPr="004C557F">
        <w:t>..</w:t>
      </w:r>
      <w:proofErr w:type="gramEnd"/>
      <w:r w:rsidRPr="004C557F">
        <w:t> The icon pr</w:t>
      </w:r>
      <w:r w:rsidRPr="00077183">
        <w:t xml:space="preserve">ovided identifies products that have been approved and certified to meet </w:t>
      </w:r>
      <w:r>
        <w:t>NEMA</w:t>
      </w:r>
      <w:r w:rsidRPr="00077183">
        <w:t xml:space="preserve"> requirements.</w:t>
      </w:r>
    </w:p>
    <w:p w14:paraId="55C8405A" w14:textId="77777777" w:rsidR="0051737E" w:rsidRDefault="0051737E" w:rsidP="0051737E">
      <w:pPr>
        <w:pStyle w:val="BodyText"/>
      </w:pPr>
    </w:p>
    <w:p w14:paraId="7E5995C8" w14:textId="77777777" w:rsidR="0051737E" w:rsidRDefault="0051737E" w:rsidP="0051737E">
      <w:pPr>
        <w:pStyle w:val="BodyText"/>
      </w:pPr>
      <w:r>
        <w:rPr>
          <w:noProof/>
          <w:shd w:val="clear" w:color="auto" w:fill="FFFFFF"/>
        </w:rPr>
        <w:drawing>
          <wp:anchor distT="0" distB="0" distL="114300" distR="114300" simplePos="0" relativeHeight="251839488" behindDoc="1" locked="0" layoutInCell="1" allowOverlap="1" wp14:anchorId="64C6FC9B" wp14:editId="40D5AAA3">
            <wp:simplePos x="0" y="0"/>
            <wp:positionH relativeFrom="column">
              <wp:posOffset>5640070</wp:posOffset>
            </wp:positionH>
            <wp:positionV relativeFrom="paragraph">
              <wp:posOffset>145472</wp:posOffset>
            </wp:positionV>
            <wp:extent cx="883920" cy="685800"/>
            <wp:effectExtent l="0" t="0" r="0" b="0"/>
            <wp:wrapTight wrapText="bothSides">
              <wp:wrapPolygon edited="0">
                <wp:start x="0" y="0"/>
                <wp:lineTo x="0" y="21000"/>
                <wp:lineTo x="20948" y="21000"/>
                <wp:lineTo x="20948" y="0"/>
                <wp:lineTo x="0" y="0"/>
              </wp:wrapPolygon>
            </wp:wrapTight>
            <wp:docPr id="227" name="Picture 227"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78B7B0.tmp"/>
                    <pic:cNvPicPr/>
                  </pic:nvPicPr>
                  <pic:blipFill>
                    <a:blip r:embed="rId22"/>
                    <a:stretch>
                      <a:fillRect/>
                    </a:stretch>
                  </pic:blipFill>
                  <pic:spPr>
                    <a:xfrm>
                      <a:off x="0" y="0"/>
                      <a:ext cx="883920" cy="685800"/>
                    </a:xfrm>
                    <a:prstGeom prst="rect">
                      <a:avLst/>
                    </a:prstGeom>
                  </pic:spPr>
                </pic:pic>
              </a:graphicData>
            </a:graphic>
          </wp:anchor>
        </w:drawing>
      </w:r>
      <w:r>
        <w:rPr>
          <w:shd w:val="clear" w:color="auto" w:fill="FFFFFF"/>
        </w:rPr>
        <w:t xml:space="preserve">MSC carries products that are certified by </w:t>
      </w:r>
      <w:r w:rsidRPr="002610D9">
        <w:rPr>
          <w:shd w:val="clear" w:color="auto" w:fill="FFFFFF"/>
        </w:rPr>
        <w:t>SCS Global Services (SCS)</w:t>
      </w:r>
      <w:r>
        <w:rPr>
          <w:shd w:val="clear" w:color="auto" w:fill="FFFFFF"/>
        </w:rPr>
        <w:t>. SCS</w:t>
      </w:r>
      <w:r w:rsidRPr="002610D9">
        <w:rPr>
          <w:shd w:val="clear" w:color="auto" w:fill="FFFFFF"/>
        </w:rPr>
        <w:t xml:space="preserve"> provides third-party environmental and sustainability certification, auditing, testing, and standards development. This multi-attribute certification program labels products that have met environmental, social and quality standards. The SCS certification label recognizes achievements in green building, product manufacturing, food and </w:t>
      </w:r>
      <w:r w:rsidRPr="000C3A4F">
        <w:t>agriculture, forestry, retail, and more.</w:t>
      </w:r>
      <w:r w:rsidRPr="002610D9">
        <w:rPr>
          <w:rStyle w:val="morecontent"/>
          <w:rFonts w:ascii="Helvetica" w:hAnsi="Helvetica" w:cs="Helvetica"/>
          <w:sz w:val="21"/>
          <w:szCs w:val="21"/>
          <w:bdr w:val="none" w:sz="0" w:space="0" w:color="auto" w:frame="1"/>
          <w:shd w:val="clear" w:color="auto" w:fill="FFFFFF"/>
        </w:rPr>
        <w:t> </w:t>
      </w:r>
      <w:r w:rsidRPr="00EC7745">
        <w:t xml:space="preserve">The icon </w:t>
      </w:r>
      <w:r w:rsidRPr="00077183">
        <w:t xml:space="preserve">provided identifies products that have been approved and certified to meet </w:t>
      </w:r>
      <w:r>
        <w:t>SCS</w:t>
      </w:r>
      <w:r w:rsidRPr="00077183">
        <w:t xml:space="preserve"> requirements.</w:t>
      </w:r>
    </w:p>
    <w:p w14:paraId="4DD418BC" w14:textId="77777777" w:rsidR="0051737E" w:rsidRDefault="0051737E" w:rsidP="0051737E">
      <w:pPr>
        <w:pStyle w:val="BodyText"/>
      </w:pPr>
      <w:r>
        <w:rPr>
          <w:rFonts w:ascii="Helvetica" w:hAnsi="Helvetica" w:cs="Helvetica"/>
          <w:noProof/>
          <w:sz w:val="21"/>
          <w:szCs w:val="21"/>
          <w:shd w:val="clear" w:color="auto" w:fill="FFFFFF"/>
        </w:rPr>
        <w:drawing>
          <wp:anchor distT="0" distB="0" distL="114300" distR="114300" simplePos="0" relativeHeight="251840512" behindDoc="1" locked="0" layoutInCell="1" allowOverlap="1" wp14:anchorId="6000115F" wp14:editId="7DA74166">
            <wp:simplePos x="0" y="0"/>
            <wp:positionH relativeFrom="margin">
              <wp:align>right</wp:align>
            </wp:positionH>
            <wp:positionV relativeFrom="paragraph">
              <wp:posOffset>450735</wp:posOffset>
            </wp:positionV>
            <wp:extent cx="883920" cy="685800"/>
            <wp:effectExtent l="0" t="0" r="0" b="0"/>
            <wp:wrapTight wrapText="bothSides">
              <wp:wrapPolygon edited="0">
                <wp:start x="0" y="0"/>
                <wp:lineTo x="0" y="21000"/>
                <wp:lineTo x="20948" y="21000"/>
                <wp:lineTo x="20948" y="0"/>
                <wp:lineTo x="0" y="0"/>
              </wp:wrapPolygon>
            </wp:wrapTight>
            <wp:docPr id="228" name="Picture 22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78B7B0.tmp"/>
                    <pic:cNvPicPr/>
                  </pic:nvPicPr>
                  <pic:blipFill>
                    <a:blip r:embed="rId22"/>
                    <a:stretch>
                      <a:fillRect/>
                    </a:stretch>
                  </pic:blipFill>
                  <pic:spPr>
                    <a:xfrm>
                      <a:off x="0" y="0"/>
                      <a:ext cx="883920" cy="685800"/>
                    </a:xfrm>
                    <a:prstGeom prst="rect">
                      <a:avLst/>
                    </a:prstGeom>
                  </pic:spPr>
                </pic:pic>
              </a:graphicData>
            </a:graphic>
          </wp:anchor>
        </w:drawing>
      </w:r>
      <w:r w:rsidRPr="00066078">
        <w:t xml:space="preserve"> </w:t>
      </w:r>
    </w:p>
    <w:p w14:paraId="5CC5C088" w14:textId="77777777" w:rsidR="0051737E" w:rsidRPr="002610D9" w:rsidRDefault="0051737E" w:rsidP="0051737E">
      <w:pPr>
        <w:pStyle w:val="BodyText"/>
      </w:pPr>
      <w:r>
        <w:rPr>
          <w:shd w:val="clear" w:color="auto" w:fill="FFFFFF"/>
        </w:rPr>
        <w:t xml:space="preserve">MSC carries products that are certified by </w:t>
      </w:r>
      <w:r w:rsidRPr="002610D9">
        <w:rPr>
          <w:shd w:val="clear" w:color="auto" w:fill="FFFFFF"/>
        </w:rPr>
        <w:t>SCS Global Services (SCS)</w:t>
      </w:r>
      <w:r>
        <w:rPr>
          <w:shd w:val="clear" w:color="auto" w:fill="FFFFFF"/>
        </w:rPr>
        <w:t>. SCS</w:t>
      </w:r>
      <w:r w:rsidRPr="002610D9">
        <w:rPr>
          <w:shd w:val="clear" w:color="auto" w:fill="FFFFFF"/>
        </w:rPr>
        <w:t xml:space="preserve"> provides third-party environmental and sustainability certification, auditing, testing, and standards development. This multi-attribute certification program labels products that have met environmental, social and quality standards. The SCS certification label recognizes achievements in green building, product manufacturing, food and </w:t>
      </w:r>
      <w:r w:rsidRPr="000C3A4F">
        <w:t>agriculture, forestry, retail, and more. The icon provided identifies products that have been approve</w:t>
      </w:r>
      <w:r w:rsidRPr="00077183">
        <w:t xml:space="preserve">d and certified to meet </w:t>
      </w:r>
      <w:r>
        <w:t>SCS</w:t>
      </w:r>
      <w:r w:rsidRPr="00077183">
        <w:t xml:space="preserve"> requirements.</w:t>
      </w:r>
    </w:p>
    <w:p w14:paraId="29781240" w14:textId="77777777" w:rsidR="0051737E" w:rsidRDefault="0051737E" w:rsidP="0051737E">
      <w:pPr>
        <w:pStyle w:val="BodyText"/>
        <w:rPr>
          <w:shd w:val="clear" w:color="auto" w:fill="FFFFFF"/>
        </w:rPr>
      </w:pPr>
    </w:p>
    <w:p w14:paraId="7E60E9DA" w14:textId="77777777" w:rsidR="0051737E" w:rsidRDefault="0051737E" w:rsidP="0051737E">
      <w:pPr>
        <w:pStyle w:val="BodyText"/>
      </w:pPr>
      <w:r>
        <w:rPr>
          <w:noProof/>
        </w:rPr>
        <w:drawing>
          <wp:anchor distT="0" distB="0" distL="114300" distR="114300" simplePos="0" relativeHeight="251841536" behindDoc="1" locked="0" layoutInCell="1" allowOverlap="1" wp14:anchorId="1484E8BC" wp14:editId="49E11F61">
            <wp:simplePos x="0" y="0"/>
            <wp:positionH relativeFrom="margin">
              <wp:align>right</wp:align>
            </wp:positionH>
            <wp:positionV relativeFrom="paragraph">
              <wp:posOffset>20955</wp:posOffset>
            </wp:positionV>
            <wp:extent cx="511175" cy="678815"/>
            <wp:effectExtent l="0" t="0" r="3175" b="6985"/>
            <wp:wrapTight wrapText="bothSides">
              <wp:wrapPolygon edited="0">
                <wp:start x="0" y="0"/>
                <wp:lineTo x="0" y="21216"/>
                <wp:lineTo x="20929" y="21216"/>
                <wp:lineTo x="20929" y="0"/>
                <wp:lineTo x="0" y="0"/>
              </wp:wrapPolygon>
            </wp:wrapTight>
            <wp:docPr id="229" name="Picture 22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378FBF.tmp"/>
                    <pic:cNvPicPr/>
                  </pic:nvPicPr>
                  <pic:blipFill rotWithShape="1">
                    <a:blip r:embed="rId23"/>
                    <a:srcRect l="20114" r="14833"/>
                    <a:stretch/>
                  </pic:blipFill>
                  <pic:spPr bwMode="auto">
                    <a:xfrm>
                      <a:off x="0" y="0"/>
                      <a:ext cx="511175" cy="678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hd w:val="clear" w:color="auto" w:fill="FFFFFF"/>
        </w:rPr>
        <w:t xml:space="preserve">MSC carries </w:t>
      </w:r>
      <w:proofErr w:type="spellStart"/>
      <w:r>
        <w:rPr>
          <w:shd w:val="clear" w:color="auto" w:fill="FFFFFF"/>
        </w:rPr>
        <w:t>GreenGuard</w:t>
      </w:r>
      <w:proofErr w:type="spellEnd"/>
      <w:r>
        <w:rPr>
          <w:shd w:val="clear" w:color="auto" w:fill="FFFFFF"/>
        </w:rPr>
        <w:t>-certified products that aim to protect human health and improve quality of life by enhancing indoor air quality and reducing people’s exposure to chemicals and other pollutants.</w:t>
      </w:r>
      <w:r w:rsidRPr="00EE53D3">
        <w:t xml:space="preserve"> </w:t>
      </w:r>
      <w:r w:rsidRPr="00EC7745">
        <w:t xml:space="preserve">The icon </w:t>
      </w:r>
      <w:r w:rsidRPr="00077183">
        <w:t xml:space="preserve">provided identifies products that have been approved and certified to meet </w:t>
      </w:r>
      <w:proofErr w:type="spellStart"/>
      <w:r>
        <w:t>GreenGuard</w:t>
      </w:r>
      <w:proofErr w:type="spellEnd"/>
      <w:r w:rsidRPr="00077183">
        <w:t xml:space="preserve"> requirements.</w:t>
      </w:r>
    </w:p>
    <w:p w14:paraId="66F850C5" w14:textId="77777777" w:rsidR="0051737E" w:rsidRDefault="0051737E" w:rsidP="0051737E">
      <w:pPr>
        <w:pStyle w:val="BodyText"/>
      </w:pPr>
    </w:p>
    <w:p w14:paraId="5F3F8A14" w14:textId="77777777" w:rsidR="0051737E" w:rsidRDefault="0051737E" w:rsidP="0051737E">
      <w:pPr>
        <w:pStyle w:val="BodyText"/>
      </w:pPr>
      <w:r>
        <w:rPr>
          <w:noProof/>
        </w:rPr>
        <w:drawing>
          <wp:anchor distT="0" distB="0" distL="114300" distR="114300" simplePos="0" relativeHeight="251842560" behindDoc="1" locked="0" layoutInCell="1" allowOverlap="1" wp14:anchorId="5C7DB716" wp14:editId="5DE5A194">
            <wp:simplePos x="0" y="0"/>
            <wp:positionH relativeFrom="margin">
              <wp:posOffset>6021070</wp:posOffset>
            </wp:positionH>
            <wp:positionV relativeFrom="paragraph">
              <wp:posOffset>29845</wp:posOffset>
            </wp:positionV>
            <wp:extent cx="553720" cy="539750"/>
            <wp:effectExtent l="0" t="0" r="0" b="0"/>
            <wp:wrapTight wrapText="bothSides">
              <wp:wrapPolygon edited="0">
                <wp:start x="0" y="0"/>
                <wp:lineTo x="0" y="20584"/>
                <wp:lineTo x="20807" y="20584"/>
                <wp:lineTo x="20807" y="0"/>
                <wp:lineTo x="0" y="0"/>
              </wp:wrapPolygon>
            </wp:wrapTight>
            <wp:docPr id="230" name="Picture 230"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784225.tmp"/>
                    <pic:cNvPicPr/>
                  </pic:nvPicPr>
                  <pic:blipFill rotWithShape="1">
                    <a:blip r:embed="rId24"/>
                    <a:srcRect l="15439" r="15952" b="12367"/>
                    <a:stretch/>
                  </pic:blipFill>
                  <pic:spPr bwMode="auto">
                    <a:xfrm>
                      <a:off x="0" y="0"/>
                      <a:ext cx="553720" cy="539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MSC carries </w:t>
      </w:r>
      <w:r>
        <w:rPr>
          <w:shd w:val="clear" w:color="auto" w:fill="FFFFFF"/>
        </w:rPr>
        <w:t>ECOLOGO-certified products designed to reduce environmental impacts. ECOLOGO certified products meet or exceed multiple environmental performance standards.</w:t>
      </w:r>
      <w:r w:rsidRPr="0039641F">
        <w:t xml:space="preserve"> </w:t>
      </w:r>
      <w:r w:rsidRPr="00EC7745">
        <w:t xml:space="preserve">The icon </w:t>
      </w:r>
      <w:r w:rsidRPr="00077183">
        <w:t xml:space="preserve">provided identifies products that have been approved and certified to meet </w:t>
      </w:r>
      <w:r>
        <w:t>ECOLOGO</w:t>
      </w:r>
      <w:r w:rsidRPr="00077183">
        <w:t xml:space="preserve"> requirements.</w:t>
      </w:r>
      <w:r>
        <w:t xml:space="preserve"> </w:t>
      </w:r>
      <w:r w:rsidRPr="00066078">
        <w:t xml:space="preserve"> </w:t>
      </w:r>
    </w:p>
    <w:p w14:paraId="23A10C6A" w14:textId="77777777" w:rsidR="0051737E" w:rsidRDefault="0051737E" w:rsidP="0051737E">
      <w:pPr>
        <w:pStyle w:val="BodyText"/>
      </w:pPr>
      <w:r>
        <w:rPr>
          <w:noProof/>
        </w:rPr>
        <w:drawing>
          <wp:anchor distT="0" distB="0" distL="114300" distR="114300" simplePos="0" relativeHeight="251843584" behindDoc="1" locked="0" layoutInCell="1" allowOverlap="1" wp14:anchorId="4D749BC2" wp14:editId="0D883806">
            <wp:simplePos x="0" y="0"/>
            <wp:positionH relativeFrom="margin">
              <wp:posOffset>6117590</wp:posOffset>
            </wp:positionH>
            <wp:positionV relativeFrom="paragraph">
              <wp:posOffset>100330</wp:posOffset>
            </wp:positionV>
            <wp:extent cx="452755" cy="438785"/>
            <wp:effectExtent l="0" t="0" r="4445" b="0"/>
            <wp:wrapTight wrapText="bothSides">
              <wp:wrapPolygon edited="0">
                <wp:start x="3635" y="0"/>
                <wp:lineTo x="0" y="3751"/>
                <wp:lineTo x="0" y="16880"/>
                <wp:lineTo x="3635" y="20631"/>
                <wp:lineTo x="17268" y="20631"/>
                <wp:lineTo x="20903" y="16880"/>
                <wp:lineTo x="20903" y="3751"/>
                <wp:lineTo x="17268" y="0"/>
                <wp:lineTo x="3635" y="0"/>
              </wp:wrapPolygon>
            </wp:wrapTight>
            <wp:docPr id="231" name="Picture 231" descr="Label Mark"/>
            <wp:cNvGraphicFramePr/>
            <a:graphic xmlns:a="http://schemas.openxmlformats.org/drawingml/2006/main">
              <a:graphicData uri="http://schemas.openxmlformats.org/drawingml/2006/picture">
                <pic:pic xmlns:pic="http://schemas.openxmlformats.org/drawingml/2006/picture">
                  <pic:nvPicPr>
                    <pic:cNvPr id="1" name="Picture 1" descr="Label Mark"/>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52755" cy="4387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shd w:val="clear" w:color="auto" w:fill="FFFFFF"/>
        </w:rPr>
        <w:t xml:space="preserve">MSC carries USDA </w:t>
      </w:r>
      <w:proofErr w:type="spellStart"/>
      <w:r>
        <w:rPr>
          <w:shd w:val="clear" w:color="auto" w:fill="FFFFFF"/>
        </w:rPr>
        <w:t>BioPreferred</w:t>
      </w:r>
      <w:proofErr w:type="spellEnd"/>
      <w:r>
        <w:rPr>
          <w:shd w:val="clear" w:color="auto" w:fill="FFFFFF"/>
        </w:rPr>
        <w:t xml:space="preserve"> – </w:t>
      </w:r>
      <w:proofErr w:type="spellStart"/>
      <w:r>
        <w:rPr>
          <w:shd w:val="clear" w:color="auto" w:fill="FFFFFF"/>
        </w:rPr>
        <w:t>Biobased</w:t>
      </w:r>
      <w:proofErr w:type="spellEnd"/>
      <w:r>
        <w:rPr>
          <w:shd w:val="clear" w:color="auto" w:fill="FFFFFF"/>
        </w:rPr>
        <w:t xml:space="preserve"> products. These products reduce the nation's reliance on petroleum, increase the use of renewable agricultural resources, and contribute to reducing adverse environmental and </w:t>
      </w:r>
      <w:r w:rsidRPr="00BD258E">
        <w:t xml:space="preserve">health impacts. </w:t>
      </w:r>
      <w:r w:rsidRPr="00EC7745">
        <w:t xml:space="preserve">The icon </w:t>
      </w:r>
      <w:r w:rsidRPr="00077183">
        <w:t xml:space="preserve">provided identifies products that have been approved and certified to meet </w:t>
      </w:r>
      <w:r>
        <w:rPr>
          <w:shd w:val="clear" w:color="auto" w:fill="FFFFFF"/>
        </w:rPr>
        <w:t xml:space="preserve">USDA </w:t>
      </w:r>
      <w:proofErr w:type="spellStart"/>
      <w:r>
        <w:rPr>
          <w:shd w:val="clear" w:color="auto" w:fill="FFFFFF"/>
        </w:rPr>
        <w:t>BioPreferred</w:t>
      </w:r>
      <w:proofErr w:type="spellEnd"/>
      <w:r>
        <w:rPr>
          <w:shd w:val="clear" w:color="auto" w:fill="FFFFFF"/>
        </w:rPr>
        <w:t xml:space="preserve"> – </w:t>
      </w:r>
      <w:proofErr w:type="spellStart"/>
      <w:r>
        <w:rPr>
          <w:shd w:val="clear" w:color="auto" w:fill="FFFFFF"/>
        </w:rPr>
        <w:t>Biobased</w:t>
      </w:r>
      <w:proofErr w:type="spellEnd"/>
      <w:r>
        <w:rPr>
          <w:shd w:val="clear" w:color="auto" w:fill="FFFFFF"/>
        </w:rPr>
        <w:t xml:space="preserve"> </w:t>
      </w:r>
      <w:r w:rsidRPr="00077183">
        <w:t>requirements.</w:t>
      </w:r>
    </w:p>
    <w:p w14:paraId="74660E9A" w14:textId="77777777" w:rsidR="0051737E" w:rsidRDefault="0051737E" w:rsidP="0051737E">
      <w:pPr>
        <w:pStyle w:val="BodyText"/>
      </w:pPr>
      <w:r w:rsidRPr="00066078">
        <w:t xml:space="preserve"> </w:t>
      </w:r>
    </w:p>
    <w:p w14:paraId="0A4B30D2" w14:textId="77777777" w:rsidR="0051737E" w:rsidRDefault="0051737E" w:rsidP="0051737E">
      <w:pPr>
        <w:pStyle w:val="BodyText"/>
      </w:pPr>
      <w:r>
        <w:t xml:space="preserve">MSC offers numerous products that meet USDA </w:t>
      </w:r>
      <w:proofErr w:type="spellStart"/>
      <w:r>
        <w:t>BioPreferred</w:t>
      </w:r>
      <w:proofErr w:type="spellEnd"/>
      <w:r>
        <w:t xml:space="preserve"> standards.  USDA Organic certified products are not generally within scope of MSC product offerings, as MSC specializes in MRO solutions. </w:t>
      </w:r>
    </w:p>
    <w:p w14:paraId="019C99F8" w14:textId="77777777" w:rsidR="0051737E" w:rsidRDefault="0051737E" w:rsidP="0051737E">
      <w:pPr>
        <w:pStyle w:val="BodyText"/>
      </w:pPr>
      <w:r>
        <w:rPr>
          <w:noProof/>
        </w:rPr>
        <w:lastRenderedPageBreak/>
        <w:drawing>
          <wp:anchor distT="0" distB="0" distL="114300" distR="114300" simplePos="0" relativeHeight="251844608" behindDoc="1" locked="0" layoutInCell="1" allowOverlap="1" wp14:anchorId="3DD9E9CA" wp14:editId="6BEAB948">
            <wp:simplePos x="0" y="0"/>
            <wp:positionH relativeFrom="margin">
              <wp:align>right</wp:align>
            </wp:positionH>
            <wp:positionV relativeFrom="paragraph">
              <wp:posOffset>302318</wp:posOffset>
            </wp:positionV>
            <wp:extent cx="525780" cy="647700"/>
            <wp:effectExtent l="0" t="0" r="7620" b="0"/>
            <wp:wrapTight wrapText="bothSides">
              <wp:wrapPolygon edited="0">
                <wp:start x="0" y="0"/>
                <wp:lineTo x="0" y="20965"/>
                <wp:lineTo x="21130" y="20965"/>
                <wp:lineTo x="21130" y="0"/>
                <wp:lineTo x="0" y="0"/>
              </wp:wrapPolygon>
            </wp:wrapTight>
            <wp:docPr id="232" name="Picture 23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3785317.tmp"/>
                    <pic:cNvPicPr/>
                  </pic:nvPicPr>
                  <pic:blipFill>
                    <a:blip r:embed="rId27"/>
                    <a:stretch>
                      <a:fillRect/>
                    </a:stretch>
                  </pic:blipFill>
                  <pic:spPr>
                    <a:xfrm>
                      <a:off x="0" y="0"/>
                      <a:ext cx="525780" cy="647700"/>
                    </a:xfrm>
                    <a:prstGeom prst="rect">
                      <a:avLst/>
                    </a:prstGeom>
                  </pic:spPr>
                </pic:pic>
              </a:graphicData>
            </a:graphic>
          </wp:anchor>
        </w:drawing>
      </w:r>
      <w:r w:rsidRPr="00066078">
        <w:t xml:space="preserve"> </w:t>
      </w:r>
    </w:p>
    <w:p w14:paraId="6FCB82FA" w14:textId="77777777" w:rsidR="0051737E" w:rsidRPr="006D61B8" w:rsidRDefault="0051737E" w:rsidP="0051737E">
      <w:pPr>
        <w:pStyle w:val="BodyText"/>
      </w:pPr>
      <w:r>
        <w:t xml:space="preserve">MSC carries EPA Safer Choice-certified products. </w:t>
      </w:r>
      <w:r w:rsidRPr="006D61B8">
        <w:t xml:space="preserve">The Safer Choice label enables our customers to quickly identify and choose products that can help protect the environment and are safer for families. </w:t>
      </w:r>
      <w:r w:rsidRPr="00EC7745">
        <w:t xml:space="preserve">The icon </w:t>
      </w:r>
      <w:r w:rsidRPr="00077183">
        <w:t xml:space="preserve">provided identifies products that have been approved and certified to meet </w:t>
      </w:r>
      <w:r>
        <w:t>EPA Safer Choice</w:t>
      </w:r>
      <w:r w:rsidRPr="00077183">
        <w:t xml:space="preserve"> requirements.</w:t>
      </w:r>
    </w:p>
    <w:p w14:paraId="6D6CA063" w14:textId="77777777" w:rsidR="0051737E" w:rsidRDefault="0051737E" w:rsidP="0051737E">
      <w:pPr>
        <w:pStyle w:val="BodyText"/>
      </w:pPr>
    </w:p>
    <w:p w14:paraId="7B51ED2C" w14:textId="77777777" w:rsidR="0051737E" w:rsidRDefault="0051737E" w:rsidP="0051737E">
      <w:pPr>
        <w:pStyle w:val="BodyText"/>
      </w:pPr>
      <w:r>
        <w:rPr>
          <w:noProof/>
        </w:rPr>
        <w:drawing>
          <wp:anchor distT="0" distB="0" distL="114300" distR="114300" simplePos="0" relativeHeight="251845632" behindDoc="1" locked="0" layoutInCell="1" allowOverlap="1" wp14:anchorId="26D2E343" wp14:editId="03654E98">
            <wp:simplePos x="0" y="0"/>
            <wp:positionH relativeFrom="margin">
              <wp:align>right</wp:align>
            </wp:positionH>
            <wp:positionV relativeFrom="paragraph">
              <wp:posOffset>8890</wp:posOffset>
            </wp:positionV>
            <wp:extent cx="619125" cy="560705"/>
            <wp:effectExtent l="0" t="0" r="9525" b="0"/>
            <wp:wrapTight wrapText="bothSides">
              <wp:wrapPolygon edited="0">
                <wp:start x="0" y="0"/>
                <wp:lineTo x="0" y="20548"/>
                <wp:lineTo x="21268" y="20548"/>
                <wp:lineTo x="21268" y="0"/>
                <wp:lineTo x="0" y="0"/>
              </wp:wrapPolygon>
            </wp:wrapTight>
            <wp:docPr id="233" name="Picture 23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78C368.tmp"/>
                    <pic:cNvPicPr/>
                  </pic:nvPicPr>
                  <pic:blipFill rotWithShape="1">
                    <a:blip r:embed="rId28"/>
                    <a:srcRect l="13540" b="7955"/>
                    <a:stretch/>
                  </pic:blipFill>
                  <pic:spPr bwMode="auto">
                    <a:xfrm>
                      <a:off x="0" y="0"/>
                      <a:ext cx="619125" cy="560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MSC carries U.S. EPA </w:t>
      </w:r>
      <w:proofErr w:type="spellStart"/>
      <w:r>
        <w:t>WaterSense</w:t>
      </w:r>
      <w:proofErr w:type="spellEnd"/>
      <w:r>
        <w:t xml:space="preserve"> certified products. These products </w:t>
      </w:r>
      <w:r>
        <w:rPr>
          <w:shd w:val="clear" w:color="auto" w:fill="FFFFFF"/>
        </w:rPr>
        <w:t>meet or exceed water efficiency and performance standards.</w:t>
      </w:r>
      <w:r w:rsidRPr="001816CB">
        <w:t xml:space="preserve"> </w:t>
      </w:r>
      <w:r w:rsidRPr="00EC7745">
        <w:t xml:space="preserve">The icon </w:t>
      </w:r>
      <w:r w:rsidRPr="00077183">
        <w:t xml:space="preserve">provided identifies products that have been approved and certified to meet </w:t>
      </w:r>
      <w:proofErr w:type="spellStart"/>
      <w:r>
        <w:t>WaterSense</w:t>
      </w:r>
      <w:proofErr w:type="spellEnd"/>
      <w:r w:rsidRPr="00077183">
        <w:t xml:space="preserve"> requirements.</w:t>
      </w:r>
    </w:p>
    <w:p w14:paraId="1104B0E4" w14:textId="77777777" w:rsidR="0051737E" w:rsidRDefault="0051737E" w:rsidP="0051737E">
      <w:pPr>
        <w:pStyle w:val="BodyText"/>
      </w:pPr>
      <w:r>
        <w:rPr>
          <w:noProof/>
        </w:rPr>
        <mc:AlternateContent>
          <mc:Choice Requires="wpg">
            <w:drawing>
              <wp:anchor distT="0" distB="0" distL="114300" distR="114300" simplePos="0" relativeHeight="251859968" behindDoc="0" locked="0" layoutInCell="1" allowOverlap="1" wp14:anchorId="6084DB1C" wp14:editId="63D69C5C">
                <wp:simplePos x="0" y="0"/>
                <wp:positionH relativeFrom="column">
                  <wp:posOffset>3909060</wp:posOffset>
                </wp:positionH>
                <wp:positionV relativeFrom="paragraph">
                  <wp:posOffset>244475</wp:posOffset>
                </wp:positionV>
                <wp:extent cx="2827020" cy="1607820"/>
                <wp:effectExtent l="19050" t="19050" r="11430" b="11430"/>
                <wp:wrapTight wrapText="bothSides">
                  <wp:wrapPolygon edited="0">
                    <wp:start x="13682" y="-256"/>
                    <wp:lineTo x="-146" y="1791"/>
                    <wp:lineTo x="-146" y="21498"/>
                    <wp:lineTo x="21542" y="21498"/>
                    <wp:lineTo x="21542" y="2047"/>
                    <wp:lineTo x="21396" y="-256"/>
                    <wp:lineTo x="13682" y="-256"/>
                  </wp:wrapPolygon>
                </wp:wrapTight>
                <wp:docPr id="214" name="Group 214"/>
                <wp:cNvGraphicFramePr/>
                <a:graphic xmlns:a="http://schemas.openxmlformats.org/drawingml/2006/main">
                  <a:graphicData uri="http://schemas.microsoft.com/office/word/2010/wordprocessingGroup">
                    <wpg:wgp>
                      <wpg:cNvGrpSpPr/>
                      <wpg:grpSpPr>
                        <a:xfrm>
                          <a:off x="0" y="0"/>
                          <a:ext cx="2827020" cy="1607820"/>
                          <a:chOff x="0" y="0"/>
                          <a:chExt cx="2827020" cy="1607820"/>
                        </a:xfrm>
                      </wpg:grpSpPr>
                      <pic:pic xmlns:pic="http://schemas.openxmlformats.org/drawingml/2006/picture">
                        <pic:nvPicPr>
                          <pic:cNvPr id="215" name="Picture 215" descr="cid:image001.jpg@01D375AC.162737D0"/>
                          <pic:cNvPicPr>
                            <a:picLocks noChangeAspect="1"/>
                          </pic:cNvPicPr>
                        </pic:nvPicPr>
                        <pic:blipFill rotWithShape="1">
                          <a:blip r:embed="rId29" r:link="rId30">
                            <a:extLst>
                              <a:ext uri="{28A0092B-C50C-407E-A947-70E740481C1C}">
                                <a14:useLocalDpi xmlns:a14="http://schemas.microsoft.com/office/drawing/2010/main" val="0"/>
                              </a:ext>
                            </a:extLst>
                          </a:blip>
                          <a:srcRect l="2992" t="23085" r="4529" b="3750"/>
                          <a:stretch>
                            <a:fillRect/>
                          </a:stretch>
                        </pic:blipFill>
                        <pic:spPr bwMode="auto">
                          <a:xfrm>
                            <a:off x="0" y="182880"/>
                            <a:ext cx="2827020" cy="1424940"/>
                          </a:xfrm>
                          <a:prstGeom prst="rect">
                            <a:avLst/>
                          </a:prstGeom>
                          <a:noFill/>
                          <a:ln>
                            <a:solidFill>
                              <a:srgbClr val="0064B4"/>
                            </a:solidFill>
                          </a:ln>
                          <a:extLst>
                            <a:ext uri="{53640926-AAD7-44D8-BBD7-CCE9431645EC}">
                              <a14:shadowObscured xmlns:a14="http://schemas.microsoft.com/office/drawing/2010/main"/>
                            </a:ext>
                          </a:extLst>
                        </pic:spPr>
                      </pic:pic>
                      <pic:pic xmlns:pic="http://schemas.openxmlformats.org/drawingml/2006/picture">
                        <pic:nvPicPr>
                          <pic:cNvPr id="216" name="Picture 216" descr="Screen Clipping"/>
                          <pic:cNvPicPr>
                            <a:picLocks noChangeAspect="1"/>
                          </pic:cNvPicPr>
                        </pic:nvPicPr>
                        <pic:blipFill>
                          <a:blip r:embed="rId31"/>
                          <a:stretch>
                            <a:fillRect/>
                          </a:stretch>
                        </pic:blipFill>
                        <pic:spPr>
                          <a:xfrm>
                            <a:off x="1851660" y="0"/>
                            <a:ext cx="906780" cy="480060"/>
                          </a:xfrm>
                          <a:prstGeom prst="rect">
                            <a:avLst/>
                          </a:prstGeom>
                          <a:ln>
                            <a:solidFill>
                              <a:srgbClr val="0064B4"/>
                            </a:solidFill>
                          </a:ln>
                        </pic:spPr>
                      </pic:pic>
                    </wpg:wgp>
                  </a:graphicData>
                </a:graphic>
              </wp:anchor>
            </w:drawing>
          </mc:Choice>
          <mc:Fallback>
            <w:pict>
              <v:group w14:anchorId="341F3C0D" id="Group 214" o:spid="_x0000_s1026" style="position:absolute;margin-left:307.8pt;margin-top:19.25pt;width:222.6pt;height:126.6pt;z-index:251859968" coordsize="28270,16078" o:gfxdata="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">
                <v:shape id="Picture 215" o:spid="_x0000_s1027" type="#_x0000_t75" alt="cid:image001.jpg@01D375AC.162737D0" style="position:absolute;top:1828;width:28270;height:14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pvR7HAAAA3AAAAA8AAABkcnMvZG93bnJldi54bWxEj09rwkAUxO8Fv8PyBC+lbiJUbHQVaS0I&#10;PYh/oD0+s88kmn0bsltN/PSuIHgcZuY3zGTWmFKcqXaFZQVxPwJBnFpdcKZgt/1+G4FwHlljaZkU&#10;tORgNu28TDDR9sJrOm98JgKEXYIKcu+rREqX5mTQ9W1FHLyDrQ36IOtM6hovAW5KOYiioTRYcFjI&#10;saLPnNLT5t8oWMSv7X45/K0+Vl9ltDv+bNv131WpXreZj0F4avwz/GgvtYJB/A73M+EIyOkN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YpvR7HAAAA3AAAAA8AAAAAAAAAAAAA&#10;AAAAnwIAAGRycy9kb3ducmV2LnhtbFBLBQYAAAAABAAEAPcAAACTAwAAAAA=&#10;" stroked="t" strokecolor="#0064b4">
                  <v:imagedata r:id="rId32" r:href="rId33" croptop="15129f" cropbottom="2458f" cropleft="1961f" cropright="2968f"/>
                  <v:path arrowok="t"/>
                </v:shape>
                <v:shape id="Picture 216" o:spid="_x0000_s1028" type="#_x0000_t75" alt="Screen Clipping" style="position:absolute;left:18516;width:9068;height:48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edCfGAAAA3AAAAA8AAABkcnMvZG93bnJldi54bWxEj0FrwkAUhO9C/8PyCr3pRg8iMRuRSqGC&#10;TdGKeHxkn0lo9m2SXWPsr+8WhB6HmfmGSVaDqUVPnassK5hOIhDEudUVFwqOX2/jBQjnkTXWlknB&#10;nRys0qdRgrG2N95Tf/CFCBB2MSoovW9iKV1ekkE3sQ1x8C62M+iD7AqpO7wFuKnlLIrm0mDFYaHE&#10;hl5Lyr8PV6NgV/SbTf2xzdrs53yUn7tT1rYnpV6eh/UShKfB/4cf7XetYDadw9+ZcARk+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950J8YAAADcAAAADwAAAAAAAAAAAAAA&#10;AACfAgAAZHJzL2Rvd25yZXYueG1sUEsFBgAAAAAEAAQA9wAAAJIDAAAAAA==&#10;" stroked="t" strokecolor="#0064b4">
                  <v:imagedata r:id="rId34" o:title="Screen Clipping"/>
                  <v:path arrowok="t"/>
                </v:shape>
                <w10:wrap type="tight"/>
              </v:group>
            </w:pict>
          </mc:Fallback>
        </mc:AlternateContent>
      </w:r>
    </w:p>
    <w:p w14:paraId="7C02D0B3" w14:textId="77777777" w:rsidR="0051737E" w:rsidRDefault="0051737E" w:rsidP="0051737E">
      <w:pPr>
        <w:pStyle w:val="BodyText"/>
      </w:pPr>
      <w:r w:rsidRPr="004756DF">
        <w:t>MSC offers products compliant to the RoHS directive</w:t>
      </w:r>
      <w:r>
        <w:t>,</w:t>
      </w:r>
      <w:r w:rsidRPr="004756DF">
        <w:t xml:space="preserve"> </w:t>
      </w:r>
      <w:r>
        <w:t xml:space="preserve">which may be </w:t>
      </w:r>
      <w:r w:rsidRPr="004756DF">
        <w:t xml:space="preserve">easily </w:t>
      </w:r>
      <w:r>
        <w:t xml:space="preserve">identified </w:t>
      </w:r>
      <w:r w:rsidRPr="004756DF">
        <w:t xml:space="preserve">on our webpage by </w:t>
      </w:r>
      <w:r>
        <w:t>the icon provided in this section</w:t>
      </w:r>
      <w:r w:rsidRPr="004756DF">
        <w:t>.</w:t>
      </w:r>
      <w:r>
        <w:t xml:space="preserve">  In addition to the icon, individual product specifications on our website may also note standards met, including RoHS compliance.  </w:t>
      </w:r>
      <w:r w:rsidRPr="00960FD4">
        <w:t xml:space="preserve"> </w:t>
      </w:r>
      <w:r w:rsidRPr="00182706">
        <w:t xml:space="preserve"> </w:t>
      </w:r>
      <w:r>
        <w:t xml:space="preserve">MSC’s Environmental Compliance &amp; Sustainability Department (EC&amp;S) maintains an inventory of RoHS compliance certifications obtained from suppliers, and regularly obtains RoHS certifications and additional product stewardship documentation for customers upon request. Our EC&amp;S department may be contacted to verify items that do not have RoHS certification in the standards section or the icon. </w:t>
      </w:r>
    </w:p>
    <w:p w14:paraId="130D53DF" w14:textId="77777777" w:rsidR="0051737E" w:rsidRDefault="0051737E" w:rsidP="0051737E">
      <w:pPr>
        <w:pStyle w:val="BodyText"/>
      </w:pPr>
      <w:r w:rsidRPr="00066078">
        <w:t xml:space="preserve"> </w:t>
      </w:r>
    </w:p>
    <w:p w14:paraId="01575AC5" w14:textId="77777777" w:rsidR="0051737E" w:rsidRDefault="0051737E" w:rsidP="0051737E">
      <w:pPr>
        <w:pStyle w:val="BodyText"/>
      </w:pPr>
      <w:r w:rsidRPr="00575E79">
        <w:rPr>
          <w:rFonts w:asciiTheme="minorHAnsi" w:hAnsiTheme="minorHAnsi"/>
          <w:noProof/>
          <w:szCs w:val="24"/>
        </w:rPr>
        <w:drawing>
          <wp:anchor distT="0" distB="0" distL="114300" distR="114300" simplePos="0" relativeHeight="251854848" behindDoc="1" locked="0" layoutInCell="1" allowOverlap="1" wp14:anchorId="3B39516F" wp14:editId="20F5EB43">
            <wp:simplePos x="0" y="0"/>
            <wp:positionH relativeFrom="margin">
              <wp:align>right</wp:align>
            </wp:positionH>
            <wp:positionV relativeFrom="paragraph">
              <wp:posOffset>173</wp:posOffset>
            </wp:positionV>
            <wp:extent cx="354330" cy="493395"/>
            <wp:effectExtent l="0" t="0" r="7620" b="1905"/>
            <wp:wrapTight wrapText="bothSides">
              <wp:wrapPolygon edited="0">
                <wp:start x="0" y="0"/>
                <wp:lineTo x="0" y="20849"/>
                <wp:lineTo x="20903" y="20849"/>
                <wp:lineTo x="20903" y="0"/>
                <wp:lineTo x="0" y="0"/>
              </wp:wrapPolygon>
            </wp:wrapTight>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330" cy="493395"/>
                    </a:xfrm>
                    <a:prstGeom prst="rect">
                      <a:avLst/>
                    </a:prstGeom>
                    <a:noFill/>
                    <a:ln>
                      <a:noFill/>
                    </a:ln>
                  </pic:spPr>
                </pic:pic>
              </a:graphicData>
            </a:graphic>
          </wp:anchor>
        </w:drawing>
      </w:r>
      <w:r>
        <w:t xml:space="preserve">MSC carries California SCAQMD-compliant products as designated by the provided icon. New environmental regulations in many states have prompted the development of low VOC paints and finishes that are less harmful to the consumer and the environment.    </w:t>
      </w:r>
    </w:p>
    <w:p w14:paraId="0F41F95B" w14:textId="77777777" w:rsidR="0051737E" w:rsidRDefault="0051737E" w:rsidP="0051737E">
      <w:pPr>
        <w:pStyle w:val="BodyText"/>
      </w:pPr>
      <w:r w:rsidRPr="00066078">
        <w:t xml:space="preserve"> </w:t>
      </w:r>
    </w:p>
    <w:p w14:paraId="7107DDF7" w14:textId="77777777" w:rsidR="0051737E" w:rsidRPr="005F6F58" w:rsidRDefault="0051737E" w:rsidP="0051737E">
      <w:pPr>
        <w:pStyle w:val="BodyText"/>
      </w:pPr>
      <w:r>
        <w:rPr>
          <w:noProof/>
        </w:rPr>
        <w:drawing>
          <wp:anchor distT="0" distB="0" distL="114300" distR="114300" simplePos="0" relativeHeight="251846656" behindDoc="1" locked="0" layoutInCell="1" allowOverlap="1" wp14:anchorId="154F3E50" wp14:editId="1C1635CB">
            <wp:simplePos x="0" y="0"/>
            <wp:positionH relativeFrom="column">
              <wp:posOffset>6007735</wp:posOffset>
            </wp:positionH>
            <wp:positionV relativeFrom="paragraph">
              <wp:posOffset>6985</wp:posOffset>
            </wp:positionV>
            <wp:extent cx="546100" cy="491490"/>
            <wp:effectExtent l="0" t="0" r="6350" b="3810"/>
            <wp:wrapTight wrapText="bothSides">
              <wp:wrapPolygon edited="0">
                <wp:start x="0" y="0"/>
                <wp:lineTo x="0" y="20930"/>
                <wp:lineTo x="21098" y="20930"/>
                <wp:lineTo x="21098" y="0"/>
                <wp:lineTo x="0" y="0"/>
              </wp:wrapPolygon>
            </wp:wrapTight>
            <wp:docPr id="235" name="Picture 23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787DA9.tmp"/>
                    <pic:cNvPicPr/>
                  </pic:nvPicPr>
                  <pic:blipFill>
                    <a:blip r:embed="rId36"/>
                    <a:stretch>
                      <a:fillRect/>
                    </a:stretch>
                  </pic:blipFill>
                  <pic:spPr>
                    <a:xfrm>
                      <a:off x="0" y="0"/>
                      <a:ext cx="546100" cy="491490"/>
                    </a:xfrm>
                    <a:prstGeom prst="rect">
                      <a:avLst/>
                    </a:prstGeom>
                  </pic:spPr>
                </pic:pic>
              </a:graphicData>
            </a:graphic>
            <wp14:sizeRelH relativeFrom="margin">
              <wp14:pctWidth>0</wp14:pctWidth>
            </wp14:sizeRelH>
            <wp14:sizeRelV relativeFrom="margin">
              <wp14:pctHeight>0</wp14:pctHeight>
            </wp14:sizeRelV>
          </wp:anchor>
        </w:drawing>
      </w:r>
      <w:r w:rsidRPr="004756DF">
        <w:t xml:space="preserve">MSC utilizes a global recycling logo </w:t>
      </w:r>
      <w:r>
        <w:t xml:space="preserve">for </w:t>
      </w:r>
      <w:r w:rsidRPr="004756DF">
        <w:t>recycled content and CPG items in our catalog/webpage offerings to assist</w:t>
      </w:r>
      <w:r>
        <w:t xml:space="preserve"> in</w:t>
      </w:r>
      <w:r w:rsidRPr="004756DF">
        <w:t xml:space="preserve"> identifying items made from </w:t>
      </w:r>
      <w:r>
        <w:t>p</w:t>
      </w:r>
      <w:r w:rsidRPr="004756DF">
        <w:t>ost</w:t>
      </w:r>
      <w:r>
        <w:t>-</w:t>
      </w:r>
      <w:r w:rsidRPr="004756DF">
        <w:t xml:space="preserve"> and </w:t>
      </w:r>
      <w:r>
        <w:t>pre-c</w:t>
      </w:r>
      <w:r w:rsidRPr="004756DF">
        <w:t>onsumer Recycled Content.</w:t>
      </w:r>
      <w:r w:rsidRPr="000B41A0">
        <w:t xml:space="preserve"> </w:t>
      </w:r>
      <w:r w:rsidRPr="00EC7745">
        <w:t xml:space="preserve">The icon </w:t>
      </w:r>
      <w:r w:rsidRPr="00077183">
        <w:t xml:space="preserve">provided identifies products </w:t>
      </w:r>
      <w:r>
        <w:t>meeting these</w:t>
      </w:r>
      <w:r w:rsidRPr="00077183">
        <w:t xml:space="preserve"> requirements.</w:t>
      </w:r>
    </w:p>
    <w:p w14:paraId="55DB4421" w14:textId="77777777" w:rsidR="0051737E" w:rsidRDefault="0051737E" w:rsidP="0051737E">
      <w:pPr>
        <w:pStyle w:val="BodyText"/>
      </w:pPr>
    </w:p>
    <w:p w14:paraId="57D17DBA" w14:textId="77777777" w:rsidR="0051737E" w:rsidRPr="005F6F58" w:rsidRDefault="0051737E" w:rsidP="0051737E">
      <w:pPr>
        <w:pStyle w:val="BodyText"/>
      </w:pPr>
      <w:r>
        <w:rPr>
          <w:noProof/>
        </w:rPr>
        <w:drawing>
          <wp:anchor distT="0" distB="0" distL="114300" distR="114300" simplePos="0" relativeHeight="251847680" behindDoc="1" locked="0" layoutInCell="1" allowOverlap="1" wp14:anchorId="1B1A5F1A" wp14:editId="5DBF1E51">
            <wp:simplePos x="0" y="0"/>
            <wp:positionH relativeFrom="margin">
              <wp:align>right</wp:align>
            </wp:positionH>
            <wp:positionV relativeFrom="paragraph">
              <wp:posOffset>128905</wp:posOffset>
            </wp:positionV>
            <wp:extent cx="548640" cy="570989"/>
            <wp:effectExtent l="0" t="0" r="3810" b="635"/>
            <wp:wrapTight wrapText="bothSides">
              <wp:wrapPolygon edited="0">
                <wp:start x="0" y="0"/>
                <wp:lineTo x="0" y="20903"/>
                <wp:lineTo x="21000" y="20903"/>
                <wp:lineTo x="21000" y="0"/>
                <wp:lineTo x="0" y="0"/>
              </wp:wrapPolygon>
            </wp:wrapTight>
            <wp:docPr id="236" name="Picture 236"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3787AFC.tmp"/>
                    <pic:cNvPicPr/>
                  </pic:nvPicPr>
                  <pic:blipFill rotWithShape="1">
                    <a:blip r:embed="rId37"/>
                    <a:srcRect l="18648"/>
                    <a:stretch/>
                  </pic:blipFill>
                  <pic:spPr bwMode="auto">
                    <a:xfrm>
                      <a:off x="0" y="0"/>
                      <a:ext cx="548640" cy="5709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756DF">
        <w:t>MSC</w:t>
      </w:r>
      <w:r w:rsidRPr="002862E7">
        <w:t xml:space="preserve"> </w:t>
      </w:r>
      <w:r w:rsidRPr="004756DF">
        <w:t xml:space="preserve">carries many products </w:t>
      </w:r>
      <w:r>
        <w:t xml:space="preserve">that utilize </w:t>
      </w:r>
      <w:r w:rsidRPr="004756DF">
        <w:t>rechargeable batterie</w:t>
      </w:r>
      <w:r>
        <w:t xml:space="preserve">s. Rechargeable batteries </w:t>
      </w:r>
      <w:r w:rsidRPr="004756DF">
        <w:t xml:space="preserve">are typically listed in the specifications section of all applicable product descriptions. MSC is considering creating a new identifier for batteries </w:t>
      </w:r>
      <w:r>
        <w:t xml:space="preserve">that are rechargeable which will </w:t>
      </w:r>
      <w:r w:rsidRPr="004756DF">
        <w:t xml:space="preserve">improve </w:t>
      </w:r>
      <w:r>
        <w:t xml:space="preserve">visibility in our on-line catalog. </w:t>
      </w:r>
    </w:p>
    <w:p w14:paraId="1AD13D50" w14:textId="77777777" w:rsidR="0051737E" w:rsidRDefault="0051737E" w:rsidP="0051737E">
      <w:pPr>
        <w:pStyle w:val="BodyText"/>
      </w:pPr>
      <w:ins w:id="26" w:author="Sarah Daly (DAV)" w:date="2017-12-15T10:33:00Z">
        <w:r w:rsidRPr="009605FB">
          <w:rPr>
            <w:noProof/>
          </w:rPr>
          <w:drawing>
            <wp:anchor distT="0" distB="0" distL="114300" distR="114300" simplePos="0" relativeHeight="251860992" behindDoc="1" locked="0" layoutInCell="1" allowOverlap="1" wp14:anchorId="07FAFA46" wp14:editId="425FF1AC">
              <wp:simplePos x="0" y="0"/>
              <wp:positionH relativeFrom="margin">
                <wp:posOffset>2819400</wp:posOffset>
              </wp:positionH>
              <wp:positionV relativeFrom="paragraph">
                <wp:posOffset>299085</wp:posOffset>
              </wp:positionV>
              <wp:extent cx="3813810" cy="731520"/>
              <wp:effectExtent l="19050" t="19050" r="15240" b="11430"/>
              <wp:wrapTight wrapText="bothSides">
                <wp:wrapPolygon edited="0">
                  <wp:start x="-108" y="-563"/>
                  <wp:lineTo x="-108" y="21375"/>
                  <wp:lineTo x="21578" y="21375"/>
                  <wp:lineTo x="21578" y="-563"/>
                  <wp:lineTo x="-108" y="-563"/>
                </wp:wrapPolygon>
              </wp:wrapTight>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r="1877" b="31911"/>
                      <a:stretch/>
                    </pic:blipFill>
                    <pic:spPr bwMode="auto">
                      <a:xfrm>
                        <a:off x="0" y="0"/>
                        <a:ext cx="3813810" cy="731520"/>
                      </a:xfrm>
                      <a:prstGeom prst="rect">
                        <a:avLst/>
                      </a:prstGeom>
                      <a:ln>
                        <a:solidFill>
                          <a:srgbClr val="0064B4"/>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r>
        <w:t xml:space="preserve">Additionally, </w:t>
      </w:r>
      <w:r w:rsidRPr="00A323BC">
        <w:t xml:space="preserve">MSC offers, at no cost, a take-back system for rechargeable batteries in applicable states. </w:t>
      </w:r>
      <w:r>
        <w:t>Users</w:t>
      </w:r>
      <w:r w:rsidRPr="00A323BC">
        <w:t xml:space="preserve"> </w:t>
      </w:r>
      <w:r>
        <w:t>can</w:t>
      </w:r>
      <w:r w:rsidRPr="00A323BC">
        <w:t xml:space="preserve"> return these batteries at MSC participating branches (e.g., California, New York, Massachusetts, etc.). Drop</w:t>
      </w:r>
      <w:r>
        <w:t>-</w:t>
      </w:r>
      <w:r w:rsidRPr="00A323BC">
        <w:t xml:space="preserve">off locations can be found </w:t>
      </w:r>
      <w:r w:rsidRPr="00A323BC">
        <w:lastRenderedPageBreak/>
        <w:t>at </w:t>
      </w:r>
      <w:hyperlink r:id="rId39" w:tgtFrame="_blank" w:history="1">
        <w:r w:rsidRPr="00A323BC">
          <w:t>www.call2recycle.org</w:t>
        </w:r>
      </w:hyperlink>
      <w:r w:rsidRPr="00A323BC">
        <w:t>. Enter your zip code to find the nea</w:t>
      </w:r>
      <w:r>
        <w:t>rest drop off location to you. </w:t>
      </w:r>
    </w:p>
    <w:p w14:paraId="6829D963" w14:textId="77777777" w:rsidR="0051737E" w:rsidRDefault="0051737E" w:rsidP="0051737E">
      <w:pPr>
        <w:pStyle w:val="BodyText"/>
      </w:pPr>
      <w:r w:rsidRPr="00575E79">
        <w:rPr>
          <w:rFonts w:asciiTheme="minorHAnsi" w:hAnsiTheme="minorHAnsi" w:cs="Arial"/>
          <w:noProof/>
          <w:color w:val="000000"/>
          <w:szCs w:val="24"/>
        </w:rPr>
        <w:drawing>
          <wp:anchor distT="0" distB="0" distL="114300" distR="114300" simplePos="0" relativeHeight="251848704" behindDoc="1" locked="0" layoutInCell="1" allowOverlap="1" wp14:anchorId="75C72DB2" wp14:editId="7530FA2D">
            <wp:simplePos x="0" y="0"/>
            <wp:positionH relativeFrom="margin">
              <wp:posOffset>6235700</wp:posOffset>
            </wp:positionH>
            <wp:positionV relativeFrom="paragraph">
              <wp:posOffset>287251</wp:posOffset>
            </wp:positionV>
            <wp:extent cx="451485" cy="440055"/>
            <wp:effectExtent l="0" t="0" r="5715" b="0"/>
            <wp:wrapTight wrapText="bothSides">
              <wp:wrapPolygon edited="0">
                <wp:start x="1823" y="0"/>
                <wp:lineTo x="0" y="4675"/>
                <wp:lineTo x="0" y="14961"/>
                <wp:lineTo x="5468" y="20571"/>
                <wp:lineTo x="6380" y="20571"/>
                <wp:lineTo x="19139" y="20571"/>
                <wp:lineTo x="20051" y="20571"/>
                <wp:lineTo x="20962" y="16831"/>
                <wp:lineTo x="20962" y="2805"/>
                <wp:lineTo x="18228" y="0"/>
                <wp:lineTo x="1823" y="0"/>
              </wp:wrapPolygon>
            </wp:wrapTight>
            <wp:docPr id="238" name="Picture 238" descr="Energy Con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nergy Conserv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1485" cy="4400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8859511" w14:textId="77777777" w:rsidR="0051737E" w:rsidRDefault="0051737E" w:rsidP="0051737E">
      <w:pPr>
        <w:pStyle w:val="BodyText"/>
      </w:pPr>
      <w:r w:rsidRPr="004756DF">
        <w:t>MSC carries solar powered equipment (e.g.</w:t>
      </w:r>
      <w:r>
        <w:t>,</w:t>
      </w:r>
      <w:r w:rsidRPr="004756DF">
        <w:t xml:space="preserve"> item numbers 40627127 and 40627119)</w:t>
      </w:r>
      <w:r>
        <w:t xml:space="preserve"> </w:t>
      </w:r>
      <w:r w:rsidRPr="004756DF">
        <w:t xml:space="preserve">identified </w:t>
      </w:r>
      <w:r>
        <w:t xml:space="preserve">by </w:t>
      </w:r>
      <w:r w:rsidRPr="004756DF">
        <w:t>the Energy Conservation icon provided</w:t>
      </w:r>
      <w:r>
        <w:t>.</w:t>
      </w:r>
      <w:r w:rsidRPr="004568E2">
        <w:t xml:space="preserve"> </w:t>
      </w:r>
      <w:r>
        <w:t>Customers may search for solar products on our website by utilizing our keyword search feature available on our website.</w:t>
      </w:r>
    </w:p>
    <w:p w14:paraId="27B46872" w14:textId="77777777" w:rsidR="0051737E" w:rsidRDefault="0051737E" w:rsidP="0051737E">
      <w:pPr>
        <w:pStyle w:val="BodyText"/>
      </w:pPr>
    </w:p>
    <w:p w14:paraId="4F17AAE4" w14:textId="77777777" w:rsidR="0051737E" w:rsidRDefault="0051737E" w:rsidP="0051737E">
      <w:pPr>
        <w:pStyle w:val="BodyText"/>
      </w:pPr>
      <w:r>
        <w:t>In addition to the above outlined certifications, MSC also carries products with the following Environmentally Preferable Certifications:</w:t>
      </w:r>
    </w:p>
    <w:p w14:paraId="5A03BF9F" w14:textId="77777777" w:rsidR="0051737E" w:rsidRDefault="0051737E" w:rsidP="0051737E">
      <w:pPr>
        <w:pStyle w:val="ListBullet"/>
        <w:numPr>
          <w:ilvl w:val="0"/>
          <w:numId w:val="4"/>
        </w:numPr>
        <w:ind w:left="360"/>
      </w:pPr>
      <w:r w:rsidRPr="005D7B7D">
        <w:rPr>
          <w:b/>
          <w:noProof/>
          <w:color w:val="0064B4"/>
          <w:shd w:val="clear" w:color="auto" w:fill="FFFFFF"/>
        </w:rPr>
        <w:drawing>
          <wp:anchor distT="0" distB="0" distL="114300" distR="114300" simplePos="0" relativeHeight="251849728" behindDoc="1" locked="0" layoutInCell="1" allowOverlap="1" wp14:anchorId="72FA7B91" wp14:editId="0E63672F">
            <wp:simplePos x="0" y="0"/>
            <wp:positionH relativeFrom="margin">
              <wp:align>right</wp:align>
            </wp:positionH>
            <wp:positionV relativeFrom="paragraph">
              <wp:posOffset>155401</wp:posOffset>
            </wp:positionV>
            <wp:extent cx="1203960" cy="617220"/>
            <wp:effectExtent l="0" t="0" r="0" b="0"/>
            <wp:wrapTight wrapText="bothSides">
              <wp:wrapPolygon edited="0">
                <wp:start x="0" y="0"/>
                <wp:lineTo x="0" y="20667"/>
                <wp:lineTo x="21190" y="20667"/>
                <wp:lineTo x="21190" y="0"/>
                <wp:lineTo x="0" y="0"/>
              </wp:wrapPolygon>
            </wp:wrapTight>
            <wp:docPr id="239" name="Picture 23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3781864.tmp"/>
                    <pic:cNvPicPr/>
                  </pic:nvPicPr>
                  <pic:blipFill>
                    <a:blip r:embed="rId40"/>
                    <a:stretch>
                      <a:fillRect/>
                    </a:stretch>
                  </pic:blipFill>
                  <pic:spPr>
                    <a:xfrm>
                      <a:off x="0" y="0"/>
                      <a:ext cx="1203960" cy="617220"/>
                    </a:xfrm>
                    <a:prstGeom prst="rect">
                      <a:avLst/>
                    </a:prstGeom>
                  </pic:spPr>
                </pic:pic>
              </a:graphicData>
            </a:graphic>
          </wp:anchor>
        </w:drawing>
      </w:r>
      <w:r w:rsidRPr="005D7B7D">
        <w:rPr>
          <w:b/>
          <w:color w:val="0064B4"/>
          <w:shd w:val="clear" w:color="auto" w:fill="FFFFFF"/>
        </w:rPr>
        <w:t>Carpet and Rug Institute’s</w:t>
      </w:r>
      <w:r w:rsidRPr="005D7B7D">
        <w:rPr>
          <w:color w:val="0064B4"/>
          <w:shd w:val="clear" w:color="auto" w:fill="FFFFFF"/>
        </w:rPr>
        <w:t xml:space="preserve"> </w:t>
      </w:r>
      <w:r>
        <w:rPr>
          <w:shd w:val="clear" w:color="auto" w:fill="FFFFFF"/>
        </w:rPr>
        <w:t xml:space="preserve">(CRI’s) initiatives help protect air quality and carpet's lifespan, and lead to smarter buying decisions on cleaners and equipment. CRI’s Seal of Approval program identifies effective carpet cleaning solutions and equipment. CRI’s Green Label or Green Label Plus program tests carpet, cushions and adhesives to help specifiers identify products </w:t>
      </w:r>
      <w:r w:rsidRPr="00640C05">
        <w:t>with very low emissions of VOCs.</w:t>
      </w:r>
    </w:p>
    <w:p w14:paraId="5CDB2BF3" w14:textId="77777777" w:rsidR="0051737E" w:rsidRDefault="0051737E" w:rsidP="0051737E">
      <w:pPr>
        <w:pStyle w:val="BodyText"/>
        <w:rPr>
          <w:shd w:val="clear" w:color="auto" w:fill="FFFFFF"/>
        </w:rPr>
      </w:pPr>
      <w:r>
        <w:rPr>
          <w:shd w:val="clear" w:color="auto" w:fill="FFFFFF"/>
        </w:rPr>
        <w:t xml:space="preserve">In addition to third-party certified products, MSC works with our suppliers to identify products that are environmentally responsible but may not have a formal certification. These products can reduce water and energy consumption, are made from pre- or post-consumer recycled content, contain low VOCs, and more. Descriptions of these other third-party certifications are described below: </w:t>
      </w:r>
    </w:p>
    <w:p w14:paraId="5F31E669" w14:textId="77777777" w:rsidR="0051737E" w:rsidRDefault="0051737E" w:rsidP="0051737E">
      <w:pPr>
        <w:pStyle w:val="BodyText"/>
        <w:rPr>
          <w:shd w:val="clear" w:color="auto" w:fill="FFFFFF"/>
        </w:rPr>
      </w:pPr>
    </w:p>
    <w:p w14:paraId="186141E2" w14:textId="77777777" w:rsidR="0051737E" w:rsidRDefault="0051737E" w:rsidP="0051737E">
      <w:pPr>
        <w:pStyle w:val="ListBullet"/>
        <w:numPr>
          <w:ilvl w:val="0"/>
          <w:numId w:val="4"/>
        </w:numPr>
        <w:ind w:left="360"/>
      </w:pPr>
      <w:r>
        <w:rPr>
          <w:noProof/>
        </w:rPr>
        <w:drawing>
          <wp:anchor distT="0" distB="0" distL="114300" distR="114300" simplePos="0" relativeHeight="251850752" behindDoc="1" locked="0" layoutInCell="1" allowOverlap="1" wp14:anchorId="167A3325" wp14:editId="6908C757">
            <wp:simplePos x="0" y="0"/>
            <wp:positionH relativeFrom="margin">
              <wp:posOffset>6060440</wp:posOffset>
            </wp:positionH>
            <wp:positionV relativeFrom="paragraph">
              <wp:posOffset>278765</wp:posOffset>
            </wp:positionV>
            <wp:extent cx="485140" cy="609600"/>
            <wp:effectExtent l="0" t="0" r="0" b="0"/>
            <wp:wrapTight wrapText="bothSides">
              <wp:wrapPolygon edited="0">
                <wp:start x="0" y="0"/>
                <wp:lineTo x="0" y="20925"/>
                <wp:lineTo x="20356" y="20925"/>
                <wp:lineTo x="20356" y="0"/>
                <wp:lineTo x="0" y="0"/>
              </wp:wrapPolygon>
            </wp:wrapTight>
            <wp:docPr id="240" name="Picture 240"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78124D.tmp"/>
                    <pic:cNvPicPr/>
                  </pic:nvPicPr>
                  <pic:blipFill rotWithShape="1">
                    <a:blip r:embed="rId41"/>
                    <a:srcRect l="21324"/>
                    <a:stretch/>
                  </pic:blipFill>
                  <pic:spPr bwMode="auto">
                    <a:xfrm>
                      <a:off x="0" y="0"/>
                      <a:ext cx="485140" cy="609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195947">
        <w:rPr>
          <w:b/>
          <w:bCs/>
          <w:color w:val="0064B4"/>
        </w:rPr>
        <w:t xml:space="preserve">Green Cleaners and Fluids: </w:t>
      </w:r>
      <w:r>
        <w:t xml:space="preserve">MSC offers a wide variety of biodegradable cleaners, degreasers, and cutting fluids to help maintain a healthy environment and assist in the prevention of ozone depletion. We have already identified categories of </w:t>
      </w:r>
      <w:proofErr w:type="spellStart"/>
      <w:r>
        <w:t>EcoLogo</w:t>
      </w:r>
      <w:proofErr w:type="spellEnd"/>
      <w:r>
        <w:t>, Safer Choice and Green Seal with 3</w:t>
      </w:r>
      <w:r w:rsidRPr="00442D46">
        <w:rPr>
          <w:vertAlign w:val="superscript"/>
        </w:rPr>
        <w:t>rd</w:t>
      </w:r>
      <w:r>
        <w:t xml:space="preserve"> party certifications. We also have products that are LEED certified that are tracked, but not yet displayed on our website. Customers can contact the EC&amp;S department for information on these products. Other items that may not be certified by a third party will the utilized icon pictured here.   </w:t>
      </w:r>
    </w:p>
    <w:p w14:paraId="6629389E" w14:textId="77777777" w:rsidR="0051737E" w:rsidRPr="007E300C" w:rsidRDefault="0051737E" w:rsidP="0051737E">
      <w:pPr>
        <w:pStyle w:val="ListBullet"/>
        <w:numPr>
          <w:ilvl w:val="0"/>
          <w:numId w:val="4"/>
        </w:numPr>
        <w:ind w:left="360"/>
        <w:rPr>
          <w:b/>
          <w:bCs/>
          <w:color w:val="00AA4F"/>
        </w:rPr>
      </w:pPr>
      <w:r w:rsidRPr="00195947">
        <w:rPr>
          <w:b/>
          <w:color w:val="0064B4"/>
        </w:rPr>
        <w:t>Rechargeable Products:</w:t>
      </w:r>
      <w:r>
        <w:t xml:space="preserve"> Although some of our items do not carry a third party certification, they do provide a benefit through long-term use, greater power performance and recycling at end of life.   These products are identified as Rechargeable and include items such as power tools, flashlights, and two-way radios powered by rechargeable batteries.  </w:t>
      </w:r>
    </w:p>
    <w:p w14:paraId="566DE41B" w14:textId="77777777" w:rsidR="0051737E" w:rsidRPr="00BB36B5" w:rsidRDefault="0051737E" w:rsidP="0051737E">
      <w:pPr>
        <w:pStyle w:val="ListBullet"/>
        <w:numPr>
          <w:ilvl w:val="0"/>
          <w:numId w:val="4"/>
        </w:numPr>
        <w:shd w:val="clear" w:color="auto" w:fill="FFFFFF"/>
        <w:spacing w:before="75" w:after="150" w:line="300" w:lineRule="atLeast"/>
        <w:ind w:left="360"/>
        <w:textAlignment w:val="baseline"/>
        <w:rPr>
          <w:rStyle w:val="BodyTextChar"/>
        </w:rPr>
      </w:pPr>
      <w:r>
        <w:rPr>
          <w:noProof/>
        </w:rPr>
        <w:drawing>
          <wp:anchor distT="0" distB="0" distL="114300" distR="114300" simplePos="0" relativeHeight="251851776" behindDoc="1" locked="0" layoutInCell="1" allowOverlap="1" wp14:anchorId="10D43797" wp14:editId="38654D4F">
            <wp:simplePos x="0" y="0"/>
            <wp:positionH relativeFrom="margin">
              <wp:align>right</wp:align>
            </wp:positionH>
            <wp:positionV relativeFrom="paragraph">
              <wp:posOffset>53513</wp:posOffset>
            </wp:positionV>
            <wp:extent cx="548640" cy="526093"/>
            <wp:effectExtent l="0" t="0" r="3810" b="7620"/>
            <wp:wrapTight wrapText="bothSides">
              <wp:wrapPolygon edited="0">
                <wp:start x="0" y="0"/>
                <wp:lineTo x="0" y="21130"/>
                <wp:lineTo x="21000" y="21130"/>
                <wp:lineTo x="21000" y="0"/>
                <wp:lineTo x="0" y="0"/>
              </wp:wrapPolygon>
            </wp:wrapTight>
            <wp:docPr id="241" name="Picture 241"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788EEE.tmp"/>
                    <pic:cNvPicPr/>
                  </pic:nvPicPr>
                  <pic:blipFill>
                    <a:blip r:embed="rId42"/>
                    <a:stretch>
                      <a:fillRect/>
                    </a:stretch>
                  </pic:blipFill>
                  <pic:spPr>
                    <a:xfrm>
                      <a:off x="0" y="0"/>
                      <a:ext cx="548640" cy="526093"/>
                    </a:xfrm>
                    <a:prstGeom prst="rect">
                      <a:avLst/>
                    </a:prstGeom>
                  </pic:spPr>
                </pic:pic>
              </a:graphicData>
            </a:graphic>
            <wp14:sizeRelH relativeFrom="margin">
              <wp14:pctWidth>0</wp14:pctWidth>
            </wp14:sizeRelH>
            <wp14:sizeRelV relativeFrom="margin">
              <wp14:pctHeight>0</wp14:pctHeight>
            </wp14:sizeRelV>
          </wp:anchor>
        </w:drawing>
      </w:r>
      <w:r w:rsidRPr="00BB36B5">
        <w:rPr>
          <w:b/>
          <w:color w:val="0064B4"/>
        </w:rPr>
        <w:t>Water Conservation:</w:t>
      </w:r>
      <w:r w:rsidRPr="00BB36B5">
        <w:rPr>
          <w:color w:val="0064B4"/>
        </w:rPr>
        <w:t xml:space="preserve"> </w:t>
      </w:r>
      <w:r w:rsidRPr="00BB36B5">
        <w:rPr>
          <w:rStyle w:val="BodyTextChar"/>
        </w:rPr>
        <w:t xml:space="preserve">MSC has an extensive offering of plumbing </w:t>
      </w:r>
      <w:r>
        <w:rPr>
          <w:rStyle w:val="BodyTextChar"/>
        </w:rPr>
        <w:t xml:space="preserve">fixtures and </w:t>
      </w:r>
      <w:r w:rsidRPr="00BB36B5">
        <w:rPr>
          <w:rStyle w:val="BodyTextChar"/>
        </w:rPr>
        <w:t>products that promote water conservation</w:t>
      </w:r>
      <w:r>
        <w:rPr>
          <w:rStyle w:val="BodyTextChar"/>
        </w:rPr>
        <w:t>, such as motion activated faucets and low-flow fixtures</w:t>
      </w:r>
      <w:r w:rsidRPr="00BB36B5">
        <w:rPr>
          <w:rStyle w:val="BodyTextChar"/>
        </w:rPr>
        <w:t>. These products help reduce water waste</w:t>
      </w:r>
      <w:r>
        <w:rPr>
          <w:rStyle w:val="BodyTextChar"/>
        </w:rPr>
        <w:t>, resulting in long-term cost savings. These items are identified with MSC’s internal Water Conservation icon and may not have third party certification.   However, if third party certification has been verified for the item the Customer will see both the Water Conservation icon and the third-party certification icon.</w:t>
      </w:r>
    </w:p>
    <w:p w14:paraId="50D4D06D" w14:textId="77777777" w:rsidR="0051737E" w:rsidRPr="00870F8E" w:rsidRDefault="0051737E" w:rsidP="0051737E">
      <w:pPr>
        <w:pStyle w:val="ListBullet"/>
        <w:numPr>
          <w:ilvl w:val="0"/>
          <w:numId w:val="4"/>
        </w:numPr>
        <w:shd w:val="clear" w:color="auto" w:fill="FFFFFF"/>
        <w:spacing w:before="75" w:after="150" w:line="300" w:lineRule="atLeast"/>
        <w:ind w:left="360"/>
        <w:textAlignment w:val="baseline"/>
        <w:rPr>
          <w:b/>
          <w:bCs/>
          <w:color w:val="00AA4F"/>
        </w:rPr>
      </w:pPr>
      <w:r>
        <w:rPr>
          <w:noProof/>
        </w:rPr>
        <w:drawing>
          <wp:anchor distT="0" distB="0" distL="114300" distR="114300" simplePos="0" relativeHeight="251852800" behindDoc="1" locked="0" layoutInCell="1" allowOverlap="1" wp14:anchorId="2153A50B" wp14:editId="20EF6C91">
            <wp:simplePos x="0" y="0"/>
            <wp:positionH relativeFrom="margin">
              <wp:align>right</wp:align>
            </wp:positionH>
            <wp:positionV relativeFrom="paragraph">
              <wp:posOffset>460375</wp:posOffset>
            </wp:positionV>
            <wp:extent cx="594412" cy="396274"/>
            <wp:effectExtent l="0" t="0" r="0" b="3810"/>
            <wp:wrapTight wrapText="bothSides">
              <wp:wrapPolygon edited="0">
                <wp:start x="0" y="0"/>
                <wp:lineTo x="0" y="20769"/>
                <wp:lineTo x="20769" y="20769"/>
                <wp:lineTo x="20769" y="0"/>
                <wp:lineTo x="0" y="0"/>
              </wp:wrapPolygon>
            </wp:wrapTight>
            <wp:docPr id="242" name="Picture 24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782E0A.tmp"/>
                    <pic:cNvPicPr/>
                  </pic:nvPicPr>
                  <pic:blipFill>
                    <a:blip r:embed="rId43"/>
                    <a:stretch>
                      <a:fillRect/>
                    </a:stretch>
                  </pic:blipFill>
                  <pic:spPr>
                    <a:xfrm>
                      <a:off x="0" y="0"/>
                      <a:ext cx="594412" cy="396274"/>
                    </a:xfrm>
                    <a:prstGeom prst="rect">
                      <a:avLst/>
                    </a:prstGeom>
                  </pic:spPr>
                </pic:pic>
              </a:graphicData>
            </a:graphic>
          </wp:anchor>
        </w:drawing>
      </w:r>
      <w:r w:rsidRPr="00870F8E">
        <w:rPr>
          <w:b/>
          <w:color w:val="0064B4"/>
        </w:rPr>
        <w:t>Recycled Products:</w:t>
      </w:r>
      <w:r w:rsidRPr="00870F8E">
        <w:rPr>
          <w:color w:val="0064B4"/>
        </w:rPr>
        <w:t xml:space="preserve"> </w:t>
      </w:r>
      <w:r>
        <w:t xml:space="preserve">The purchase of recycled products helps to conserve natural resources and raw materials such as trees, water, electricity, and oil. MSC offers many products made from recycled materials, such as can liners, packaging, and various paper and plastic products.  </w:t>
      </w:r>
      <w:r>
        <w:rPr>
          <w:rStyle w:val="BodyTextChar"/>
        </w:rPr>
        <w:t xml:space="preserve">These items are identified with MSC’s recycling icon shown here and may not have third party certification.   However, if third-party certification has been verified for the item the Customer will see both the </w:t>
      </w:r>
      <w:r w:rsidRPr="00066078">
        <w:t>US EPA’s (recycled content) Comprehensive Procurement Guidelines (CPGs)</w:t>
      </w:r>
      <w:r>
        <w:t xml:space="preserve"> icon and the MSC recycling icon.  </w:t>
      </w:r>
    </w:p>
    <w:p w14:paraId="0F4CBFAA" w14:textId="77777777" w:rsidR="0051737E" w:rsidRDefault="0051737E" w:rsidP="0051737E">
      <w:pPr>
        <w:pStyle w:val="ListBullet"/>
        <w:numPr>
          <w:ilvl w:val="0"/>
          <w:numId w:val="4"/>
        </w:numPr>
        <w:ind w:left="360"/>
      </w:pPr>
      <w:r>
        <w:rPr>
          <w:rFonts w:asciiTheme="minorHAnsi" w:hAnsiTheme="minorHAnsi"/>
          <w:noProof/>
        </w:rPr>
        <w:lastRenderedPageBreak/>
        <w:drawing>
          <wp:anchor distT="0" distB="0" distL="114300" distR="114300" simplePos="0" relativeHeight="251853824" behindDoc="1" locked="0" layoutInCell="1" allowOverlap="1" wp14:anchorId="1C24BACA" wp14:editId="481E8F21">
            <wp:simplePos x="0" y="0"/>
            <wp:positionH relativeFrom="margin">
              <wp:align>right</wp:align>
            </wp:positionH>
            <wp:positionV relativeFrom="paragraph">
              <wp:posOffset>11834</wp:posOffset>
            </wp:positionV>
            <wp:extent cx="422308" cy="493776"/>
            <wp:effectExtent l="0" t="0" r="0" b="1905"/>
            <wp:wrapTight wrapText="bothSides">
              <wp:wrapPolygon edited="0">
                <wp:start x="0" y="0"/>
                <wp:lineTo x="0" y="17514"/>
                <wp:lineTo x="3898" y="20849"/>
                <wp:lineTo x="17540" y="20849"/>
                <wp:lineTo x="20463" y="18347"/>
                <wp:lineTo x="20463" y="1668"/>
                <wp:lineTo x="18514" y="0"/>
                <wp:lineTo x="0" y="0"/>
              </wp:wrapPolygon>
            </wp:wrapTight>
            <wp:docPr id="243" name="Picture 1" descr="ENER04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ER04L"/>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2308" cy="49377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6F7A">
        <w:rPr>
          <w:b/>
          <w:color w:val="0064B4"/>
        </w:rPr>
        <w:t>Low Volatile Organic Compounds (VOC):</w:t>
      </w:r>
      <w:r w:rsidRPr="00FD6F7A">
        <w:rPr>
          <w:color w:val="0064B4"/>
        </w:rPr>
        <w:t xml:space="preserve"> </w:t>
      </w:r>
      <w:r>
        <w:t xml:space="preserve">Traditional paints and finishes release varying levels of harmful toxins into the air, resulting in possible exposure to VOCs. Environmental regulations in many states have prompted the development of low VOC products that are less harmful to the consumer and the environment. Each state can choose to participate in standards that are set by various organizations (i.e., Ozone Transport Commission (OTC), Lake Michigan Air Directors Consortium (LADCO) as well as establish their own regulations to limit VOC releases into the air. Additionally, individual counties and cities can also set acceptable levels for low VOC compliance. MSC identifies these items with a Low VOC icon and controls the sale of these products to only allow compliant products to be sold in the applicable jurisdiction.     </w:t>
      </w:r>
    </w:p>
    <w:p w14:paraId="0E619CFA" w14:textId="77777777" w:rsidR="0051737E" w:rsidRPr="00FD6F7A" w:rsidRDefault="0051737E" w:rsidP="0051737E">
      <w:pPr>
        <w:pStyle w:val="ListBullet"/>
        <w:numPr>
          <w:ilvl w:val="0"/>
          <w:numId w:val="4"/>
        </w:numPr>
        <w:ind w:left="360"/>
      </w:pPr>
      <w:r>
        <w:rPr>
          <w:noProof/>
        </w:rPr>
        <w:drawing>
          <wp:anchor distT="0" distB="0" distL="114300" distR="114300" simplePos="0" relativeHeight="251855872" behindDoc="1" locked="0" layoutInCell="1" allowOverlap="1" wp14:anchorId="5765C439" wp14:editId="7625935F">
            <wp:simplePos x="0" y="0"/>
            <wp:positionH relativeFrom="margin">
              <wp:align>right</wp:align>
            </wp:positionH>
            <wp:positionV relativeFrom="paragraph">
              <wp:posOffset>262602</wp:posOffset>
            </wp:positionV>
            <wp:extent cx="464820" cy="495300"/>
            <wp:effectExtent l="0" t="0" r="0" b="0"/>
            <wp:wrapTight wrapText="bothSides">
              <wp:wrapPolygon edited="0">
                <wp:start x="0" y="0"/>
                <wp:lineTo x="0" y="20769"/>
                <wp:lineTo x="20361" y="20769"/>
                <wp:lineTo x="20361" y="0"/>
                <wp:lineTo x="0" y="0"/>
              </wp:wrapPolygon>
            </wp:wrapTight>
            <wp:docPr id="244" name="Picture 244"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3788D5A.tmp"/>
                    <pic:cNvPicPr/>
                  </pic:nvPicPr>
                  <pic:blipFill>
                    <a:blip r:embed="rId45"/>
                    <a:stretch>
                      <a:fillRect/>
                    </a:stretch>
                  </pic:blipFill>
                  <pic:spPr>
                    <a:xfrm>
                      <a:off x="0" y="0"/>
                      <a:ext cx="464820" cy="495300"/>
                    </a:xfrm>
                    <a:prstGeom prst="rect">
                      <a:avLst/>
                    </a:prstGeom>
                  </pic:spPr>
                </pic:pic>
              </a:graphicData>
            </a:graphic>
          </wp:anchor>
        </w:drawing>
      </w:r>
      <w:r w:rsidRPr="002B3519">
        <w:rPr>
          <w:b/>
          <w:color w:val="0064B4"/>
        </w:rPr>
        <w:t>Lead Free:</w:t>
      </w:r>
      <w:r w:rsidRPr="002B3519">
        <w:rPr>
          <w:color w:val="0064B4"/>
        </w:rPr>
        <w:t xml:space="preserve"> </w:t>
      </w:r>
      <w:r w:rsidRPr="00FD6F7A">
        <w:t>MSC has an extensive offering of lead-free products that meet the Federal Lead Law requirements for protecting drinking water. This Federal Law mandates that the wetted surface of every pipe, fixture and fitting sold for or installed in potable water applications not contain more than 0.25 percent lead. MSC has worked closely with the vendors of these products to confirm they have completed third-party certifications. In addition to lead-free products for drinking water, there are other items that MSC sells that are lead</w:t>
      </w:r>
      <w:r>
        <w:rPr>
          <w:rStyle w:val="morecontent"/>
          <w:rFonts w:ascii="Helvetica" w:hAnsi="Helvetica" w:cs="Helvetica"/>
          <w:color w:val="555555"/>
          <w:sz w:val="21"/>
          <w:szCs w:val="21"/>
          <w:bdr w:val="none" w:sz="0" w:space="0" w:color="auto" w:frame="1"/>
        </w:rPr>
        <w:t>-</w:t>
      </w:r>
      <w:r w:rsidRPr="00FD6F7A">
        <w:t>free (wheel weights, solder, etc.).  </w:t>
      </w:r>
    </w:p>
    <w:p w14:paraId="51CFC97C" w14:textId="77777777" w:rsidR="0051737E" w:rsidRPr="00066078" w:rsidRDefault="0051737E" w:rsidP="0051737E">
      <w:pPr>
        <w:pStyle w:val="ListBullet"/>
        <w:numPr>
          <w:ilvl w:val="0"/>
          <w:numId w:val="4"/>
        </w:numPr>
        <w:ind w:left="360"/>
      </w:pPr>
      <w:r>
        <w:t xml:space="preserve">For a full listing of our EPP products, visit </w:t>
      </w:r>
      <w:hyperlink r:id="rId46" w:history="1">
        <w:r w:rsidRPr="009C465C">
          <w:rPr>
            <w:rStyle w:val="Hyperlink"/>
          </w:rPr>
          <w:t>https://www.mscdirect.com/resources/eco-friendly-supplies</w:t>
        </w:r>
      </w:hyperlink>
      <w:r>
        <w:t xml:space="preserve"> for more details of our program. </w:t>
      </w:r>
    </w:p>
    <w:p w14:paraId="772A9793" w14:textId="6C35E306" w:rsidR="00313CEC" w:rsidRPr="005D0C79" w:rsidRDefault="00313CEC" w:rsidP="00313CEC">
      <w:pPr>
        <w:pStyle w:val="BodyText"/>
      </w:pPr>
      <w:r>
        <w:t>.</w:t>
      </w:r>
    </w:p>
    <w:p w14:paraId="0329113C" w14:textId="77777777" w:rsidR="00C45806" w:rsidRPr="00C45806" w:rsidRDefault="00C45806" w:rsidP="003E09D9">
      <w:pPr>
        <w:pStyle w:val="Heading2"/>
      </w:pPr>
      <w:r w:rsidRPr="00C45806">
        <w:t xml:space="preserve">6.2.2. Conformance with the terms of this RFP; </w:t>
      </w:r>
    </w:p>
    <w:p w14:paraId="5986E4CA" w14:textId="674AB922" w:rsidR="00C45806" w:rsidRDefault="00C45806" w:rsidP="00735A56">
      <w:pPr>
        <w:pStyle w:val="RFPQuestionHeadingIndent1"/>
      </w:pPr>
      <w:r w:rsidRPr="00C45806">
        <w:t xml:space="preserve">6.2.2.1 Return Policy; </w:t>
      </w:r>
    </w:p>
    <w:p w14:paraId="0A8A3400" w14:textId="77777777" w:rsidR="00244558" w:rsidRDefault="00E87D89" w:rsidP="00244558">
      <w:pPr>
        <w:pStyle w:val="BodyText"/>
      </w:pPr>
      <w:r>
        <w:t xml:space="preserve">MSC </w:t>
      </w:r>
      <w:r w:rsidR="00512600">
        <w:t xml:space="preserve">conforms </w:t>
      </w:r>
      <w:proofErr w:type="gramStart"/>
      <w:r w:rsidR="00512600">
        <w:t>with</w:t>
      </w:r>
      <w:proofErr w:type="gramEnd"/>
      <w:r w:rsidR="00512600">
        <w:t xml:space="preserve"> these RFP requirements</w:t>
      </w:r>
      <w:r w:rsidR="00244558">
        <w:t xml:space="preserve">. </w:t>
      </w:r>
    </w:p>
    <w:p w14:paraId="1EC2874A" w14:textId="72F9AB1B" w:rsidR="00244558" w:rsidRPr="00077183" w:rsidRDefault="00244558" w:rsidP="00244558">
      <w:pPr>
        <w:pStyle w:val="BodyText"/>
      </w:pPr>
      <w:r w:rsidRPr="00077183">
        <w:t>MSC maintains a 30-day return policy (from date of shipment). In order to return merchandise, customers must contact MSC at (800) 645-7270 to obtain a Return Authorization (RA) number. Returns will not be accepted without an RA number.</w:t>
      </w:r>
    </w:p>
    <w:p w14:paraId="27CCEF36" w14:textId="77777777" w:rsidR="00244558" w:rsidRPr="00077183" w:rsidRDefault="00244558" w:rsidP="00244558">
      <w:pPr>
        <w:pStyle w:val="BodyText"/>
      </w:pPr>
      <w:r w:rsidRPr="00077183">
        <w:t xml:space="preserve">Returns should be sent back in the original packaging and condition to the original Customer Fulfillment Center with the RA number on the shipping label. An invoice copy or packing slip should also be included. </w:t>
      </w:r>
    </w:p>
    <w:p w14:paraId="7C01AF79" w14:textId="77777777" w:rsidR="00244558" w:rsidRPr="00077183" w:rsidRDefault="00244558" w:rsidP="00244558">
      <w:pPr>
        <w:pStyle w:val="BodyText"/>
      </w:pPr>
      <w:r w:rsidRPr="00077183">
        <w:t>Any claims for discrepancies in shipment must be made within seven days of receipt of merchandise. C.O.D. returns will not be accepted. Shipping charges for returned items must be prepaid. A restocking charge may apply.</w:t>
      </w:r>
      <w:r w:rsidRPr="00077183">
        <w:tab/>
      </w:r>
    </w:p>
    <w:p w14:paraId="67B5B263" w14:textId="77777777" w:rsidR="00244558" w:rsidRPr="00077183" w:rsidRDefault="00244558" w:rsidP="00244558">
      <w:pPr>
        <w:pStyle w:val="BodyText"/>
      </w:pPr>
      <w:r w:rsidRPr="00077183">
        <w:t>Please note that hazardous materials are not returnable. Customers will be required to inspect all hazardous materials deliveries prior to accepting the delivery. Unaccepted hazardous materials can be returned to MSC through the freight company that delivered the materials by not accepting the delivery. Once hazardous materials are accepted for delivery, MSC is unable to take these items back.</w:t>
      </w:r>
    </w:p>
    <w:p w14:paraId="40895C80" w14:textId="77777777" w:rsidR="00244558" w:rsidRPr="00077183" w:rsidRDefault="00244558" w:rsidP="00244558">
      <w:pPr>
        <w:pStyle w:val="BodyText"/>
      </w:pPr>
      <w:r w:rsidRPr="00077183">
        <w:t>Additionally, altered or etched items cannot be returned. Custom cut-to-length products are considered final sales and may not be returned for credit. Unopened computer software can be returned for a credit, but will only be replaced if considered defective.</w:t>
      </w:r>
    </w:p>
    <w:p w14:paraId="70AE80D9" w14:textId="77777777" w:rsidR="00244558" w:rsidRPr="00077183" w:rsidRDefault="00244558" w:rsidP="00244558">
      <w:pPr>
        <w:pStyle w:val="BodyText"/>
      </w:pPr>
      <w:r w:rsidRPr="00077183">
        <w:t>In an instance in which a defective item is identified by the customer, a replacement order will be entered immediately. The replacement will be subject to standard lead times if not stocked.</w:t>
      </w:r>
    </w:p>
    <w:p w14:paraId="719209AD" w14:textId="77777777" w:rsidR="00244558" w:rsidRPr="00790BC2" w:rsidRDefault="00244558" w:rsidP="00244558">
      <w:pPr>
        <w:pStyle w:val="BodyText"/>
      </w:pPr>
      <w:r w:rsidRPr="00077183">
        <w:t>Some manufacturers may provide warranties beyond our 30-day policy. Please see the individual manufacturer for additional warranty information.</w:t>
      </w:r>
    </w:p>
    <w:p w14:paraId="03F48568" w14:textId="272DAFEB" w:rsidR="00E87D89" w:rsidRPr="00066078" w:rsidRDefault="00E87D89" w:rsidP="00E87D89">
      <w:pPr>
        <w:pStyle w:val="BodyText"/>
      </w:pPr>
    </w:p>
    <w:p w14:paraId="270409DB" w14:textId="210FAB5E" w:rsidR="00C45806" w:rsidRDefault="00C45806" w:rsidP="00735A56">
      <w:pPr>
        <w:pStyle w:val="RFPQuestionHeadingIndent1"/>
      </w:pPr>
      <w:r w:rsidRPr="00C45806">
        <w:lastRenderedPageBreak/>
        <w:t xml:space="preserve">6.2.2.2 Distribution points; </w:t>
      </w:r>
    </w:p>
    <w:p w14:paraId="7D3BB64A" w14:textId="77777777" w:rsidR="002522B7" w:rsidRDefault="00512600" w:rsidP="00C83D0E">
      <w:pPr>
        <w:pStyle w:val="BodyText"/>
      </w:pPr>
      <w:r>
        <w:t xml:space="preserve">MSC conforms </w:t>
      </w:r>
      <w:proofErr w:type="gramStart"/>
      <w:r>
        <w:t>with</w:t>
      </w:r>
      <w:proofErr w:type="gramEnd"/>
      <w:r>
        <w:t xml:space="preserve"> these RFP requirements</w:t>
      </w:r>
      <w:r w:rsidR="002522B7">
        <w:t>.</w:t>
      </w:r>
    </w:p>
    <w:p w14:paraId="3957E04B" w14:textId="77777777" w:rsidR="002522B7" w:rsidRDefault="002522B7" w:rsidP="002522B7">
      <w:pPr>
        <w:pStyle w:val="BodyText"/>
      </w:pPr>
      <w:r w:rsidRPr="00077183">
        <w:t xml:space="preserve">MSC </w:t>
      </w:r>
      <w:r>
        <w:t>operates</w:t>
      </w:r>
      <w:r w:rsidRPr="00077183">
        <w:t xml:space="preserve"> five distribution centers located in Atlanta, GA; Columbus, OH; Elkhart, I</w:t>
      </w:r>
      <w:r>
        <w:t>N; Harrisburg, PA; and Reno, NV. We also maintain over 90 branches.</w:t>
      </w:r>
      <w:r w:rsidRPr="00077183">
        <w:t xml:space="preserve"> Local contacts, including Branch and Outside Sales Associates, will be provided upon award. </w:t>
      </w:r>
    </w:p>
    <w:p w14:paraId="7B446267" w14:textId="77777777" w:rsidR="002522B7" w:rsidRPr="00FE4F3A" w:rsidRDefault="002522B7" w:rsidP="002522B7">
      <w:pPr>
        <w:pStyle w:val="BodyText"/>
        <w:rPr>
          <w:highlight w:val="yellow"/>
        </w:rPr>
      </w:pPr>
      <w:r>
        <w:rPr>
          <w:szCs w:val="24"/>
        </w:rPr>
        <w:t>MSC has been successfully partnering with NASPO ValuePoint for the last six years. We will continue to utilize our experienced Government Sales and State Team and Field Sales Resources to support the continued growth and expansion of this program. Our State Account Managers are familiar with the NASPO ValuePoint program and also each Participating State needs. Additionally, MSC will also make available State Business Development Managers to focus on new State and local government opportunities as well as higher education opportunities.</w:t>
      </w:r>
    </w:p>
    <w:p w14:paraId="097FFC5D" w14:textId="77777777" w:rsidR="002522B7" w:rsidRPr="00077183" w:rsidRDefault="002522B7" w:rsidP="002522B7">
      <w:pPr>
        <w:pStyle w:val="BodyText"/>
      </w:pPr>
      <w:r w:rsidRPr="00077183">
        <w:t>Our Call</w:t>
      </w:r>
      <w:r>
        <w:t xml:space="preserve"> Centers staff approximately 1,1</w:t>
      </w:r>
      <w:r w:rsidRPr="00077183">
        <w:t>00 dedicated Customer Service Representatives. When calling, NASPO ValuePoint users will reach a live Associate who can place an order, obtain product information, check a shipment, discuss a return, and more. Our Inside Sales Associates are able to inform customers on a real-time basis of the availability of a product, recommend substitute products, verify credit information, and arrange to provide technical assistance. We also maintain a staff of Certified Machine Tools Sales Engineers (CMTSE) who will assist in finding the best solution for each customer.</w:t>
      </w:r>
    </w:p>
    <w:p w14:paraId="0E01217A" w14:textId="77777777" w:rsidR="002522B7" w:rsidRPr="00077183" w:rsidRDefault="002522B7" w:rsidP="002522B7">
      <w:pPr>
        <w:pStyle w:val="BodyText"/>
      </w:pPr>
      <w:r w:rsidRPr="00077183">
        <w:t>Additionally, local support will be provided by our Branch offices. Each of our Branch offices is staffed with trained and experienced Inside Sales Associates, Inside Sales Supervisors, Outside Sales Associates, Vendor Managed Inventory Specialists, and Branch Managers. Access to MSC’s exceptional customer service is available at all our locations. MSC also has strategically located specialists (Customer Solutions Project Managers, Metalworking Specialists, and Machinery Specialists) to support special requests and best serve our customers’ needs.</w:t>
      </w:r>
    </w:p>
    <w:p w14:paraId="332BF621" w14:textId="7A449777" w:rsidR="00C83D0E" w:rsidRPr="00066078" w:rsidRDefault="00C83D0E" w:rsidP="00C83D0E">
      <w:pPr>
        <w:pStyle w:val="BodyText"/>
      </w:pPr>
    </w:p>
    <w:p w14:paraId="60FAD353" w14:textId="7632CAF7" w:rsidR="00C45806" w:rsidRDefault="00C45806" w:rsidP="00735A56">
      <w:pPr>
        <w:pStyle w:val="RFPQuestionHeadingIndent1"/>
      </w:pPr>
      <w:r w:rsidRPr="00C45806">
        <w:t xml:space="preserve">6.2.2.3 Delivery; </w:t>
      </w:r>
    </w:p>
    <w:p w14:paraId="767654B7" w14:textId="77777777" w:rsidR="002522B7" w:rsidRDefault="00512600" w:rsidP="00C83D0E">
      <w:pPr>
        <w:pStyle w:val="BodyText"/>
      </w:pPr>
      <w:r>
        <w:t xml:space="preserve">MSC conforms </w:t>
      </w:r>
      <w:proofErr w:type="gramStart"/>
      <w:r>
        <w:t>with</w:t>
      </w:r>
      <w:proofErr w:type="gramEnd"/>
      <w:r>
        <w:t xml:space="preserve"> these RFP requirements</w:t>
      </w:r>
      <w:r w:rsidR="002522B7">
        <w:t>.</w:t>
      </w:r>
    </w:p>
    <w:p w14:paraId="6370C4BD" w14:textId="77777777" w:rsidR="002522B7" w:rsidRDefault="002522B7" w:rsidP="002522B7">
      <w:pPr>
        <w:pStyle w:val="BodyText"/>
      </w:pPr>
      <w:r w:rsidRPr="00077183">
        <w:t xml:space="preserve">MSC can meet NASPO </w:t>
      </w:r>
      <w:proofErr w:type="spellStart"/>
      <w:r w:rsidRPr="00077183">
        <w:t>ValuePoint’s</w:t>
      </w:r>
      <w:proofErr w:type="spellEnd"/>
      <w:r w:rsidRPr="00077183">
        <w:t xml:space="preserve"> 24- to 48-hour guaranteed delivery time for in-stock products within the 48 contiguous United States. Our Same-Day Shipping Guarantee maintains a 99% fill rate. If a qualified, in-stock order is placed by the 8 p.m. EST, national cut-off time</w:t>
      </w:r>
      <w:r>
        <w:t>, the order is guaranteed to ship the same day</w:t>
      </w:r>
      <w:r w:rsidRPr="00077183">
        <w:t>. The delivery timeframe is contingent upon the requirements of the MSC Same-Day Shipping Guarantee below.</w:t>
      </w:r>
    </w:p>
    <w:p w14:paraId="2687586A" w14:textId="77777777" w:rsidR="002522B7" w:rsidRPr="00BA36A1" w:rsidRDefault="002522B7" w:rsidP="002522B7">
      <w:pPr>
        <w:pStyle w:val="BodyText"/>
        <w:rPr>
          <w:b/>
          <w:color w:val="0064B4"/>
        </w:rPr>
      </w:pPr>
      <w:r w:rsidRPr="00BA36A1">
        <w:rPr>
          <w:b/>
          <w:color w:val="0064B4"/>
        </w:rPr>
        <w:t>Same-Day Shipping Guarantee</w:t>
      </w:r>
    </w:p>
    <w:p w14:paraId="3157A2F7" w14:textId="77777777" w:rsidR="002522B7" w:rsidRPr="00077183" w:rsidRDefault="002522B7" w:rsidP="002522B7">
      <w:pPr>
        <w:pStyle w:val="BodyText"/>
      </w:pPr>
      <w:r w:rsidRPr="00077183">
        <w:t>MSC will guarantee same-day shipping if: 1) the order is received by MSC at one of our customer fulfillment centers (CFCs) before the applicable cut-off time on an operating business day, 2) the item is a national catalog item, and 3) the exclusions described below do not apply.</w:t>
      </w:r>
    </w:p>
    <w:p w14:paraId="0A13AA03" w14:textId="77777777" w:rsidR="002522B7" w:rsidRPr="00BA36A1" w:rsidRDefault="002522B7" w:rsidP="002522B7">
      <w:pPr>
        <w:pStyle w:val="BodyText"/>
        <w:rPr>
          <w:b/>
          <w:color w:val="0064B4"/>
        </w:rPr>
      </w:pPr>
      <w:r w:rsidRPr="00BA36A1">
        <w:rPr>
          <w:b/>
          <w:color w:val="0064B4"/>
        </w:rPr>
        <w:t>Next-Day Delivery Upgrade</w:t>
      </w:r>
    </w:p>
    <w:p w14:paraId="2F6DE51F" w14:textId="77777777" w:rsidR="002522B7" w:rsidRPr="0038329C" w:rsidRDefault="002522B7" w:rsidP="002522B7">
      <w:pPr>
        <w:pStyle w:val="BodyText"/>
      </w:pPr>
      <w:r w:rsidRPr="00077183">
        <w:t xml:space="preserve">MSC will upgrade qualifying orders to Next-Day Air Saver at the customer's request (additional charges may apply). The Next-Day Delivery upgrade only applies to standard UPS Ground shipping orders, and does not apply to orders shipped via Freight Saver shipping method. Qualifying orders will be delivered on </w:t>
      </w:r>
      <w:r w:rsidRPr="00077183">
        <w:lastRenderedPageBreak/>
        <w:t>the next regular business day, or on a weekend day for an additional charge. The upgrade will apply if: 1) the order is received by MSC at one of our</w:t>
      </w:r>
      <w:r>
        <w:t xml:space="preserve"> </w:t>
      </w:r>
      <w:r w:rsidRPr="0038329C">
        <w:t>customer fulfillment centers (CFCs) before the applicable cut-off time on an operating business day</w:t>
      </w:r>
      <w:r>
        <w:t>, 2</w:t>
      </w:r>
      <w:r w:rsidRPr="0038329C">
        <w:t>) the item is a national catalog item</w:t>
      </w:r>
      <w:r>
        <w:t>,</w:t>
      </w:r>
      <w:r w:rsidRPr="0038329C">
        <w:t xml:space="preserve"> </w:t>
      </w:r>
      <w:r>
        <w:t>3</w:t>
      </w:r>
      <w:r w:rsidRPr="0038329C">
        <w:t>) the order is 20 pounds or less and is not too large to ship by air</w:t>
      </w:r>
      <w:r>
        <w:t>,</w:t>
      </w:r>
      <w:r w:rsidRPr="0038329C">
        <w:t xml:space="preserve"> </w:t>
      </w:r>
      <w:r>
        <w:t>4)</w:t>
      </w:r>
      <w:r w:rsidRPr="0038329C">
        <w:t xml:space="preserve"> the order cannot be delivered to the customer </w:t>
      </w:r>
      <w:r>
        <w:t xml:space="preserve">the </w:t>
      </w:r>
      <w:r w:rsidRPr="0038329C">
        <w:t>next day through our Ground Network</w:t>
      </w:r>
      <w:r>
        <w:t>,</w:t>
      </w:r>
      <w:r w:rsidRPr="0038329C">
        <w:t xml:space="preserve"> and </w:t>
      </w:r>
      <w:r>
        <w:t>5</w:t>
      </w:r>
      <w:r w:rsidRPr="0038329C">
        <w:t>) the exclusions described below do not apply.</w:t>
      </w:r>
    </w:p>
    <w:p w14:paraId="25FB9A4C" w14:textId="77777777" w:rsidR="002522B7" w:rsidRPr="00BA36A1" w:rsidRDefault="002522B7" w:rsidP="002522B7">
      <w:pPr>
        <w:pStyle w:val="BodyText"/>
        <w:rPr>
          <w:b/>
          <w:color w:val="0064B4"/>
        </w:rPr>
      </w:pPr>
      <w:r w:rsidRPr="00BA36A1">
        <w:rPr>
          <w:b/>
          <w:color w:val="0064B4"/>
        </w:rPr>
        <w:t>Exclusions</w:t>
      </w:r>
    </w:p>
    <w:p w14:paraId="405B2CC0" w14:textId="77777777" w:rsidR="002522B7" w:rsidRPr="0038329C" w:rsidRDefault="002522B7" w:rsidP="002522B7">
      <w:pPr>
        <w:pStyle w:val="BodyText"/>
      </w:pPr>
      <w:r w:rsidRPr="0038329C">
        <w:t>Neither the Same</w:t>
      </w:r>
      <w:r>
        <w:t>-</w:t>
      </w:r>
      <w:r w:rsidRPr="0038329C">
        <w:t>Day Shipping Guarantee nor the Next</w:t>
      </w:r>
      <w:r>
        <w:t>-</w:t>
      </w:r>
      <w:r w:rsidRPr="0038329C">
        <w:t xml:space="preserve">Day Air Saver Upgrade cover: </w:t>
      </w:r>
      <w:r>
        <w:t>1</w:t>
      </w:r>
      <w:r w:rsidRPr="0038329C">
        <w:t>) orders to non-qualified customers or those outside of the continental U.S.</w:t>
      </w:r>
      <w:r>
        <w:t>;</w:t>
      </w:r>
      <w:r w:rsidRPr="0038329C">
        <w:t xml:space="preserve"> </w:t>
      </w:r>
      <w:r>
        <w:t>2</w:t>
      </w:r>
      <w:r w:rsidRPr="0038329C">
        <w:t>) orders for items that are not in stock</w:t>
      </w:r>
      <w:r>
        <w:t>;</w:t>
      </w:r>
      <w:r w:rsidRPr="0038329C">
        <w:t xml:space="preserve"> </w:t>
      </w:r>
      <w:r>
        <w:t>3</w:t>
      </w:r>
      <w:r w:rsidRPr="0038329C">
        <w:t>) orders for hazardous materials, machinery</w:t>
      </w:r>
      <w:r>
        <w:t>,</w:t>
      </w:r>
      <w:r w:rsidRPr="0038329C">
        <w:t xml:space="preserve"> or items that require customized lengths, set-up</w:t>
      </w:r>
      <w:r>
        <w:t>,</w:t>
      </w:r>
      <w:r w:rsidRPr="0038329C">
        <w:t xml:space="preserve"> or special packaging; </w:t>
      </w:r>
      <w:r>
        <w:t>4</w:t>
      </w:r>
      <w:r w:rsidRPr="0038329C">
        <w:t>) circumstances beyond MSC</w:t>
      </w:r>
      <w:r>
        <w:t>’</w:t>
      </w:r>
      <w:r w:rsidRPr="0038329C">
        <w:t>s control (for example, computer or electronic interruptions, strikes, natural disasters, severe weather conditions, war</w:t>
      </w:r>
      <w:r>
        <w:t>,</w:t>
      </w:r>
      <w:r w:rsidRPr="0038329C">
        <w:t xml:space="preserve"> or supplier manufacturing deficiencies); or </w:t>
      </w:r>
      <w:r>
        <w:t>5</w:t>
      </w:r>
      <w:r w:rsidRPr="0038329C">
        <w:t>) Freight Saver shipments</w:t>
      </w:r>
      <w:r>
        <w:t>; and 6</w:t>
      </w:r>
      <w:r w:rsidRPr="0038329C">
        <w:t xml:space="preserve">) </w:t>
      </w:r>
      <w:r>
        <w:t>“</w:t>
      </w:r>
      <w:r w:rsidRPr="0038329C">
        <w:t>less-than-truckload</w:t>
      </w:r>
      <w:r>
        <w:t>”</w:t>
      </w:r>
      <w:r w:rsidRPr="0038329C">
        <w:t xml:space="preserve"> (LTL) shipments, orders shipped by non-scheduled carriers, shipments from branch locations, replacement orders, vendor-managed inventory (VMI) orders, first orders for new accounts, direct ship items, or orders requiring credit review.</w:t>
      </w:r>
    </w:p>
    <w:p w14:paraId="04D0A51C" w14:textId="77777777" w:rsidR="002522B7" w:rsidRPr="00066078" w:rsidRDefault="002522B7" w:rsidP="002522B7">
      <w:pPr>
        <w:pStyle w:val="BodyText"/>
      </w:pPr>
      <w:r w:rsidRPr="0038329C">
        <w:t>Note: Hazardous materials require special handling. Any item containing such materials may be subject to local, state</w:t>
      </w:r>
      <w:r>
        <w:t>,</w:t>
      </w:r>
      <w:r w:rsidRPr="0038329C">
        <w:t xml:space="preserve"> and federal regulations</w:t>
      </w:r>
      <w:r>
        <w:t>,</w:t>
      </w:r>
      <w:r w:rsidRPr="0038329C">
        <w:t xml:space="preserve"> which may delay or prohibit shipments. MSC makes no service level guarantees regarding such items. </w:t>
      </w:r>
    </w:p>
    <w:p w14:paraId="15A15C6B" w14:textId="7FEA8802" w:rsidR="00C83D0E" w:rsidRPr="00C45806" w:rsidRDefault="00C83D0E" w:rsidP="00C83D0E">
      <w:pPr>
        <w:pStyle w:val="BodyText"/>
      </w:pPr>
      <w:r w:rsidRPr="00C83D0E">
        <w:rPr>
          <w:b/>
          <w:color w:val="0064B4"/>
        </w:rPr>
        <w:t xml:space="preserve"> </w:t>
      </w:r>
    </w:p>
    <w:p w14:paraId="1189FCE8" w14:textId="55533058" w:rsidR="00C45806" w:rsidRDefault="00C45806" w:rsidP="00735A56">
      <w:pPr>
        <w:pStyle w:val="RFPQuestionHeadingIndent1"/>
      </w:pPr>
      <w:r w:rsidRPr="00C45806">
        <w:t xml:space="preserve">6.2.2.4 Shipping; </w:t>
      </w:r>
    </w:p>
    <w:p w14:paraId="7D6E4470" w14:textId="0DAC2DA5" w:rsidR="00DA34EE" w:rsidRPr="0047643C" w:rsidRDefault="00512600" w:rsidP="0047643C">
      <w:pPr>
        <w:pStyle w:val="BodyText"/>
        <w:rPr>
          <w:rFonts w:cs="Arial"/>
          <w:color w:val="0064B4"/>
        </w:rPr>
      </w:pPr>
      <w:r w:rsidRPr="0047643C">
        <w:rPr>
          <w:rFonts w:cs="Arial"/>
        </w:rPr>
        <w:t xml:space="preserve">MSC conforms </w:t>
      </w:r>
      <w:proofErr w:type="gramStart"/>
      <w:r w:rsidRPr="0047643C">
        <w:rPr>
          <w:rFonts w:cs="Arial"/>
        </w:rPr>
        <w:t>with</w:t>
      </w:r>
      <w:proofErr w:type="gramEnd"/>
      <w:r w:rsidRPr="0047643C">
        <w:rPr>
          <w:rFonts w:cs="Arial"/>
        </w:rPr>
        <w:t xml:space="preserve"> these RFP requirements</w:t>
      </w:r>
      <w:r w:rsidRPr="0047643C">
        <w:rPr>
          <w:rFonts w:cs="Arial"/>
          <w:color w:val="0064B4"/>
        </w:rPr>
        <w:t>.</w:t>
      </w:r>
      <w:r w:rsidR="0047643C" w:rsidRPr="0047643C">
        <w:rPr>
          <w:rFonts w:cs="Arial"/>
          <w:color w:val="0064B4"/>
        </w:rPr>
        <w:t xml:space="preserve"> </w:t>
      </w:r>
    </w:p>
    <w:p w14:paraId="17FEA8CE" w14:textId="79CD2B2B" w:rsidR="0047643C" w:rsidRPr="0047643C" w:rsidRDefault="0047643C" w:rsidP="0047643C">
      <w:pPr>
        <w:pStyle w:val="BodyText"/>
        <w:rPr>
          <w:rFonts w:cs="Arial"/>
        </w:rPr>
      </w:pPr>
      <w:r>
        <w:rPr>
          <w:rFonts w:cs="Arial"/>
        </w:rPr>
        <w:t>MSC will deliver</w:t>
      </w:r>
      <w:r w:rsidRPr="0047643C">
        <w:rPr>
          <w:rFonts w:cs="Arial"/>
        </w:rPr>
        <w:t xml:space="preserve"> directly to the purchasing department/division address. All shipments </w:t>
      </w:r>
      <w:r>
        <w:rPr>
          <w:rFonts w:cs="Arial"/>
        </w:rPr>
        <w:t>will</w:t>
      </w:r>
      <w:r w:rsidRPr="0047643C">
        <w:rPr>
          <w:rFonts w:cs="Arial"/>
        </w:rPr>
        <w:t xml:space="preserve"> include </w:t>
      </w:r>
      <w:r>
        <w:rPr>
          <w:rFonts w:cs="Arial"/>
        </w:rPr>
        <w:t>A</w:t>
      </w:r>
      <w:r w:rsidRPr="0047643C">
        <w:rPr>
          <w:rFonts w:cs="Arial"/>
        </w:rPr>
        <w:t xml:space="preserve">uthorized Purchaser; Delivery Address; Purchasing entity and floor; Contact; and Telephone number. </w:t>
      </w:r>
      <w:r>
        <w:rPr>
          <w:rFonts w:cs="Arial"/>
        </w:rPr>
        <w:t>In addition, MSC will include a packing slip with the following information in no particular order</w:t>
      </w:r>
      <w:r w:rsidRPr="0047643C">
        <w:rPr>
          <w:rFonts w:cs="Arial"/>
        </w:rPr>
        <w:t xml:space="preserve">: </w:t>
      </w:r>
      <w:r w:rsidRPr="0047643C">
        <w:t>Line item</w:t>
      </w:r>
      <w:r w:rsidRPr="0047643C">
        <w:rPr>
          <w:b/>
        </w:rPr>
        <w:t xml:space="preserve"> </w:t>
      </w:r>
      <w:r w:rsidRPr="0047643C">
        <w:t>description; Date ordered; Quantity ordered; Quantity included in shipment; Any backordered items; Unit Price and extension; Number of parcels; Purchase Order Number; Purchasing entity name; and F.O.B. Destination.</w:t>
      </w:r>
      <w:r w:rsidRPr="0047643C">
        <w:rPr>
          <w:b/>
        </w:rPr>
        <w:t xml:space="preserve"> </w:t>
      </w:r>
    </w:p>
    <w:p w14:paraId="75B81D61" w14:textId="56CF43D8" w:rsidR="00C45806" w:rsidRDefault="00C45806" w:rsidP="00735A56">
      <w:pPr>
        <w:pStyle w:val="RFPQuestionHeadingIndent1"/>
      </w:pPr>
      <w:r w:rsidRPr="00C45806">
        <w:t xml:space="preserve">6.2.2.5 Range of commodities offered; </w:t>
      </w:r>
    </w:p>
    <w:p w14:paraId="11A43D1D" w14:textId="7804C82B" w:rsidR="00BD4857" w:rsidRDefault="00BD4857" w:rsidP="00BD4857">
      <w:pPr>
        <w:pStyle w:val="BodyTextBeforeBullet"/>
      </w:pPr>
      <w:r w:rsidRPr="003255CC">
        <w:t xml:space="preserve">MSC currently carries </w:t>
      </w:r>
      <w:r>
        <w:t>over</w:t>
      </w:r>
      <w:r w:rsidRPr="003255CC">
        <w:t xml:space="preserve"> </w:t>
      </w:r>
      <w:r>
        <w:t>1,000,000</w:t>
      </w:r>
      <w:r w:rsidRPr="003255CC">
        <w:t xml:space="preserve"> products from about 3,</w:t>
      </w:r>
      <w:r w:rsidR="0023347B">
        <w:t>000</w:t>
      </w:r>
      <w:r w:rsidRPr="003255CC">
        <w:t xml:space="preserve"> vendors. We also have access to thousands of additional industrial suppliers for special orders and sourcing. Our product line includes name-brand, </w:t>
      </w:r>
      <w:r w:rsidR="002E65EE">
        <w:t>exclusive</w:t>
      </w:r>
      <w:r w:rsidRPr="003255CC">
        <w:t>-brand and generic products, and also represents a broad range of MRO products, such as:</w:t>
      </w:r>
    </w:p>
    <w:p w14:paraId="64C93B14" w14:textId="77777777" w:rsidR="00BD4857" w:rsidRPr="00A6249C" w:rsidRDefault="00BD4857" w:rsidP="00BD4857">
      <w:pPr>
        <w:pStyle w:val="ListBullet"/>
        <w:numPr>
          <w:ilvl w:val="0"/>
          <w:numId w:val="4"/>
        </w:numPr>
      </w:pPr>
      <w:r w:rsidRPr="00A6249C">
        <w:t>Safety/janitorial supplies</w:t>
      </w:r>
    </w:p>
    <w:p w14:paraId="16EC5B4A" w14:textId="77777777" w:rsidR="00BD4857" w:rsidRPr="003255CC" w:rsidRDefault="00BD4857" w:rsidP="00BD4857">
      <w:pPr>
        <w:pStyle w:val="ListBullet"/>
        <w:numPr>
          <w:ilvl w:val="0"/>
          <w:numId w:val="4"/>
        </w:numPr>
      </w:pPr>
      <w:r w:rsidRPr="003255CC">
        <w:t>Raw materials</w:t>
      </w:r>
    </w:p>
    <w:p w14:paraId="0476E461" w14:textId="77777777" w:rsidR="00BD4857" w:rsidRPr="003255CC" w:rsidRDefault="00BD4857" w:rsidP="00BD4857">
      <w:pPr>
        <w:pStyle w:val="ListBullet"/>
        <w:numPr>
          <w:ilvl w:val="0"/>
          <w:numId w:val="4"/>
        </w:numPr>
      </w:pPr>
      <w:r w:rsidRPr="003255CC">
        <w:t>Measuring instruments</w:t>
      </w:r>
    </w:p>
    <w:p w14:paraId="6023FD15" w14:textId="77777777" w:rsidR="00BD4857" w:rsidRPr="003255CC" w:rsidRDefault="00BD4857" w:rsidP="00BD4857">
      <w:pPr>
        <w:pStyle w:val="ListBullet"/>
        <w:numPr>
          <w:ilvl w:val="0"/>
          <w:numId w:val="4"/>
        </w:numPr>
      </w:pPr>
      <w:r w:rsidRPr="003255CC">
        <w:t>Abrasives</w:t>
      </w:r>
    </w:p>
    <w:p w14:paraId="5FB0F009" w14:textId="77777777" w:rsidR="00BD4857" w:rsidRPr="003255CC" w:rsidRDefault="00BD4857" w:rsidP="00BD4857">
      <w:pPr>
        <w:pStyle w:val="ListBullet"/>
        <w:numPr>
          <w:ilvl w:val="0"/>
          <w:numId w:val="4"/>
        </w:numPr>
      </w:pPr>
      <w:r w:rsidRPr="003255CC">
        <w:t>Tooling components</w:t>
      </w:r>
    </w:p>
    <w:p w14:paraId="21F56835" w14:textId="77777777" w:rsidR="00BD4857" w:rsidRPr="003255CC" w:rsidRDefault="00BD4857" w:rsidP="00BD4857">
      <w:pPr>
        <w:pStyle w:val="ListBullet"/>
        <w:numPr>
          <w:ilvl w:val="0"/>
          <w:numId w:val="4"/>
        </w:numPr>
      </w:pPr>
      <w:r w:rsidRPr="003255CC">
        <w:t>Electrical supplies</w:t>
      </w:r>
    </w:p>
    <w:p w14:paraId="5EAB720C" w14:textId="77777777" w:rsidR="00BD4857" w:rsidRPr="003255CC" w:rsidRDefault="00BD4857" w:rsidP="00BD4857">
      <w:pPr>
        <w:pStyle w:val="ListBullet"/>
        <w:numPr>
          <w:ilvl w:val="0"/>
          <w:numId w:val="4"/>
        </w:numPr>
      </w:pPr>
      <w:r w:rsidRPr="003255CC">
        <w:t>Metalworking products</w:t>
      </w:r>
    </w:p>
    <w:p w14:paraId="72432A6C" w14:textId="77777777" w:rsidR="00BD4857" w:rsidRPr="003255CC" w:rsidRDefault="00BD4857" w:rsidP="00BD4857">
      <w:pPr>
        <w:pStyle w:val="ListBullet"/>
        <w:numPr>
          <w:ilvl w:val="0"/>
          <w:numId w:val="4"/>
        </w:numPr>
      </w:pPr>
      <w:r w:rsidRPr="003255CC">
        <w:t>Machinery hand and power tools</w:t>
      </w:r>
    </w:p>
    <w:p w14:paraId="15BF58F0" w14:textId="77777777" w:rsidR="00BD4857" w:rsidRPr="003255CC" w:rsidRDefault="00BD4857" w:rsidP="00BD4857">
      <w:pPr>
        <w:pStyle w:val="ListBullet"/>
        <w:numPr>
          <w:ilvl w:val="0"/>
          <w:numId w:val="4"/>
        </w:numPr>
      </w:pPr>
      <w:r w:rsidRPr="003255CC">
        <w:lastRenderedPageBreak/>
        <w:t>Power transmission</w:t>
      </w:r>
    </w:p>
    <w:p w14:paraId="68C3B1A6" w14:textId="77777777" w:rsidR="00BD4857" w:rsidRPr="003255CC" w:rsidRDefault="00BD4857" w:rsidP="00BD4857">
      <w:pPr>
        <w:pStyle w:val="ListBullet"/>
        <w:numPr>
          <w:ilvl w:val="0"/>
          <w:numId w:val="4"/>
        </w:numPr>
      </w:pPr>
      <w:r w:rsidRPr="003255CC">
        <w:t>Cutting tools</w:t>
      </w:r>
    </w:p>
    <w:p w14:paraId="36830B91" w14:textId="77777777" w:rsidR="00BD4857" w:rsidRPr="003255CC" w:rsidRDefault="00BD4857" w:rsidP="00BD4857">
      <w:pPr>
        <w:pStyle w:val="ListBullet"/>
        <w:numPr>
          <w:ilvl w:val="0"/>
          <w:numId w:val="4"/>
        </w:numPr>
      </w:pPr>
      <w:r w:rsidRPr="003255CC">
        <w:t>Fasteners</w:t>
      </w:r>
    </w:p>
    <w:p w14:paraId="5C5F807B" w14:textId="77777777" w:rsidR="00BD4857" w:rsidRPr="003255CC" w:rsidRDefault="00BD4857" w:rsidP="00BD4857">
      <w:pPr>
        <w:pStyle w:val="ListBullet"/>
        <w:numPr>
          <w:ilvl w:val="0"/>
          <w:numId w:val="4"/>
        </w:numPr>
      </w:pPr>
      <w:r w:rsidRPr="003255CC">
        <w:t>Plumbing supplies</w:t>
      </w:r>
    </w:p>
    <w:p w14:paraId="56D0E179" w14:textId="77777777" w:rsidR="00BD4857" w:rsidRPr="003255CC" w:rsidRDefault="00BD4857" w:rsidP="00BD4857">
      <w:pPr>
        <w:pStyle w:val="ListBullet"/>
        <w:numPr>
          <w:ilvl w:val="0"/>
          <w:numId w:val="4"/>
        </w:numPr>
      </w:pPr>
      <w:r w:rsidRPr="003255CC">
        <w:t>Flat stock</w:t>
      </w:r>
    </w:p>
    <w:p w14:paraId="2666C34A" w14:textId="4AAAFE69" w:rsidR="00BD4857" w:rsidRDefault="00BD4857" w:rsidP="00BD4857">
      <w:pPr>
        <w:pStyle w:val="ListBullet"/>
        <w:numPr>
          <w:ilvl w:val="0"/>
          <w:numId w:val="4"/>
        </w:numPr>
      </w:pPr>
      <w:r w:rsidRPr="003255CC">
        <w:t>Materials handling products</w:t>
      </w:r>
    </w:p>
    <w:p w14:paraId="1CEEDA30" w14:textId="7D838D11" w:rsidR="00BD4857" w:rsidRDefault="00BD4857" w:rsidP="00BD4857">
      <w:pPr>
        <w:pStyle w:val="BodyText"/>
      </w:pPr>
      <w:r w:rsidRPr="003255CC">
        <w:rPr>
          <w:rFonts w:eastAsia="Calibri"/>
        </w:rPr>
        <w:t xml:space="preserve">As part of our selection of approximately </w:t>
      </w:r>
      <w:r>
        <w:rPr>
          <w:rFonts w:eastAsia="Calibri"/>
        </w:rPr>
        <w:t>1,000,000</w:t>
      </w:r>
      <w:r w:rsidRPr="003255CC">
        <w:rPr>
          <w:rFonts w:eastAsia="Calibri"/>
        </w:rPr>
        <w:t xml:space="preserve"> </w:t>
      </w:r>
      <w:r>
        <w:rPr>
          <w:rFonts w:eastAsia="Calibri"/>
        </w:rPr>
        <w:t xml:space="preserve">in-stock </w:t>
      </w:r>
      <w:r w:rsidRPr="003255CC">
        <w:rPr>
          <w:rFonts w:eastAsia="Calibri"/>
        </w:rPr>
        <w:t xml:space="preserve">products, </w:t>
      </w:r>
      <w:r>
        <w:t>MSC has an extensive exclusive brand offering in several categories, including</w:t>
      </w:r>
      <w:r w:rsidRPr="00FB3A7C">
        <w:rPr>
          <w:color w:val="0064B4"/>
        </w:rPr>
        <w:t xml:space="preserve">: </w:t>
      </w:r>
      <w:r w:rsidRPr="00FB3A7C">
        <w:rPr>
          <w:b/>
          <w:color w:val="0064B4"/>
        </w:rPr>
        <w:t>Cutting Tools, Work and Tool Holding, Abrasives, Hand Tools, Material handling, Safety, Janitorial, Fluid Power</w:t>
      </w:r>
      <w:r w:rsidRPr="00FB3A7C">
        <w:rPr>
          <w:color w:val="0064B4"/>
        </w:rPr>
        <w:t xml:space="preserve"> </w:t>
      </w:r>
      <w:r>
        <w:t>and several other areas. From high-performance products to serving maintenance level function, our exclusive brands are competitively priced, alternatives to industry-leading brands, and can generate significant cost savings for our customers.</w:t>
      </w:r>
    </w:p>
    <w:p w14:paraId="34669A1F" w14:textId="1D163078" w:rsidR="00BD4857" w:rsidRDefault="00BD4857" w:rsidP="00BD4857">
      <w:pPr>
        <w:pStyle w:val="BodyText"/>
      </w:pPr>
      <w:r>
        <w:t>If users request an unavailable product, our knowledgeable Associates will immediately search our 1,000,000 products to suggest a comparable alternative of equal or higher value. If it isn’t available from our stock for same-day shipping, our sales team will source the product as quickly as possible, purchasing it when the user places the order. And if MSC is not a distributor for a particular product, we have the capability to procure the product by purchasing through an authorized distributor. We have also cross-referenced many of our products and brands with industry brands we do not offer so that we can provide users alternate choices of equal or higher value.</w:t>
      </w:r>
    </w:p>
    <w:p w14:paraId="3AC7C77A" w14:textId="765A19A7" w:rsidR="00BD4857" w:rsidRDefault="00BD4857" w:rsidP="00BD4857">
      <w:pPr>
        <w:pStyle w:val="BodyText"/>
      </w:pPr>
      <w:r>
        <w:t>MSC can also source custom, built-to-specification parts upon request.</w:t>
      </w:r>
    </w:p>
    <w:p w14:paraId="334C0EEC" w14:textId="3F651E8D" w:rsidR="00C45806" w:rsidRDefault="00C45806" w:rsidP="00735A56">
      <w:pPr>
        <w:pStyle w:val="RFPQuestionHeadingIndent1"/>
      </w:pPr>
      <w:r w:rsidRPr="00C45806">
        <w:t xml:space="preserve">6.2.2.6 Scope of geographical coverage offered; </w:t>
      </w:r>
    </w:p>
    <w:p w14:paraId="419372B2" w14:textId="49571C19" w:rsidR="00A75335" w:rsidRDefault="00A75335" w:rsidP="00A75335">
      <w:pPr>
        <w:pStyle w:val="BodyTextBeforeBullet"/>
      </w:pPr>
      <w:r>
        <w:t xml:space="preserve">We currently service approximately 360,000 customers in all 50 states through our broad network of five domestic Customer Fulfillment Centers (CFCs) located regionally near Columbus, OH; Harrisburg, Pennsylvania; Atlanta, Georgia; Elkhart, Indiana; and Reno, Nevada and </w:t>
      </w:r>
      <w:r w:rsidR="002E65EE">
        <w:t xml:space="preserve">over </w:t>
      </w:r>
      <w:r>
        <w:t xml:space="preserve">90 Branch offices. </w:t>
      </w:r>
    </w:p>
    <w:p w14:paraId="07E530CE" w14:textId="53F0A9FD" w:rsidR="00C45806" w:rsidRDefault="00C45806" w:rsidP="00735A56">
      <w:pPr>
        <w:pStyle w:val="RFPQuestionHeadingIndent1"/>
      </w:pPr>
      <w:r w:rsidRPr="00C45806">
        <w:t xml:space="preserve">6.2.2.7 Accurate and meaningful marking of green products in the on-line catalog when applicable; </w:t>
      </w:r>
    </w:p>
    <w:p w14:paraId="79C5E17F" w14:textId="329490A2" w:rsidR="005E342E" w:rsidRDefault="008324AC" w:rsidP="008324AC">
      <w:pPr>
        <w:pStyle w:val="BodyText"/>
        <w:rPr>
          <w:color w:val="0064B4"/>
        </w:rPr>
      </w:pPr>
      <w:r>
        <w:t xml:space="preserve">MSC conforms </w:t>
      </w:r>
      <w:proofErr w:type="gramStart"/>
      <w:r>
        <w:t>with</w:t>
      </w:r>
      <w:proofErr w:type="gramEnd"/>
      <w:r>
        <w:t xml:space="preserve"> these RFP requirements</w:t>
      </w:r>
      <w:r w:rsidR="005E342E">
        <w:t>.</w:t>
      </w:r>
      <w:r w:rsidRPr="002E65EE">
        <w:rPr>
          <w:color w:val="0064B4"/>
        </w:rPr>
        <w:t xml:space="preserve"> </w:t>
      </w:r>
    </w:p>
    <w:p w14:paraId="3209C0B3" w14:textId="77777777" w:rsidR="005E342E" w:rsidRPr="00077183" w:rsidRDefault="005E342E" w:rsidP="005E342E">
      <w:pPr>
        <w:pStyle w:val="BodyText"/>
      </w:pPr>
      <w:r w:rsidRPr="00077183">
        <w:t xml:space="preserve">MSC carries a line of certified products that meet standards of the Biodegradable Products Institute (BPI) (e.g., paper products). </w:t>
      </w:r>
      <w:r>
        <w:t xml:space="preserve">BPI verifies that </w:t>
      </w:r>
      <w:r w:rsidRPr="00C61DBB">
        <w:t>certified products meet ASTM D6400 or D6868 testing standards to certify they will biodegrade</w:t>
      </w:r>
      <w:r>
        <w:t xml:space="preserve"> in a managed compost facility. The green leaf icon is used to identify products that meet the standards of BPI.</w:t>
      </w:r>
    </w:p>
    <w:p w14:paraId="2579DFCE" w14:textId="490E3231" w:rsidR="005E342E" w:rsidRDefault="005E342E" w:rsidP="005E342E">
      <w:pPr>
        <w:pStyle w:val="BodyText"/>
      </w:pPr>
      <w:r w:rsidRPr="00575E79">
        <w:rPr>
          <w:rFonts w:asciiTheme="minorHAnsi" w:hAnsiTheme="minorHAnsi" w:cs="Arial"/>
          <w:noProof/>
          <w:color w:val="000000"/>
          <w:szCs w:val="24"/>
        </w:rPr>
        <w:drawing>
          <wp:anchor distT="0" distB="0" distL="114300" distR="114300" simplePos="0" relativeHeight="251827200" behindDoc="1" locked="0" layoutInCell="1" allowOverlap="1" wp14:anchorId="456E73A7" wp14:editId="156EB8A6">
            <wp:simplePos x="0" y="0"/>
            <wp:positionH relativeFrom="margin">
              <wp:posOffset>5979160</wp:posOffset>
            </wp:positionH>
            <wp:positionV relativeFrom="paragraph">
              <wp:posOffset>62141</wp:posOffset>
            </wp:positionV>
            <wp:extent cx="603885" cy="588645"/>
            <wp:effectExtent l="0" t="0" r="5715" b="1905"/>
            <wp:wrapTight wrapText="bothSides">
              <wp:wrapPolygon edited="0">
                <wp:start x="2726" y="0"/>
                <wp:lineTo x="0" y="4194"/>
                <wp:lineTo x="0" y="13981"/>
                <wp:lineTo x="4770" y="20971"/>
                <wp:lineTo x="6814" y="20971"/>
                <wp:lineTo x="18397" y="20971"/>
                <wp:lineTo x="21123" y="19573"/>
                <wp:lineTo x="21123" y="3495"/>
                <wp:lineTo x="17716" y="0"/>
                <wp:lineTo x="2726" y="0"/>
              </wp:wrapPolygon>
            </wp:wrapTight>
            <wp:docPr id="47" name="Picture 47" descr="Energy Con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nergy Conserv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3885" cy="588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75E79">
        <w:rPr>
          <w:rFonts w:asciiTheme="minorHAnsi" w:hAnsiTheme="minorHAnsi" w:cs="Arial"/>
          <w:noProof/>
          <w:color w:val="000000"/>
          <w:szCs w:val="24"/>
        </w:rPr>
        <w:drawing>
          <wp:anchor distT="0" distB="0" distL="114300" distR="114300" simplePos="0" relativeHeight="251802624" behindDoc="1" locked="0" layoutInCell="1" allowOverlap="1" wp14:anchorId="5488A8ED" wp14:editId="3BA4C5E3">
            <wp:simplePos x="0" y="0"/>
            <wp:positionH relativeFrom="margin">
              <wp:posOffset>5979160</wp:posOffset>
            </wp:positionH>
            <wp:positionV relativeFrom="paragraph">
              <wp:posOffset>111760</wp:posOffset>
            </wp:positionV>
            <wp:extent cx="603885" cy="588645"/>
            <wp:effectExtent l="0" t="0" r="5715" b="1905"/>
            <wp:wrapTight wrapText="bothSides">
              <wp:wrapPolygon edited="0">
                <wp:start x="2726" y="0"/>
                <wp:lineTo x="0" y="4194"/>
                <wp:lineTo x="0" y="13981"/>
                <wp:lineTo x="4770" y="20971"/>
                <wp:lineTo x="6814" y="20971"/>
                <wp:lineTo x="18397" y="20971"/>
                <wp:lineTo x="21123" y="19573"/>
                <wp:lineTo x="21123" y="3495"/>
                <wp:lineTo x="17716" y="0"/>
                <wp:lineTo x="2726" y="0"/>
              </wp:wrapPolygon>
            </wp:wrapTight>
            <wp:docPr id="45" name="Picture 45" descr="Energy Con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nergy Conserv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3885" cy="588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77183">
        <w:t>MSC carries lamps that provide our customers with products to assist them in meeting energy efficien</w:t>
      </w:r>
      <w:r>
        <w:t>cy</w:t>
      </w:r>
      <w:r w:rsidRPr="00077183">
        <w:t xml:space="preserve"> standards</w:t>
      </w:r>
      <w:r>
        <w:t xml:space="preserve"> and requirements</w:t>
      </w:r>
      <w:r w:rsidRPr="00077183">
        <w:t xml:space="preserve">. We are also evaluating potential consortiums to participate with to enhance our ability to accelerate the development and availability of products and services for energy efficient lamps. </w:t>
      </w:r>
      <w:r>
        <w:t xml:space="preserve"> Products that aid in energy conservation are identified with the energy conservation icon.</w:t>
      </w:r>
      <w:r w:rsidRPr="00077183">
        <w:t xml:space="preserve"> </w:t>
      </w:r>
    </w:p>
    <w:p w14:paraId="0D67DCA9" w14:textId="40A85918" w:rsidR="005E342E" w:rsidRPr="005E342E" w:rsidRDefault="005E342E" w:rsidP="005E342E">
      <w:pPr>
        <w:pStyle w:val="BodyText"/>
      </w:pPr>
      <w:r w:rsidRPr="005E342E">
        <w:rPr>
          <w:noProof/>
        </w:rPr>
        <w:drawing>
          <wp:anchor distT="0" distB="0" distL="114300" distR="114300" simplePos="0" relativeHeight="251831296" behindDoc="1" locked="0" layoutInCell="1" allowOverlap="1" wp14:anchorId="6488F09F" wp14:editId="63363B78">
            <wp:simplePos x="0" y="0"/>
            <wp:positionH relativeFrom="margin">
              <wp:posOffset>5923576</wp:posOffset>
            </wp:positionH>
            <wp:positionV relativeFrom="paragraph">
              <wp:posOffset>10160</wp:posOffset>
            </wp:positionV>
            <wp:extent cx="719455" cy="553720"/>
            <wp:effectExtent l="0" t="0" r="4445" b="0"/>
            <wp:wrapTight wrapText="bothSides">
              <wp:wrapPolygon edited="0">
                <wp:start x="0" y="0"/>
                <wp:lineTo x="0" y="20807"/>
                <wp:lineTo x="21162" y="20807"/>
                <wp:lineTo x="21162" y="0"/>
                <wp:lineTo x="0" y="0"/>
              </wp:wrapPolygon>
            </wp:wrapTight>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719455" cy="553720"/>
                    </a:xfrm>
                    <a:prstGeom prst="rect">
                      <a:avLst/>
                    </a:prstGeom>
                  </pic:spPr>
                </pic:pic>
              </a:graphicData>
            </a:graphic>
            <wp14:sizeRelH relativeFrom="margin">
              <wp14:pctWidth>0</wp14:pctWidth>
            </wp14:sizeRelH>
            <wp14:sizeRelV relativeFrom="margin">
              <wp14:pctHeight>0</wp14:pctHeight>
            </wp14:sizeRelV>
          </wp:anchor>
        </w:drawing>
      </w:r>
      <w:r w:rsidRPr="005E342E">
        <w:t>MSC utilizes an icon to help identify Cradle-to-Cradle-approved products.  Cradle-to-Cradle is a holistic economic, industrial and social framework that aims to improve efficiency and reduce waste.</w:t>
      </w:r>
    </w:p>
    <w:p w14:paraId="3AE5DAF9" w14:textId="560BA7FD" w:rsidR="005E342E" w:rsidRPr="005E342E" w:rsidRDefault="005E342E" w:rsidP="005E342E">
      <w:pPr>
        <w:pStyle w:val="BodyText"/>
        <w:rPr>
          <w:b/>
        </w:rPr>
      </w:pPr>
      <w:r w:rsidRPr="00465EEA">
        <w:lastRenderedPageBreak/>
        <w:t xml:space="preserve">MSC carries a line of certified products (e.g., GE) that meet standards for Design Lights Consortium. We also offer Energy Star certified products with the Energy Star icon.  Under ‘Lamps and Lighting’ in our online catalog, customers may filter specifically for LED lighting products.  LED products will display the Energy Star logo when applicable.  </w:t>
      </w:r>
    </w:p>
    <w:p w14:paraId="0179A981" w14:textId="1838696F" w:rsidR="005E342E" w:rsidRDefault="005E342E" w:rsidP="005E342E">
      <w:pPr>
        <w:pStyle w:val="BodyText"/>
      </w:pPr>
      <w:r w:rsidRPr="00575E79">
        <w:rPr>
          <w:rFonts w:asciiTheme="minorHAnsi" w:hAnsiTheme="minorHAnsi"/>
          <w:noProof/>
          <w:szCs w:val="24"/>
          <w:highlight w:val="green"/>
        </w:rPr>
        <w:drawing>
          <wp:anchor distT="0" distB="0" distL="114300" distR="114300" simplePos="0" relativeHeight="251803648" behindDoc="1" locked="0" layoutInCell="1" allowOverlap="1" wp14:anchorId="7C441FC6" wp14:editId="7CAF4AD8">
            <wp:simplePos x="0" y="0"/>
            <wp:positionH relativeFrom="margin">
              <wp:align>right</wp:align>
            </wp:positionH>
            <wp:positionV relativeFrom="paragraph">
              <wp:posOffset>-3175</wp:posOffset>
            </wp:positionV>
            <wp:extent cx="486410" cy="579120"/>
            <wp:effectExtent l="0" t="0" r="8890" b="0"/>
            <wp:wrapTight wrapText="bothSides">
              <wp:wrapPolygon edited="0">
                <wp:start x="0" y="0"/>
                <wp:lineTo x="0" y="20605"/>
                <wp:lineTo x="21149" y="20605"/>
                <wp:lineTo x="21149" y="0"/>
                <wp:lineTo x="0" y="0"/>
              </wp:wrapPolygon>
            </wp:wrapTight>
            <wp:docPr id="68" name="Picture 68" descr="http://www.mscdirect.com/global/media/images/resources/ENER05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scdirect.com/global/media/images/resources/ENER05L.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6410" cy="579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5D91">
        <w:t>MSC carries numerous products that are qualified and</w:t>
      </w:r>
      <w:r>
        <w:t xml:space="preserve"> </w:t>
      </w:r>
      <w:r w:rsidRPr="00145D91">
        <w:t>/</w:t>
      </w:r>
      <w:r>
        <w:t xml:space="preserve"> </w:t>
      </w:r>
      <w:r w:rsidRPr="00145D91">
        <w:t>or certified under</w:t>
      </w:r>
      <w:r>
        <w:t xml:space="preserve"> the</w:t>
      </w:r>
      <w:r w:rsidRPr="00145D91">
        <w:t xml:space="preserve"> EPA's </w:t>
      </w:r>
      <w:r>
        <w:t>Energy Star</w:t>
      </w:r>
      <w:r w:rsidRPr="00145D91">
        <w:t xml:space="preserve"> program.  The icon provided will be visible to our customers for clear identification </w:t>
      </w:r>
      <w:r w:rsidRPr="00465EEA">
        <w:t>Energy Star</w:t>
      </w:r>
      <w:r w:rsidRPr="00145D91">
        <w:t xml:space="preserve">, products. </w:t>
      </w:r>
      <w:r>
        <w:t xml:space="preserve"> </w:t>
      </w:r>
      <w:r w:rsidRPr="00465EEA">
        <w:t>Energy Star</w:t>
      </w:r>
      <w:r>
        <w:t>-</w:t>
      </w:r>
      <w:r w:rsidRPr="00145D91">
        <w:t>certified product lines may include</w:t>
      </w:r>
      <w:r>
        <w:t>,</w:t>
      </w:r>
      <w:r w:rsidRPr="00145D91">
        <w:t xml:space="preserve"> but are not limited to appliances, electronics, HVAC and lighting equipment, office equipment, etc</w:t>
      </w:r>
      <w:r>
        <w:t>.</w:t>
      </w:r>
    </w:p>
    <w:p w14:paraId="4A7EFA06" w14:textId="45769213" w:rsidR="005E342E" w:rsidRDefault="005E342E" w:rsidP="005E342E">
      <w:pPr>
        <w:pStyle w:val="BodyText"/>
      </w:pPr>
      <w:r>
        <w:rPr>
          <w:noProof/>
        </w:rPr>
        <w:drawing>
          <wp:anchor distT="0" distB="0" distL="114300" distR="114300" simplePos="0" relativeHeight="251805696" behindDoc="1" locked="0" layoutInCell="1" allowOverlap="1" wp14:anchorId="4ACD7071" wp14:editId="4808D83B">
            <wp:simplePos x="0" y="0"/>
            <wp:positionH relativeFrom="column">
              <wp:posOffset>5946140</wp:posOffset>
            </wp:positionH>
            <wp:positionV relativeFrom="paragraph">
              <wp:posOffset>8255</wp:posOffset>
            </wp:positionV>
            <wp:extent cx="718820" cy="561975"/>
            <wp:effectExtent l="0" t="0" r="5080" b="9525"/>
            <wp:wrapTight wrapText="bothSides">
              <wp:wrapPolygon edited="0">
                <wp:start x="0" y="0"/>
                <wp:lineTo x="0" y="21234"/>
                <wp:lineTo x="21180" y="21234"/>
                <wp:lineTo x="21180" y="0"/>
                <wp:lineTo x="0" y="0"/>
              </wp:wrapPolygon>
            </wp:wrapTight>
            <wp:docPr id="81" name="Picture 81"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78BC5.tmp"/>
                    <pic:cNvPicPr/>
                  </pic:nvPicPr>
                  <pic:blipFill>
                    <a:blip r:embed="rId18"/>
                    <a:stretch>
                      <a:fillRect/>
                    </a:stretch>
                  </pic:blipFill>
                  <pic:spPr>
                    <a:xfrm>
                      <a:off x="0" y="0"/>
                      <a:ext cx="718820" cy="561975"/>
                    </a:xfrm>
                    <a:prstGeom prst="rect">
                      <a:avLst/>
                    </a:prstGeom>
                  </pic:spPr>
                </pic:pic>
              </a:graphicData>
            </a:graphic>
            <wp14:sizeRelH relativeFrom="margin">
              <wp14:pctWidth>0</wp14:pctWidth>
            </wp14:sizeRelH>
            <wp14:sizeRelV relativeFrom="margin">
              <wp14:pctHeight>0</wp14:pctHeight>
            </wp14:sizeRelV>
          </wp:anchor>
        </w:drawing>
      </w:r>
      <w:r w:rsidRPr="00D97C7A">
        <w:rPr>
          <w:shd w:val="clear" w:color="auto" w:fill="FFFFFF"/>
        </w:rPr>
        <w:t>MSC carries a line of Forest Stewardship Council-approved products. The provided icon ensures the products come from responsibly managed forests that provide environmental, social and economic benefits.</w:t>
      </w:r>
      <w:r w:rsidRPr="00D97C7A">
        <w:t xml:space="preserve"> </w:t>
      </w:r>
    </w:p>
    <w:p w14:paraId="044AA47E" w14:textId="70CEC92E" w:rsidR="005E342E" w:rsidRPr="00077183" w:rsidRDefault="005E342E" w:rsidP="005E342E">
      <w:pPr>
        <w:pStyle w:val="BodyText"/>
      </w:pPr>
      <w:r w:rsidRPr="00575E79">
        <w:rPr>
          <w:rFonts w:asciiTheme="minorHAnsi" w:hAnsiTheme="minorHAnsi"/>
          <w:noProof/>
          <w:szCs w:val="24"/>
        </w:rPr>
        <w:drawing>
          <wp:anchor distT="0" distB="0" distL="114300" distR="114300" simplePos="0" relativeHeight="251804672" behindDoc="1" locked="0" layoutInCell="1" allowOverlap="1" wp14:anchorId="59BB9CD5" wp14:editId="54236E24">
            <wp:simplePos x="0" y="0"/>
            <wp:positionH relativeFrom="margin">
              <wp:posOffset>5900095</wp:posOffset>
            </wp:positionH>
            <wp:positionV relativeFrom="paragraph">
              <wp:posOffset>23141</wp:posOffset>
            </wp:positionV>
            <wp:extent cx="699135" cy="533400"/>
            <wp:effectExtent l="0" t="0" r="5715" b="0"/>
            <wp:wrapTight wrapText="bothSides">
              <wp:wrapPolygon edited="0">
                <wp:start x="1177" y="0"/>
                <wp:lineTo x="0" y="2314"/>
                <wp:lineTo x="0" y="20829"/>
                <wp:lineTo x="20599" y="20829"/>
                <wp:lineTo x="21188" y="19286"/>
                <wp:lineTo x="21188" y="771"/>
                <wp:lineTo x="20599" y="0"/>
                <wp:lineTo x="1177" y="0"/>
              </wp:wrapPolygon>
            </wp:wrapTight>
            <wp:docPr id="82" name="Picture 82" descr="Description: Green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GreenSe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99135" cy="533400"/>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MSC carries a line of products that are </w:t>
      </w:r>
      <w:r w:rsidRPr="00EC7745">
        <w:t xml:space="preserve">certified </w:t>
      </w:r>
      <w:r>
        <w:t>to</w:t>
      </w:r>
      <w:r w:rsidRPr="00AC4808">
        <w:t xml:space="preserve"> Green Seal standards, which contain performance, health, and sustainability criteria. The</w:t>
      </w:r>
      <w:r w:rsidRPr="00EC7745">
        <w:t xml:space="preserve"> icon </w:t>
      </w:r>
      <w:r w:rsidRPr="00077183">
        <w:t>provided identifies products that have been approved and certified to meet Green Seal requirements.</w:t>
      </w:r>
    </w:p>
    <w:p w14:paraId="7BB569E9" w14:textId="77777777" w:rsidR="005E342E" w:rsidRPr="00066078" w:rsidRDefault="005E342E" w:rsidP="005E342E">
      <w:pPr>
        <w:pStyle w:val="BodyText"/>
      </w:pPr>
      <w:r>
        <w:rPr>
          <w:noProof/>
        </w:rPr>
        <w:drawing>
          <wp:anchor distT="0" distB="0" distL="114300" distR="114300" simplePos="0" relativeHeight="251826176" behindDoc="1" locked="0" layoutInCell="1" allowOverlap="1" wp14:anchorId="7BF60D28" wp14:editId="2963B15E">
            <wp:simplePos x="0" y="0"/>
            <wp:positionH relativeFrom="margin">
              <wp:align>right</wp:align>
            </wp:positionH>
            <wp:positionV relativeFrom="paragraph">
              <wp:posOffset>-17145</wp:posOffset>
            </wp:positionV>
            <wp:extent cx="641350" cy="525780"/>
            <wp:effectExtent l="0" t="0" r="6350" b="7620"/>
            <wp:wrapTight wrapText="bothSides">
              <wp:wrapPolygon edited="0">
                <wp:start x="0" y="0"/>
                <wp:lineTo x="0" y="21130"/>
                <wp:lineTo x="21172" y="21130"/>
                <wp:lineTo x="21172" y="0"/>
                <wp:lineTo x="0" y="0"/>
              </wp:wrapPolygon>
            </wp:wrapTight>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1350" cy="525780"/>
                    </a:xfrm>
                    <a:prstGeom prst="rect">
                      <a:avLst/>
                    </a:prstGeom>
                  </pic:spPr>
                </pic:pic>
              </a:graphicData>
            </a:graphic>
            <wp14:sizeRelH relativeFrom="margin">
              <wp14:pctWidth>0</wp14:pctWidth>
            </wp14:sizeRelH>
            <wp14:sizeRelV relativeFrom="margin">
              <wp14:pctHeight>0</wp14:pctHeight>
            </wp14:sizeRelV>
          </wp:anchor>
        </w:drawing>
      </w:r>
      <w:r w:rsidRPr="00077183">
        <w:t xml:space="preserve">MSC carries a line of paints and coatings certified to green standards. These standards may also be applied towards listings and certifications on MPI’s approved list of products. </w:t>
      </w:r>
      <w:r>
        <w:t>We utilize an icon to</w:t>
      </w:r>
      <w:r w:rsidRPr="00077183">
        <w:t xml:space="preserve"> identify any MPI products</w:t>
      </w:r>
      <w:r>
        <w:t>.</w:t>
      </w:r>
    </w:p>
    <w:p w14:paraId="7D4EC022" w14:textId="77777777" w:rsidR="005E342E" w:rsidRPr="00544669" w:rsidRDefault="005E342E" w:rsidP="005E342E">
      <w:pPr>
        <w:pStyle w:val="BodyText"/>
      </w:pPr>
      <w:r w:rsidRPr="00575E79">
        <w:rPr>
          <w:rFonts w:asciiTheme="minorHAnsi" w:hAnsiTheme="minorHAnsi"/>
          <w:noProof/>
          <w:szCs w:val="24"/>
        </w:rPr>
        <w:drawing>
          <wp:anchor distT="0" distB="0" distL="114300" distR="114300" simplePos="0" relativeHeight="251806720" behindDoc="1" locked="0" layoutInCell="1" allowOverlap="1" wp14:anchorId="7098241C" wp14:editId="17AE3285">
            <wp:simplePos x="0" y="0"/>
            <wp:positionH relativeFrom="margin">
              <wp:align>right</wp:align>
            </wp:positionH>
            <wp:positionV relativeFrom="paragraph">
              <wp:posOffset>244994</wp:posOffset>
            </wp:positionV>
            <wp:extent cx="1133475" cy="485775"/>
            <wp:effectExtent l="0" t="0" r="9525" b="9525"/>
            <wp:wrapTight wrapText="bothSides">
              <wp:wrapPolygon edited="0">
                <wp:start x="0" y="0"/>
                <wp:lineTo x="0" y="21176"/>
                <wp:lineTo x="21418" y="21176"/>
                <wp:lineTo x="21418" y="0"/>
                <wp:lineTo x="0" y="0"/>
              </wp:wrapPolygon>
            </wp:wrapTight>
            <wp:docPr id="91" name="Picture 91" descr="Description: prem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premiu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33475" cy="485775"/>
                    </a:xfrm>
                    <a:prstGeom prst="rect">
                      <a:avLst/>
                    </a:prstGeom>
                    <a:noFill/>
                    <a:ln>
                      <a:noFill/>
                    </a:ln>
                  </pic:spPr>
                </pic:pic>
              </a:graphicData>
            </a:graphic>
          </wp:anchor>
        </w:drawing>
      </w:r>
      <w:r w:rsidRPr="00077183">
        <w:t xml:space="preserve">MSC carries </w:t>
      </w:r>
      <w:r>
        <w:t>products</w:t>
      </w:r>
      <w:r w:rsidRPr="00077183">
        <w:t xml:space="preserve"> certified to </w:t>
      </w:r>
      <w:r>
        <w:t>NEMA</w:t>
      </w:r>
      <w:r w:rsidRPr="00077183">
        <w:t xml:space="preserve"> standards</w:t>
      </w:r>
      <w:r>
        <w:t>.</w:t>
      </w:r>
      <w:r>
        <w:rPr>
          <w:rFonts w:ascii="Helvetica" w:hAnsi="Helvetica" w:cs="Helvetica"/>
          <w:color w:val="555555"/>
          <w:sz w:val="21"/>
          <w:szCs w:val="21"/>
          <w:shd w:val="clear" w:color="auto" w:fill="FFFFFF"/>
        </w:rPr>
        <w:t xml:space="preserve"> </w:t>
      </w:r>
      <w:r w:rsidRPr="004C557F">
        <w:t>These include lighting, ballast, exit signs, and motor products that have been identified to help reduce energy consumption</w:t>
      </w:r>
      <w:proofErr w:type="gramStart"/>
      <w:r w:rsidRPr="004C557F">
        <w:t>..</w:t>
      </w:r>
      <w:proofErr w:type="gramEnd"/>
      <w:r w:rsidRPr="004C557F">
        <w:t> The icon pr</w:t>
      </w:r>
      <w:r w:rsidRPr="00077183">
        <w:t xml:space="preserve">ovided identifies products that have been approved and certified to meet </w:t>
      </w:r>
      <w:r>
        <w:t>NEMA</w:t>
      </w:r>
      <w:r w:rsidRPr="00077183">
        <w:t xml:space="preserve"> requirements.</w:t>
      </w:r>
    </w:p>
    <w:p w14:paraId="3DF49E0C" w14:textId="0EB7EA9D" w:rsidR="005E342E" w:rsidRDefault="005E342E" w:rsidP="005E342E">
      <w:pPr>
        <w:pStyle w:val="BodyText"/>
      </w:pPr>
      <w:r>
        <w:rPr>
          <w:noProof/>
          <w:shd w:val="clear" w:color="auto" w:fill="FFFFFF"/>
        </w:rPr>
        <w:drawing>
          <wp:anchor distT="0" distB="0" distL="114300" distR="114300" simplePos="0" relativeHeight="251807744" behindDoc="1" locked="0" layoutInCell="1" allowOverlap="1" wp14:anchorId="10D4E4F9" wp14:editId="40B05131">
            <wp:simplePos x="0" y="0"/>
            <wp:positionH relativeFrom="column">
              <wp:posOffset>5640070</wp:posOffset>
            </wp:positionH>
            <wp:positionV relativeFrom="paragraph">
              <wp:posOffset>145472</wp:posOffset>
            </wp:positionV>
            <wp:extent cx="883920" cy="685800"/>
            <wp:effectExtent l="0" t="0" r="0" b="0"/>
            <wp:wrapTight wrapText="bothSides">
              <wp:wrapPolygon edited="0">
                <wp:start x="0" y="0"/>
                <wp:lineTo x="0" y="21000"/>
                <wp:lineTo x="20948" y="21000"/>
                <wp:lineTo x="20948" y="0"/>
                <wp:lineTo x="0" y="0"/>
              </wp:wrapPolygon>
            </wp:wrapTight>
            <wp:docPr id="92" name="Picture 9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78B7B0.tmp"/>
                    <pic:cNvPicPr/>
                  </pic:nvPicPr>
                  <pic:blipFill>
                    <a:blip r:embed="rId22"/>
                    <a:stretch>
                      <a:fillRect/>
                    </a:stretch>
                  </pic:blipFill>
                  <pic:spPr>
                    <a:xfrm>
                      <a:off x="0" y="0"/>
                      <a:ext cx="883920" cy="685800"/>
                    </a:xfrm>
                    <a:prstGeom prst="rect">
                      <a:avLst/>
                    </a:prstGeom>
                  </pic:spPr>
                </pic:pic>
              </a:graphicData>
            </a:graphic>
          </wp:anchor>
        </w:drawing>
      </w:r>
      <w:r>
        <w:rPr>
          <w:shd w:val="clear" w:color="auto" w:fill="FFFFFF"/>
        </w:rPr>
        <w:t xml:space="preserve">MSC carries products that are certified by </w:t>
      </w:r>
      <w:r w:rsidRPr="002610D9">
        <w:rPr>
          <w:shd w:val="clear" w:color="auto" w:fill="FFFFFF"/>
        </w:rPr>
        <w:t>SCS Global Services (SCS)</w:t>
      </w:r>
      <w:r>
        <w:rPr>
          <w:shd w:val="clear" w:color="auto" w:fill="FFFFFF"/>
        </w:rPr>
        <w:t>. SCS</w:t>
      </w:r>
      <w:r w:rsidRPr="002610D9">
        <w:rPr>
          <w:shd w:val="clear" w:color="auto" w:fill="FFFFFF"/>
        </w:rPr>
        <w:t xml:space="preserve"> provides third-party environmental and sustainability certification, auditing, testing, and standards development. This multi-attribute certification program labels products that have met environmental, social and quality standards. The SCS certification label recognizes achievements in green building, product manufacturing, food and </w:t>
      </w:r>
      <w:r w:rsidRPr="000C3A4F">
        <w:t>agriculture, forestry, retail, and more.</w:t>
      </w:r>
      <w:r w:rsidRPr="002610D9">
        <w:rPr>
          <w:rStyle w:val="morecontent"/>
          <w:rFonts w:ascii="Helvetica" w:hAnsi="Helvetica" w:cs="Helvetica"/>
          <w:sz w:val="21"/>
          <w:szCs w:val="21"/>
          <w:bdr w:val="none" w:sz="0" w:space="0" w:color="auto" w:frame="1"/>
          <w:shd w:val="clear" w:color="auto" w:fill="FFFFFF"/>
        </w:rPr>
        <w:t> </w:t>
      </w:r>
      <w:r w:rsidRPr="00EC7745">
        <w:t xml:space="preserve">The icon </w:t>
      </w:r>
      <w:r w:rsidRPr="00077183">
        <w:t xml:space="preserve">provided identifies products that have been approved and certified to meet </w:t>
      </w:r>
      <w:r>
        <w:t>SCS</w:t>
      </w:r>
      <w:r w:rsidRPr="00077183">
        <w:t xml:space="preserve"> requirements.</w:t>
      </w:r>
      <w:r w:rsidRPr="00066078">
        <w:t xml:space="preserve"> </w:t>
      </w:r>
    </w:p>
    <w:p w14:paraId="6C5FFA5D" w14:textId="77777777" w:rsidR="005E342E" w:rsidRPr="002610D9" w:rsidRDefault="005E342E" w:rsidP="005E342E">
      <w:pPr>
        <w:pStyle w:val="BodyText"/>
      </w:pPr>
      <w:r>
        <w:rPr>
          <w:shd w:val="clear" w:color="auto" w:fill="FFFFFF"/>
        </w:rPr>
        <w:t xml:space="preserve">MSC carries products that are certified by </w:t>
      </w:r>
      <w:r w:rsidRPr="002610D9">
        <w:rPr>
          <w:shd w:val="clear" w:color="auto" w:fill="FFFFFF"/>
        </w:rPr>
        <w:t>SCS Global Services (SCS)</w:t>
      </w:r>
      <w:r>
        <w:rPr>
          <w:shd w:val="clear" w:color="auto" w:fill="FFFFFF"/>
        </w:rPr>
        <w:t>. SCS</w:t>
      </w:r>
      <w:r w:rsidRPr="002610D9">
        <w:rPr>
          <w:shd w:val="clear" w:color="auto" w:fill="FFFFFF"/>
        </w:rPr>
        <w:t xml:space="preserve"> provides third-party environmental and sustainability certification, auditing, testing, and standards development. This multi-attribute certification program labels products that have met environmental, social and quality standards. The SCS certification label recognizes achievements in green building, product manufacturing, food and </w:t>
      </w:r>
      <w:r w:rsidRPr="000C3A4F">
        <w:t>agriculture, forestry, retail, and more. The icon provided identifies products that have been approve</w:t>
      </w:r>
      <w:r w:rsidRPr="00077183">
        <w:t xml:space="preserve">d and certified to meet </w:t>
      </w:r>
      <w:r>
        <w:t>SCS</w:t>
      </w:r>
      <w:r w:rsidRPr="00077183">
        <w:t xml:space="preserve"> requirements.</w:t>
      </w:r>
    </w:p>
    <w:p w14:paraId="69D655F0" w14:textId="77777777" w:rsidR="005E342E" w:rsidRDefault="005E342E" w:rsidP="005E342E">
      <w:pPr>
        <w:pStyle w:val="BodyText"/>
      </w:pPr>
      <w:r>
        <w:rPr>
          <w:noProof/>
        </w:rPr>
        <w:drawing>
          <wp:anchor distT="0" distB="0" distL="114300" distR="114300" simplePos="0" relativeHeight="251809792" behindDoc="1" locked="0" layoutInCell="1" allowOverlap="1" wp14:anchorId="1608086A" wp14:editId="4D378480">
            <wp:simplePos x="0" y="0"/>
            <wp:positionH relativeFrom="margin">
              <wp:align>right</wp:align>
            </wp:positionH>
            <wp:positionV relativeFrom="paragraph">
              <wp:posOffset>20955</wp:posOffset>
            </wp:positionV>
            <wp:extent cx="511175" cy="678815"/>
            <wp:effectExtent l="0" t="0" r="3175" b="6985"/>
            <wp:wrapTight wrapText="bothSides">
              <wp:wrapPolygon edited="0">
                <wp:start x="0" y="0"/>
                <wp:lineTo x="0" y="21216"/>
                <wp:lineTo x="20929" y="21216"/>
                <wp:lineTo x="20929" y="0"/>
                <wp:lineTo x="0" y="0"/>
              </wp:wrapPolygon>
            </wp:wrapTight>
            <wp:docPr id="192" name="Picture 19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378FBF.tmp"/>
                    <pic:cNvPicPr/>
                  </pic:nvPicPr>
                  <pic:blipFill rotWithShape="1">
                    <a:blip r:embed="rId23"/>
                    <a:srcRect l="20114" r="14833"/>
                    <a:stretch/>
                  </pic:blipFill>
                  <pic:spPr bwMode="auto">
                    <a:xfrm>
                      <a:off x="0" y="0"/>
                      <a:ext cx="511175" cy="678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shd w:val="clear" w:color="auto" w:fill="FFFFFF"/>
        </w:rPr>
        <w:t xml:space="preserve">MSC carries </w:t>
      </w:r>
      <w:proofErr w:type="spellStart"/>
      <w:r>
        <w:rPr>
          <w:shd w:val="clear" w:color="auto" w:fill="FFFFFF"/>
        </w:rPr>
        <w:t>GreenGuard</w:t>
      </w:r>
      <w:proofErr w:type="spellEnd"/>
      <w:r>
        <w:rPr>
          <w:shd w:val="clear" w:color="auto" w:fill="FFFFFF"/>
        </w:rPr>
        <w:t>-certified products that aim to protect human health and improve quality of life by enhancing indoor air quality and reducing people’s exposure to chemicals and other pollutants.</w:t>
      </w:r>
      <w:r w:rsidRPr="00EE53D3">
        <w:t xml:space="preserve"> </w:t>
      </w:r>
      <w:r w:rsidRPr="00EC7745">
        <w:t xml:space="preserve">The icon </w:t>
      </w:r>
      <w:r w:rsidRPr="00077183">
        <w:t xml:space="preserve">provided identifies products that have been approved and certified to meet </w:t>
      </w:r>
      <w:proofErr w:type="spellStart"/>
      <w:r>
        <w:t>GreenGuard</w:t>
      </w:r>
      <w:proofErr w:type="spellEnd"/>
      <w:r w:rsidRPr="00077183">
        <w:t xml:space="preserve"> requirements.</w:t>
      </w:r>
    </w:p>
    <w:p w14:paraId="29D4807D" w14:textId="5B243A1F" w:rsidR="005E342E" w:rsidRDefault="005E342E" w:rsidP="005E342E">
      <w:pPr>
        <w:pStyle w:val="BodyText"/>
      </w:pPr>
      <w:r>
        <w:rPr>
          <w:noProof/>
        </w:rPr>
        <w:drawing>
          <wp:anchor distT="0" distB="0" distL="114300" distR="114300" simplePos="0" relativeHeight="251810816" behindDoc="1" locked="0" layoutInCell="1" allowOverlap="1" wp14:anchorId="65E312F7" wp14:editId="535B8038">
            <wp:simplePos x="0" y="0"/>
            <wp:positionH relativeFrom="margin">
              <wp:posOffset>6021070</wp:posOffset>
            </wp:positionH>
            <wp:positionV relativeFrom="paragraph">
              <wp:posOffset>29845</wp:posOffset>
            </wp:positionV>
            <wp:extent cx="553720" cy="539750"/>
            <wp:effectExtent l="0" t="0" r="0" b="0"/>
            <wp:wrapTight wrapText="bothSides">
              <wp:wrapPolygon edited="0">
                <wp:start x="0" y="0"/>
                <wp:lineTo x="0" y="20584"/>
                <wp:lineTo x="20807" y="20584"/>
                <wp:lineTo x="20807" y="0"/>
                <wp:lineTo x="0" y="0"/>
              </wp:wrapPolygon>
            </wp:wrapTight>
            <wp:docPr id="193" name="Picture 19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784225.tmp"/>
                    <pic:cNvPicPr/>
                  </pic:nvPicPr>
                  <pic:blipFill rotWithShape="1">
                    <a:blip r:embed="rId24"/>
                    <a:srcRect l="15439" r="15952" b="12367"/>
                    <a:stretch/>
                  </pic:blipFill>
                  <pic:spPr bwMode="auto">
                    <a:xfrm>
                      <a:off x="0" y="0"/>
                      <a:ext cx="553720" cy="539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MSC carries </w:t>
      </w:r>
      <w:r>
        <w:rPr>
          <w:shd w:val="clear" w:color="auto" w:fill="FFFFFF"/>
        </w:rPr>
        <w:t>ECOLOGO-certified products designed to reduce environmental impacts. ECOLOGO certified products meet or exceed multiple environmental performance standards.</w:t>
      </w:r>
      <w:r w:rsidRPr="0039641F">
        <w:t xml:space="preserve"> </w:t>
      </w:r>
      <w:r w:rsidRPr="00EC7745">
        <w:t xml:space="preserve">The icon </w:t>
      </w:r>
      <w:r w:rsidRPr="00077183">
        <w:t xml:space="preserve">provided identifies products that have been approved and certified to meet </w:t>
      </w:r>
      <w:r>
        <w:t>ECOLOGO</w:t>
      </w:r>
      <w:r w:rsidRPr="00077183">
        <w:t xml:space="preserve"> requirements.</w:t>
      </w:r>
      <w:r>
        <w:t xml:space="preserve"> </w:t>
      </w:r>
      <w:r w:rsidRPr="00066078">
        <w:t xml:space="preserve"> </w:t>
      </w:r>
    </w:p>
    <w:p w14:paraId="58520477" w14:textId="77777777" w:rsidR="005E342E" w:rsidRDefault="005E342E" w:rsidP="005E342E">
      <w:pPr>
        <w:pStyle w:val="BodyText"/>
      </w:pPr>
      <w:r>
        <w:rPr>
          <w:noProof/>
        </w:rPr>
        <w:lastRenderedPageBreak/>
        <w:drawing>
          <wp:anchor distT="0" distB="0" distL="114300" distR="114300" simplePos="0" relativeHeight="251811840" behindDoc="1" locked="0" layoutInCell="1" allowOverlap="1" wp14:anchorId="7852D329" wp14:editId="1C7BBE8A">
            <wp:simplePos x="0" y="0"/>
            <wp:positionH relativeFrom="margin">
              <wp:posOffset>6117590</wp:posOffset>
            </wp:positionH>
            <wp:positionV relativeFrom="paragraph">
              <wp:posOffset>100330</wp:posOffset>
            </wp:positionV>
            <wp:extent cx="452755" cy="438785"/>
            <wp:effectExtent l="0" t="0" r="4445" b="0"/>
            <wp:wrapTight wrapText="bothSides">
              <wp:wrapPolygon edited="0">
                <wp:start x="3635" y="0"/>
                <wp:lineTo x="0" y="3751"/>
                <wp:lineTo x="0" y="16880"/>
                <wp:lineTo x="3635" y="20631"/>
                <wp:lineTo x="17268" y="20631"/>
                <wp:lineTo x="20903" y="16880"/>
                <wp:lineTo x="20903" y="3751"/>
                <wp:lineTo x="17268" y="0"/>
                <wp:lineTo x="3635" y="0"/>
              </wp:wrapPolygon>
            </wp:wrapTight>
            <wp:docPr id="194" name="Picture 194" descr="Label Mark"/>
            <wp:cNvGraphicFramePr/>
            <a:graphic xmlns:a="http://schemas.openxmlformats.org/drawingml/2006/main">
              <a:graphicData uri="http://schemas.openxmlformats.org/drawingml/2006/picture">
                <pic:pic xmlns:pic="http://schemas.openxmlformats.org/drawingml/2006/picture">
                  <pic:nvPicPr>
                    <pic:cNvPr id="1" name="Picture 1" descr="Label Mark"/>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52755" cy="4387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shd w:val="clear" w:color="auto" w:fill="FFFFFF"/>
        </w:rPr>
        <w:t xml:space="preserve">MSC carries USDA </w:t>
      </w:r>
      <w:proofErr w:type="spellStart"/>
      <w:r>
        <w:rPr>
          <w:shd w:val="clear" w:color="auto" w:fill="FFFFFF"/>
        </w:rPr>
        <w:t>BioPreferred</w:t>
      </w:r>
      <w:proofErr w:type="spellEnd"/>
      <w:r>
        <w:rPr>
          <w:shd w:val="clear" w:color="auto" w:fill="FFFFFF"/>
        </w:rPr>
        <w:t xml:space="preserve"> – </w:t>
      </w:r>
      <w:proofErr w:type="spellStart"/>
      <w:r>
        <w:rPr>
          <w:shd w:val="clear" w:color="auto" w:fill="FFFFFF"/>
        </w:rPr>
        <w:t>Biobased</w:t>
      </w:r>
      <w:proofErr w:type="spellEnd"/>
      <w:r>
        <w:rPr>
          <w:shd w:val="clear" w:color="auto" w:fill="FFFFFF"/>
        </w:rPr>
        <w:t xml:space="preserve"> products. These products reduce the nation's reliance on petroleum, increase the use of renewable agricultural resources, and contribute to reducing adverse environmental and </w:t>
      </w:r>
      <w:r w:rsidRPr="00BD258E">
        <w:t xml:space="preserve">health impacts. </w:t>
      </w:r>
      <w:r w:rsidRPr="00EC7745">
        <w:t xml:space="preserve">The icon </w:t>
      </w:r>
      <w:r w:rsidRPr="00077183">
        <w:t xml:space="preserve">provided identifies products that have been approved and certified to meet </w:t>
      </w:r>
      <w:r>
        <w:rPr>
          <w:shd w:val="clear" w:color="auto" w:fill="FFFFFF"/>
        </w:rPr>
        <w:t xml:space="preserve">USDA </w:t>
      </w:r>
      <w:proofErr w:type="spellStart"/>
      <w:r>
        <w:rPr>
          <w:shd w:val="clear" w:color="auto" w:fill="FFFFFF"/>
        </w:rPr>
        <w:t>BioPreferred</w:t>
      </w:r>
      <w:proofErr w:type="spellEnd"/>
      <w:r>
        <w:rPr>
          <w:shd w:val="clear" w:color="auto" w:fill="FFFFFF"/>
        </w:rPr>
        <w:t xml:space="preserve"> – </w:t>
      </w:r>
      <w:proofErr w:type="spellStart"/>
      <w:r>
        <w:rPr>
          <w:shd w:val="clear" w:color="auto" w:fill="FFFFFF"/>
        </w:rPr>
        <w:t>Biobased</w:t>
      </w:r>
      <w:proofErr w:type="spellEnd"/>
      <w:r>
        <w:rPr>
          <w:shd w:val="clear" w:color="auto" w:fill="FFFFFF"/>
        </w:rPr>
        <w:t xml:space="preserve"> </w:t>
      </w:r>
      <w:r w:rsidRPr="00077183">
        <w:t>requirements.</w:t>
      </w:r>
    </w:p>
    <w:p w14:paraId="651AD49D" w14:textId="77777777" w:rsidR="005E342E" w:rsidRPr="00066078" w:rsidRDefault="005E342E" w:rsidP="005E342E">
      <w:pPr>
        <w:pStyle w:val="BodyText"/>
      </w:pPr>
      <w:r>
        <w:t xml:space="preserve">MSC offers numerous products that meet USDA </w:t>
      </w:r>
      <w:proofErr w:type="spellStart"/>
      <w:r>
        <w:t>BioPreferred</w:t>
      </w:r>
      <w:proofErr w:type="spellEnd"/>
      <w:r>
        <w:t xml:space="preserve"> standards.  USDA Organic certified products are not generally within scope of MSC product offerings, as MSC specializes in MRO solutions. </w:t>
      </w:r>
    </w:p>
    <w:p w14:paraId="3D27F54B" w14:textId="40D31CAF" w:rsidR="005E342E" w:rsidRPr="006D61B8" w:rsidRDefault="005E342E" w:rsidP="005E342E">
      <w:pPr>
        <w:pStyle w:val="BodyText"/>
      </w:pPr>
      <w:r>
        <w:rPr>
          <w:noProof/>
        </w:rPr>
        <w:drawing>
          <wp:anchor distT="0" distB="0" distL="114300" distR="114300" simplePos="0" relativeHeight="251813888" behindDoc="1" locked="0" layoutInCell="1" allowOverlap="1" wp14:anchorId="083EDF2C" wp14:editId="68E41272">
            <wp:simplePos x="0" y="0"/>
            <wp:positionH relativeFrom="margin">
              <wp:posOffset>6096797</wp:posOffset>
            </wp:positionH>
            <wp:positionV relativeFrom="paragraph">
              <wp:posOffset>358110</wp:posOffset>
            </wp:positionV>
            <wp:extent cx="619125" cy="560705"/>
            <wp:effectExtent l="0" t="0" r="9525" b="0"/>
            <wp:wrapTight wrapText="bothSides">
              <wp:wrapPolygon edited="0">
                <wp:start x="0" y="0"/>
                <wp:lineTo x="0" y="20548"/>
                <wp:lineTo x="21268" y="20548"/>
                <wp:lineTo x="21268" y="0"/>
                <wp:lineTo x="0" y="0"/>
              </wp:wrapPolygon>
            </wp:wrapTight>
            <wp:docPr id="196" name="Picture 196"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78C368.tmp"/>
                    <pic:cNvPicPr/>
                  </pic:nvPicPr>
                  <pic:blipFill rotWithShape="1">
                    <a:blip r:embed="rId28"/>
                    <a:srcRect l="13540" b="7955"/>
                    <a:stretch/>
                  </pic:blipFill>
                  <pic:spPr bwMode="auto">
                    <a:xfrm>
                      <a:off x="0" y="0"/>
                      <a:ext cx="619125" cy="560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MSC carries EPA Safer Choice-certified products. </w:t>
      </w:r>
      <w:r w:rsidRPr="006D61B8">
        <w:t xml:space="preserve">The Safer Choice label enables our customers to quickly identify and choose products that can help protect the environment and are safer for families. </w:t>
      </w:r>
      <w:r w:rsidRPr="00EC7745">
        <w:t xml:space="preserve">The icon </w:t>
      </w:r>
      <w:r w:rsidRPr="00077183">
        <w:t xml:space="preserve">provided identifies products that have been approved and certified to meet </w:t>
      </w:r>
      <w:r>
        <w:t>EPA Safer Choice</w:t>
      </w:r>
      <w:r w:rsidRPr="00077183">
        <w:t xml:space="preserve"> requirements.</w:t>
      </w:r>
    </w:p>
    <w:p w14:paraId="1F835CE2" w14:textId="7FDF9E91" w:rsidR="005E342E" w:rsidRDefault="005E342E" w:rsidP="005E342E">
      <w:pPr>
        <w:pStyle w:val="BodyText"/>
      </w:pPr>
      <w:r>
        <w:t xml:space="preserve">MSC carries U.S. EPA </w:t>
      </w:r>
      <w:proofErr w:type="spellStart"/>
      <w:r>
        <w:t>WaterSense</w:t>
      </w:r>
      <w:proofErr w:type="spellEnd"/>
      <w:r>
        <w:t xml:space="preserve"> certified products. These products </w:t>
      </w:r>
      <w:r>
        <w:rPr>
          <w:shd w:val="clear" w:color="auto" w:fill="FFFFFF"/>
        </w:rPr>
        <w:t>meet or exceed water efficiency and performance standards.</w:t>
      </w:r>
      <w:r w:rsidRPr="001816CB">
        <w:t xml:space="preserve"> </w:t>
      </w:r>
      <w:r w:rsidRPr="00EC7745">
        <w:t xml:space="preserve">The icon </w:t>
      </w:r>
      <w:r w:rsidRPr="00077183">
        <w:t xml:space="preserve">provided identifies products that have been approved and certified to meet </w:t>
      </w:r>
      <w:proofErr w:type="spellStart"/>
      <w:r>
        <w:t>WaterSense</w:t>
      </w:r>
      <w:proofErr w:type="spellEnd"/>
      <w:r w:rsidRPr="00077183">
        <w:t xml:space="preserve"> requirements.</w:t>
      </w:r>
      <w:r>
        <w:rPr>
          <w:noProof/>
        </w:rPr>
        <mc:AlternateContent>
          <mc:Choice Requires="wpg">
            <w:drawing>
              <wp:anchor distT="0" distB="0" distL="114300" distR="114300" simplePos="0" relativeHeight="251828224" behindDoc="0" locked="0" layoutInCell="1" allowOverlap="1" wp14:anchorId="14CCA4D3" wp14:editId="09DBF09F">
                <wp:simplePos x="0" y="0"/>
                <wp:positionH relativeFrom="column">
                  <wp:posOffset>3909060</wp:posOffset>
                </wp:positionH>
                <wp:positionV relativeFrom="paragraph">
                  <wp:posOffset>244475</wp:posOffset>
                </wp:positionV>
                <wp:extent cx="2827020" cy="1607820"/>
                <wp:effectExtent l="19050" t="19050" r="11430" b="11430"/>
                <wp:wrapTight wrapText="bothSides">
                  <wp:wrapPolygon edited="0">
                    <wp:start x="13682" y="-256"/>
                    <wp:lineTo x="-146" y="1791"/>
                    <wp:lineTo x="-146" y="21498"/>
                    <wp:lineTo x="21542" y="21498"/>
                    <wp:lineTo x="21542" y="2047"/>
                    <wp:lineTo x="21396" y="-256"/>
                    <wp:lineTo x="13682" y="-256"/>
                  </wp:wrapPolygon>
                </wp:wrapTight>
                <wp:docPr id="1" name="Group 1"/>
                <wp:cNvGraphicFramePr/>
                <a:graphic xmlns:a="http://schemas.openxmlformats.org/drawingml/2006/main">
                  <a:graphicData uri="http://schemas.microsoft.com/office/word/2010/wordprocessingGroup">
                    <wpg:wgp>
                      <wpg:cNvGrpSpPr/>
                      <wpg:grpSpPr>
                        <a:xfrm>
                          <a:off x="0" y="0"/>
                          <a:ext cx="2827020" cy="1607820"/>
                          <a:chOff x="0" y="0"/>
                          <a:chExt cx="2827020" cy="1607820"/>
                        </a:xfrm>
                      </wpg:grpSpPr>
                      <pic:pic xmlns:pic="http://schemas.openxmlformats.org/drawingml/2006/picture">
                        <pic:nvPicPr>
                          <pic:cNvPr id="26" name="Picture 26" descr="cid:image001.jpg@01D375AC.162737D0"/>
                          <pic:cNvPicPr>
                            <a:picLocks noChangeAspect="1"/>
                          </pic:cNvPicPr>
                        </pic:nvPicPr>
                        <pic:blipFill rotWithShape="1">
                          <a:blip r:embed="rId29" r:link="rId33">
                            <a:extLst>
                              <a:ext uri="{28A0092B-C50C-407E-A947-70E740481C1C}">
                                <a14:useLocalDpi xmlns:a14="http://schemas.microsoft.com/office/drawing/2010/main" val="0"/>
                              </a:ext>
                            </a:extLst>
                          </a:blip>
                          <a:srcRect l="2992" t="23085" r="4529" b="3750"/>
                          <a:stretch>
                            <a:fillRect/>
                          </a:stretch>
                        </pic:blipFill>
                        <pic:spPr bwMode="auto">
                          <a:xfrm>
                            <a:off x="0" y="182880"/>
                            <a:ext cx="2827020" cy="1424940"/>
                          </a:xfrm>
                          <a:prstGeom prst="rect">
                            <a:avLst/>
                          </a:prstGeom>
                          <a:noFill/>
                          <a:ln>
                            <a:solidFill>
                              <a:srgbClr val="0064B4"/>
                            </a:solidFill>
                          </a:ln>
                          <a:extLst>
                            <a:ext uri="{53640926-AAD7-44D8-BBD7-CCE9431645EC}">
                              <a14:shadowObscured xmlns:a14="http://schemas.microsoft.com/office/drawing/2010/main"/>
                            </a:ext>
                          </a:extLst>
                        </pic:spPr>
                      </pic:pic>
                      <pic:pic xmlns:pic="http://schemas.openxmlformats.org/drawingml/2006/picture">
                        <pic:nvPicPr>
                          <pic:cNvPr id="33" name="Picture 33" descr="Screen Clipping"/>
                          <pic:cNvPicPr>
                            <a:picLocks noChangeAspect="1"/>
                          </pic:cNvPicPr>
                        </pic:nvPicPr>
                        <pic:blipFill>
                          <a:blip r:embed="rId31"/>
                          <a:stretch>
                            <a:fillRect/>
                          </a:stretch>
                        </pic:blipFill>
                        <pic:spPr>
                          <a:xfrm>
                            <a:off x="1851660" y="0"/>
                            <a:ext cx="906780" cy="480060"/>
                          </a:xfrm>
                          <a:prstGeom prst="rect">
                            <a:avLst/>
                          </a:prstGeom>
                          <a:ln>
                            <a:solidFill>
                              <a:srgbClr val="0064B4"/>
                            </a:solidFill>
                          </a:ln>
                        </pic:spPr>
                      </pic:pic>
                    </wpg:wgp>
                  </a:graphicData>
                </a:graphic>
              </wp:anchor>
            </w:drawing>
          </mc:Choice>
          <mc:Fallback>
            <w:pict>
              <v:group w14:anchorId="75398B7E" id="Group 1" o:spid="_x0000_s1026" style="position:absolute;margin-left:307.8pt;margin-top:19.25pt;width:222.6pt;height:126.6pt;z-index:251828224" coordsize="28270,16078" o:gfxdata="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">
                <v:shape id="Picture 26" o:spid="_x0000_s1027" type="#_x0000_t75" alt="cid:image001.jpg@01D375AC.162737D0" style="position:absolute;top:1828;width:28270;height:142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5eIrGAAAA2wAAAA8AAABkcnMvZG93bnJldi54bWxEj0FrwkAUhO8F/8PyBC+lbvQQanQV0RaE&#10;HooasMdn9plEs29DdtWkv75bEDwOM/MNM1u0phI3alxpWcFoGIEgzqwuOVeQ7j/f3kE4j6yxskwK&#10;OnKwmPdeZphoe+ct3XY+FwHCLkEFhfd1IqXLCjLohrYmDt7JNgZ9kE0udYP3ADeVHEdRLA2WHBYK&#10;rGlVUHbZXY2Cj9Frd9zEh3ryva6i9Py177Y/v0oN+u1yCsJT65/hR3ujFYxj+P8SfoCc/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Tl4isYAAADbAAAADwAAAAAAAAAAAAAA&#10;AACfAgAAZHJzL2Rvd25yZXYueG1sUEsFBgAAAAAEAAQA9wAAAJIDAAAAAA==&#10;" stroked="t" strokecolor="#0064b4">
                  <v:imagedata r:id="rId32" r:href="rId47" croptop="15129f" cropbottom="2458f" cropleft="1961f" cropright="2968f"/>
                  <v:path arrowok="t"/>
                </v:shape>
                <v:shape id="Picture 33" o:spid="_x0000_s1028" type="#_x0000_t75" alt="Screen Clipping" style="position:absolute;left:18516;width:9068;height:48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265zFAAAA2wAAAA8AAABkcnMvZG93bnJldi54bWxEj0FrwkAUhO+F/oflCd7qxgpFoquIUqhg&#10;I1oRj4/sMwlm3ybZbUz99a4g9DjMzDfMdN6ZUrTUuMKyguEgAkGcWl1wpuDw8/k2BuE8ssbSMin4&#10;Iwfz2evLFGNtr7yjdu8zESDsYlSQe1/FUro0J4NuYCvi4J1tY9AH2WRSN3gNcFPK9yj6kAYLDgs5&#10;VrTMKb3sf42CTdauVuX3OqmT2+kgt5tjUtdHpfq9bjEB4anz/+Fn+0srGI3g8SX8ADm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9uucxQAAANsAAAAPAAAAAAAAAAAAAAAA&#10;AJ8CAABkcnMvZG93bnJldi54bWxQSwUGAAAAAAQABAD3AAAAkQMAAAAA&#10;" stroked="t" strokecolor="#0064b4">
                  <v:imagedata r:id="rId34" o:title="Screen Clipping"/>
                  <v:path arrowok="t"/>
                </v:shape>
                <w10:wrap type="tight"/>
              </v:group>
            </w:pict>
          </mc:Fallback>
        </mc:AlternateContent>
      </w:r>
      <w:r w:rsidRPr="00066078">
        <w:t xml:space="preserve"> </w:t>
      </w:r>
    </w:p>
    <w:p w14:paraId="443DCA6F" w14:textId="36E461F2" w:rsidR="005E342E" w:rsidRDefault="005E342E" w:rsidP="005E342E">
      <w:pPr>
        <w:pStyle w:val="BodyText"/>
      </w:pPr>
      <w:r w:rsidRPr="004756DF">
        <w:t>MSC offers products compliant to the RoHS directive</w:t>
      </w:r>
      <w:r>
        <w:t>,</w:t>
      </w:r>
      <w:r w:rsidRPr="004756DF">
        <w:t xml:space="preserve"> </w:t>
      </w:r>
      <w:r>
        <w:t xml:space="preserve">which may be </w:t>
      </w:r>
      <w:r w:rsidRPr="004756DF">
        <w:t xml:space="preserve">easily </w:t>
      </w:r>
      <w:r>
        <w:t xml:space="preserve">identified </w:t>
      </w:r>
      <w:r w:rsidRPr="004756DF">
        <w:t xml:space="preserve">on our webpage by </w:t>
      </w:r>
      <w:r>
        <w:t>the icon provided in this section</w:t>
      </w:r>
      <w:r w:rsidRPr="004756DF">
        <w:t>.</w:t>
      </w:r>
      <w:r>
        <w:t xml:space="preserve">  In addition to the icon, individual product specifications on our website may also note standards met, including RoHS compliance.  </w:t>
      </w:r>
      <w:r w:rsidRPr="00960FD4">
        <w:t xml:space="preserve"> </w:t>
      </w:r>
      <w:r w:rsidRPr="00182706">
        <w:t xml:space="preserve"> </w:t>
      </w:r>
      <w:r>
        <w:t xml:space="preserve">MSC’s Environmental Compliance &amp; Sustainability Department (EC&amp;S) maintains an inventory of RoHS compliance certifications obtained from suppliers, and regularly obtains RoHS certifications and additional product stewardship documentation for customers upon request. Our EC&amp;S department may be contacted to verify items that do not have RoHS certification in the standards section or the icon. </w:t>
      </w:r>
      <w:r w:rsidRPr="00066078">
        <w:t xml:space="preserve"> </w:t>
      </w:r>
    </w:p>
    <w:p w14:paraId="118BE0B7" w14:textId="77777777" w:rsidR="005E342E" w:rsidRPr="00066078" w:rsidRDefault="005E342E" w:rsidP="005E342E">
      <w:pPr>
        <w:pStyle w:val="BodyText"/>
      </w:pPr>
      <w:r w:rsidRPr="00575E79">
        <w:rPr>
          <w:rFonts w:asciiTheme="minorHAnsi" w:hAnsiTheme="minorHAnsi"/>
          <w:noProof/>
          <w:szCs w:val="24"/>
        </w:rPr>
        <w:drawing>
          <wp:anchor distT="0" distB="0" distL="114300" distR="114300" simplePos="0" relativeHeight="251823104" behindDoc="1" locked="0" layoutInCell="1" allowOverlap="1" wp14:anchorId="55AABF8E" wp14:editId="1283827B">
            <wp:simplePos x="0" y="0"/>
            <wp:positionH relativeFrom="margin">
              <wp:align>right</wp:align>
            </wp:positionH>
            <wp:positionV relativeFrom="paragraph">
              <wp:posOffset>173</wp:posOffset>
            </wp:positionV>
            <wp:extent cx="354330" cy="493395"/>
            <wp:effectExtent l="0" t="0" r="7620" b="1905"/>
            <wp:wrapTight wrapText="bothSides">
              <wp:wrapPolygon edited="0">
                <wp:start x="0" y="0"/>
                <wp:lineTo x="0" y="20849"/>
                <wp:lineTo x="20903" y="20849"/>
                <wp:lineTo x="20903" y="0"/>
                <wp:lineTo x="0" y="0"/>
              </wp:wrapPolygon>
            </wp:wrapTight>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330" cy="493395"/>
                    </a:xfrm>
                    <a:prstGeom prst="rect">
                      <a:avLst/>
                    </a:prstGeom>
                    <a:noFill/>
                    <a:ln>
                      <a:noFill/>
                    </a:ln>
                  </pic:spPr>
                </pic:pic>
              </a:graphicData>
            </a:graphic>
          </wp:anchor>
        </w:drawing>
      </w:r>
      <w:r>
        <w:t xml:space="preserve">MSC carries California SCAQMD-compliant products as designated by the provided icon. New environmental regulations in many states have prompted the development of low VOC paints and finishes that are less harmful to the consumer and the environment.    </w:t>
      </w:r>
    </w:p>
    <w:p w14:paraId="185B0E23" w14:textId="77777777" w:rsidR="005E342E" w:rsidRPr="005F6F58" w:rsidRDefault="005E342E" w:rsidP="005E342E">
      <w:pPr>
        <w:pStyle w:val="BodyText"/>
      </w:pPr>
      <w:r>
        <w:rPr>
          <w:noProof/>
        </w:rPr>
        <w:drawing>
          <wp:anchor distT="0" distB="0" distL="114300" distR="114300" simplePos="0" relativeHeight="251814912" behindDoc="1" locked="0" layoutInCell="1" allowOverlap="1" wp14:anchorId="5A315EA1" wp14:editId="33083E4D">
            <wp:simplePos x="0" y="0"/>
            <wp:positionH relativeFrom="column">
              <wp:posOffset>6007735</wp:posOffset>
            </wp:positionH>
            <wp:positionV relativeFrom="paragraph">
              <wp:posOffset>6985</wp:posOffset>
            </wp:positionV>
            <wp:extent cx="546100" cy="491490"/>
            <wp:effectExtent l="0" t="0" r="6350" b="3810"/>
            <wp:wrapTight wrapText="bothSides">
              <wp:wrapPolygon edited="0">
                <wp:start x="0" y="0"/>
                <wp:lineTo x="0" y="20930"/>
                <wp:lineTo x="21098" y="20930"/>
                <wp:lineTo x="21098" y="0"/>
                <wp:lineTo x="0" y="0"/>
              </wp:wrapPolygon>
            </wp:wrapTight>
            <wp:docPr id="198" name="Picture 19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787DA9.tmp"/>
                    <pic:cNvPicPr/>
                  </pic:nvPicPr>
                  <pic:blipFill>
                    <a:blip r:embed="rId36"/>
                    <a:stretch>
                      <a:fillRect/>
                    </a:stretch>
                  </pic:blipFill>
                  <pic:spPr>
                    <a:xfrm>
                      <a:off x="0" y="0"/>
                      <a:ext cx="546100" cy="491490"/>
                    </a:xfrm>
                    <a:prstGeom prst="rect">
                      <a:avLst/>
                    </a:prstGeom>
                  </pic:spPr>
                </pic:pic>
              </a:graphicData>
            </a:graphic>
            <wp14:sizeRelH relativeFrom="margin">
              <wp14:pctWidth>0</wp14:pctWidth>
            </wp14:sizeRelH>
            <wp14:sizeRelV relativeFrom="margin">
              <wp14:pctHeight>0</wp14:pctHeight>
            </wp14:sizeRelV>
          </wp:anchor>
        </w:drawing>
      </w:r>
      <w:r w:rsidRPr="004756DF">
        <w:t xml:space="preserve">MSC utilizes a global recycling logo </w:t>
      </w:r>
      <w:r>
        <w:t xml:space="preserve">for </w:t>
      </w:r>
      <w:r w:rsidRPr="004756DF">
        <w:t>recycled content and CPG items in our catalog/webpage offerings to assist</w:t>
      </w:r>
      <w:r>
        <w:t xml:space="preserve"> in</w:t>
      </w:r>
      <w:r w:rsidRPr="004756DF">
        <w:t xml:space="preserve"> identifying items made from </w:t>
      </w:r>
      <w:r>
        <w:t>p</w:t>
      </w:r>
      <w:r w:rsidRPr="004756DF">
        <w:t>ost</w:t>
      </w:r>
      <w:r>
        <w:t>-</w:t>
      </w:r>
      <w:r w:rsidRPr="004756DF">
        <w:t xml:space="preserve"> and </w:t>
      </w:r>
      <w:r>
        <w:t>pre-c</w:t>
      </w:r>
      <w:r w:rsidRPr="004756DF">
        <w:t>onsumer Recycled Content.</w:t>
      </w:r>
      <w:r w:rsidRPr="000B41A0">
        <w:t xml:space="preserve"> </w:t>
      </w:r>
      <w:r w:rsidRPr="00EC7745">
        <w:t xml:space="preserve">The icon </w:t>
      </w:r>
      <w:r w:rsidRPr="00077183">
        <w:t xml:space="preserve">provided identifies products </w:t>
      </w:r>
      <w:r>
        <w:t>meeting these</w:t>
      </w:r>
      <w:r w:rsidRPr="00077183">
        <w:t xml:space="preserve"> requirements.</w:t>
      </w:r>
    </w:p>
    <w:p w14:paraId="65842F88" w14:textId="77777777" w:rsidR="005E342E" w:rsidRPr="005F6F58" w:rsidRDefault="005E342E" w:rsidP="005E342E">
      <w:pPr>
        <w:pStyle w:val="BodyText"/>
      </w:pPr>
      <w:r>
        <w:rPr>
          <w:noProof/>
        </w:rPr>
        <w:drawing>
          <wp:anchor distT="0" distB="0" distL="114300" distR="114300" simplePos="0" relativeHeight="251815936" behindDoc="1" locked="0" layoutInCell="1" allowOverlap="1" wp14:anchorId="5E4AD475" wp14:editId="77C56717">
            <wp:simplePos x="0" y="0"/>
            <wp:positionH relativeFrom="margin">
              <wp:align>right</wp:align>
            </wp:positionH>
            <wp:positionV relativeFrom="paragraph">
              <wp:posOffset>128905</wp:posOffset>
            </wp:positionV>
            <wp:extent cx="548640" cy="570989"/>
            <wp:effectExtent l="0" t="0" r="3810" b="635"/>
            <wp:wrapTight wrapText="bothSides">
              <wp:wrapPolygon edited="0">
                <wp:start x="0" y="0"/>
                <wp:lineTo x="0" y="20903"/>
                <wp:lineTo x="21000" y="20903"/>
                <wp:lineTo x="21000" y="0"/>
                <wp:lineTo x="0" y="0"/>
              </wp:wrapPolygon>
            </wp:wrapTight>
            <wp:docPr id="199" name="Picture 19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3787AFC.tmp"/>
                    <pic:cNvPicPr/>
                  </pic:nvPicPr>
                  <pic:blipFill rotWithShape="1">
                    <a:blip r:embed="rId37"/>
                    <a:srcRect l="18648"/>
                    <a:stretch/>
                  </pic:blipFill>
                  <pic:spPr bwMode="auto">
                    <a:xfrm>
                      <a:off x="0" y="0"/>
                      <a:ext cx="548640" cy="5709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756DF">
        <w:t>MSC</w:t>
      </w:r>
      <w:r w:rsidRPr="002862E7">
        <w:t xml:space="preserve"> </w:t>
      </w:r>
      <w:r w:rsidRPr="004756DF">
        <w:t xml:space="preserve">carries many products </w:t>
      </w:r>
      <w:r>
        <w:t xml:space="preserve">that utilize </w:t>
      </w:r>
      <w:r w:rsidRPr="004756DF">
        <w:t>rechargeable batterie</w:t>
      </w:r>
      <w:r>
        <w:t xml:space="preserve">s. Rechargeable batteries </w:t>
      </w:r>
      <w:r w:rsidRPr="004756DF">
        <w:t xml:space="preserve">are typically listed in the specifications section of all applicable product descriptions. MSC is considering creating a new identifier for batteries </w:t>
      </w:r>
      <w:r>
        <w:t xml:space="preserve">that are rechargeable which will </w:t>
      </w:r>
      <w:r w:rsidRPr="004756DF">
        <w:t xml:space="preserve">improve </w:t>
      </w:r>
      <w:r>
        <w:t xml:space="preserve">visibility in our on-line catalog. </w:t>
      </w:r>
    </w:p>
    <w:p w14:paraId="43943F78" w14:textId="4A0DBD03" w:rsidR="005E342E" w:rsidRDefault="005E342E" w:rsidP="005E342E">
      <w:pPr>
        <w:pStyle w:val="BodyText"/>
      </w:pPr>
      <w:r w:rsidRPr="00575E79">
        <w:rPr>
          <w:rFonts w:asciiTheme="minorHAnsi" w:hAnsiTheme="minorHAnsi" w:cs="Arial"/>
          <w:noProof/>
          <w:color w:val="000000"/>
          <w:szCs w:val="24"/>
        </w:rPr>
        <w:drawing>
          <wp:anchor distT="0" distB="0" distL="114300" distR="114300" simplePos="0" relativeHeight="251816960" behindDoc="1" locked="0" layoutInCell="1" allowOverlap="1" wp14:anchorId="00801D6D" wp14:editId="3EB78543">
            <wp:simplePos x="0" y="0"/>
            <wp:positionH relativeFrom="margin">
              <wp:posOffset>6299495</wp:posOffset>
            </wp:positionH>
            <wp:positionV relativeFrom="paragraph">
              <wp:posOffset>1272304</wp:posOffset>
            </wp:positionV>
            <wp:extent cx="451485" cy="440055"/>
            <wp:effectExtent l="0" t="0" r="5715" b="0"/>
            <wp:wrapTight wrapText="bothSides">
              <wp:wrapPolygon edited="0">
                <wp:start x="1823" y="0"/>
                <wp:lineTo x="0" y="4675"/>
                <wp:lineTo x="0" y="14961"/>
                <wp:lineTo x="5468" y="20571"/>
                <wp:lineTo x="6380" y="20571"/>
                <wp:lineTo x="19139" y="20571"/>
                <wp:lineTo x="20051" y="20571"/>
                <wp:lineTo x="20962" y="16831"/>
                <wp:lineTo x="20962" y="2805"/>
                <wp:lineTo x="18228" y="0"/>
                <wp:lineTo x="1823" y="0"/>
              </wp:wrapPolygon>
            </wp:wrapTight>
            <wp:docPr id="201" name="Picture 201" descr="Energy Con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nergy Conserv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1485" cy="440055"/>
                    </a:xfrm>
                    <a:prstGeom prst="rect">
                      <a:avLst/>
                    </a:prstGeom>
                    <a:noFill/>
                    <a:ln>
                      <a:noFill/>
                    </a:ln>
                  </pic:spPr>
                </pic:pic>
              </a:graphicData>
            </a:graphic>
            <wp14:sizeRelH relativeFrom="margin">
              <wp14:pctWidth>0</wp14:pctWidth>
            </wp14:sizeRelH>
            <wp14:sizeRelV relativeFrom="margin">
              <wp14:pctHeight>0</wp14:pctHeight>
            </wp14:sizeRelV>
          </wp:anchor>
        </w:drawing>
      </w:r>
      <w:ins w:id="27" w:author="Sarah Daly (DAV)" w:date="2017-12-15T10:33:00Z">
        <w:r w:rsidRPr="009605FB">
          <w:rPr>
            <w:noProof/>
          </w:rPr>
          <w:drawing>
            <wp:anchor distT="0" distB="0" distL="114300" distR="114300" simplePos="0" relativeHeight="251829248" behindDoc="1" locked="0" layoutInCell="1" allowOverlap="1" wp14:anchorId="6B10CE58" wp14:editId="7EC902DF">
              <wp:simplePos x="0" y="0"/>
              <wp:positionH relativeFrom="margin">
                <wp:posOffset>2819400</wp:posOffset>
              </wp:positionH>
              <wp:positionV relativeFrom="paragraph">
                <wp:posOffset>299085</wp:posOffset>
              </wp:positionV>
              <wp:extent cx="3813810" cy="731520"/>
              <wp:effectExtent l="19050" t="19050" r="15240" b="11430"/>
              <wp:wrapTight wrapText="bothSides">
                <wp:wrapPolygon edited="0">
                  <wp:start x="-108" y="-563"/>
                  <wp:lineTo x="-108" y="21375"/>
                  <wp:lineTo x="21578" y="21375"/>
                  <wp:lineTo x="21578" y="-563"/>
                  <wp:lineTo x="-108" y="-563"/>
                </wp:wrapPolygon>
              </wp:wrapTight>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r="1877" b="31911"/>
                      <a:stretch/>
                    </pic:blipFill>
                    <pic:spPr bwMode="auto">
                      <a:xfrm>
                        <a:off x="0" y="0"/>
                        <a:ext cx="3813810" cy="731520"/>
                      </a:xfrm>
                      <a:prstGeom prst="rect">
                        <a:avLst/>
                      </a:prstGeom>
                      <a:ln>
                        <a:solidFill>
                          <a:srgbClr val="0064B4"/>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r>
        <w:t xml:space="preserve">Additionally, </w:t>
      </w:r>
      <w:r w:rsidRPr="00A323BC">
        <w:t xml:space="preserve">MSC offers, at no cost, a take-back system for rechargeable batteries in applicable states. </w:t>
      </w:r>
      <w:r>
        <w:t>Users</w:t>
      </w:r>
      <w:r w:rsidRPr="00A323BC">
        <w:t xml:space="preserve"> </w:t>
      </w:r>
      <w:r>
        <w:t>can</w:t>
      </w:r>
      <w:r w:rsidRPr="00A323BC">
        <w:t xml:space="preserve"> return these batteries at MSC participating branches (e.g., California, New York, Massachusetts, etc.). Drop</w:t>
      </w:r>
      <w:r>
        <w:t>-</w:t>
      </w:r>
      <w:r w:rsidRPr="00A323BC">
        <w:t>off locations can be found at </w:t>
      </w:r>
      <w:hyperlink r:id="rId48" w:tgtFrame="_blank" w:history="1">
        <w:r w:rsidRPr="00A323BC">
          <w:t>www.call2recycle.org</w:t>
        </w:r>
      </w:hyperlink>
      <w:r w:rsidRPr="00A323BC">
        <w:t>. Enter your zip code to find the nearest drop off location to you. </w:t>
      </w:r>
      <w:r w:rsidRPr="00066078">
        <w:t xml:space="preserve"> </w:t>
      </w:r>
    </w:p>
    <w:p w14:paraId="2953BE21" w14:textId="77777777" w:rsidR="005E342E" w:rsidRDefault="005E342E" w:rsidP="005E342E">
      <w:pPr>
        <w:pStyle w:val="BodyText"/>
      </w:pPr>
      <w:r w:rsidRPr="004756DF">
        <w:lastRenderedPageBreak/>
        <w:t>MSC carries solar powered equipment (e.g.</w:t>
      </w:r>
      <w:r>
        <w:t>,</w:t>
      </w:r>
      <w:r w:rsidRPr="004756DF">
        <w:t xml:space="preserve"> item numbers 40627127 and 40627119)</w:t>
      </w:r>
      <w:r>
        <w:t xml:space="preserve"> </w:t>
      </w:r>
      <w:r w:rsidRPr="004756DF">
        <w:t xml:space="preserve">identified </w:t>
      </w:r>
      <w:r>
        <w:t xml:space="preserve">by </w:t>
      </w:r>
      <w:r w:rsidRPr="004756DF">
        <w:t>the Energy Conservation icon provided</w:t>
      </w:r>
      <w:r>
        <w:t>.</w:t>
      </w:r>
      <w:r w:rsidRPr="004568E2">
        <w:t xml:space="preserve"> </w:t>
      </w:r>
      <w:r>
        <w:t>Customers may search for solar products on our website by utilizing our keyword search feature available on our website.</w:t>
      </w:r>
    </w:p>
    <w:p w14:paraId="3F0B5D2E" w14:textId="77777777" w:rsidR="005E342E" w:rsidRDefault="005E342E" w:rsidP="005E342E">
      <w:pPr>
        <w:pStyle w:val="BodyText"/>
      </w:pPr>
      <w:r>
        <w:t>In addition to the above outlined certifications, MSC also carries products with the following Environmentally Preferable Certifications:</w:t>
      </w:r>
    </w:p>
    <w:p w14:paraId="32027A5D" w14:textId="77777777" w:rsidR="005E342E" w:rsidRDefault="005E342E" w:rsidP="005E342E">
      <w:pPr>
        <w:pStyle w:val="ListBullet"/>
      </w:pPr>
      <w:r w:rsidRPr="005D7B7D">
        <w:rPr>
          <w:b/>
          <w:noProof/>
          <w:color w:val="0064B4"/>
          <w:shd w:val="clear" w:color="auto" w:fill="FFFFFF"/>
        </w:rPr>
        <w:drawing>
          <wp:anchor distT="0" distB="0" distL="114300" distR="114300" simplePos="0" relativeHeight="251817984" behindDoc="1" locked="0" layoutInCell="1" allowOverlap="1" wp14:anchorId="605C3B4C" wp14:editId="4D5BCDF1">
            <wp:simplePos x="0" y="0"/>
            <wp:positionH relativeFrom="margin">
              <wp:align>right</wp:align>
            </wp:positionH>
            <wp:positionV relativeFrom="paragraph">
              <wp:posOffset>155401</wp:posOffset>
            </wp:positionV>
            <wp:extent cx="1203960" cy="617220"/>
            <wp:effectExtent l="0" t="0" r="0" b="0"/>
            <wp:wrapTight wrapText="bothSides">
              <wp:wrapPolygon edited="0">
                <wp:start x="0" y="0"/>
                <wp:lineTo x="0" y="20667"/>
                <wp:lineTo x="21190" y="20667"/>
                <wp:lineTo x="21190" y="0"/>
                <wp:lineTo x="0" y="0"/>
              </wp:wrapPolygon>
            </wp:wrapTight>
            <wp:docPr id="202" name="Picture 20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3781864.tmp"/>
                    <pic:cNvPicPr/>
                  </pic:nvPicPr>
                  <pic:blipFill>
                    <a:blip r:embed="rId40"/>
                    <a:stretch>
                      <a:fillRect/>
                    </a:stretch>
                  </pic:blipFill>
                  <pic:spPr>
                    <a:xfrm>
                      <a:off x="0" y="0"/>
                      <a:ext cx="1203960" cy="617220"/>
                    </a:xfrm>
                    <a:prstGeom prst="rect">
                      <a:avLst/>
                    </a:prstGeom>
                  </pic:spPr>
                </pic:pic>
              </a:graphicData>
            </a:graphic>
          </wp:anchor>
        </w:drawing>
      </w:r>
      <w:r w:rsidRPr="005D7B7D">
        <w:rPr>
          <w:b/>
          <w:color w:val="0064B4"/>
          <w:shd w:val="clear" w:color="auto" w:fill="FFFFFF"/>
        </w:rPr>
        <w:t>Carpet and Rug Institute’s</w:t>
      </w:r>
      <w:r w:rsidRPr="005D7B7D">
        <w:rPr>
          <w:color w:val="0064B4"/>
          <w:shd w:val="clear" w:color="auto" w:fill="FFFFFF"/>
        </w:rPr>
        <w:t xml:space="preserve"> </w:t>
      </w:r>
      <w:r>
        <w:rPr>
          <w:shd w:val="clear" w:color="auto" w:fill="FFFFFF"/>
        </w:rPr>
        <w:t xml:space="preserve">(CRI’s) initiatives help protect air quality and carpet's lifespan, and lead to smarter buying decisions on cleaners and equipment. CRI’s Seal of Approval program identifies effective carpet cleaning solutions and equipment. CRI’s Green Label or Green Label Plus program tests carpet, cushions and adhesives to help specifiers identify products </w:t>
      </w:r>
      <w:r w:rsidRPr="00640C05">
        <w:t>with very low emissions of VOCs.</w:t>
      </w:r>
    </w:p>
    <w:p w14:paraId="241D14A8" w14:textId="77777777" w:rsidR="005E342E" w:rsidRDefault="005E342E" w:rsidP="005E342E">
      <w:pPr>
        <w:pStyle w:val="BodyText"/>
        <w:rPr>
          <w:shd w:val="clear" w:color="auto" w:fill="FFFFFF"/>
        </w:rPr>
      </w:pPr>
      <w:r>
        <w:rPr>
          <w:shd w:val="clear" w:color="auto" w:fill="FFFFFF"/>
        </w:rPr>
        <w:t xml:space="preserve">In addition to third-party certified products, MSC works with our suppliers to identify products that are environmentally responsible but may not have a formal certification. These products can reduce water and energy consumption, are made from pre- or post-consumer recycled content, contain low VOCs, and more. Descriptions of these other third-party certifications are described below: </w:t>
      </w:r>
    </w:p>
    <w:p w14:paraId="0AAE46D4" w14:textId="77777777" w:rsidR="005E342E" w:rsidRDefault="005E342E" w:rsidP="005E342E">
      <w:pPr>
        <w:pStyle w:val="ListBullet"/>
        <w:numPr>
          <w:ilvl w:val="0"/>
          <w:numId w:val="4"/>
        </w:numPr>
      </w:pPr>
      <w:r>
        <w:rPr>
          <w:noProof/>
        </w:rPr>
        <w:drawing>
          <wp:anchor distT="0" distB="0" distL="114300" distR="114300" simplePos="0" relativeHeight="251819008" behindDoc="1" locked="0" layoutInCell="1" allowOverlap="1" wp14:anchorId="55F86FA4" wp14:editId="36DFBF4B">
            <wp:simplePos x="0" y="0"/>
            <wp:positionH relativeFrom="margin">
              <wp:posOffset>6060440</wp:posOffset>
            </wp:positionH>
            <wp:positionV relativeFrom="paragraph">
              <wp:posOffset>278765</wp:posOffset>
            </wp:positionV>
            <wp:extent cx="485140" cy="609600"/>
            <wp:effectExtent l="0" t="0" r="0" b="0"/>
            <wp:wrapTight wrapText="bothSides">
              <wp:wrapPolygon edited="0">
                <wp:start x="0" y="0"/>
                <wp:lineTo x="0" y="20925"/>
                <wp:lineTo x="20356" y="20925"/>
                <wp:lineTo x="20356" y="0"/>
                <wp:lineTo x="0" y="0"/>
              </wp:wrapPolygon>
            </wp:wrapTight>
            <wp:docPr id="203" name="Picture 20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78124D.tmp"/>
                    <pic:cNvPicPr/>
                  </pic:nvPicPr>
                  <pic:blipFill rotWithShape="1">
                    <a:blip r:embed="rId41"/>
                    <a:srcRect l="21324"/>
                    <a:stretch/>
                  </pic:blipFill>
                  <pic:spPr bwMode="auto">
                    <a:xfrm>
                      <a:off x="0" y="0"/>
                      <a:ext cx="485140" cy="609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195947">
        <w:rPr>
          <w:b/>
          <w:bCs/>
          <w:color w:val="0064B4"/>
        </w:rPr>
        <w:t xml:space="preserve">Green Cleaners and Fluids: </w:t>
      </w:r>
      <w:r>
        <w:t xml:space="preserve">MSC offers a wide variety of biodegradable cleaners, degreasers, and cutting fluids to help maintain a healthy environment and assist in the prevention of ozone depletion. We have already identified categories of </w:t>
      </w:r>
      <w:proofErr w:type="spellStart"/>
      <w:r>
        <w:t>EcoLogo</w:t>
      </w:r>
      <w:proofErr w:type="spellEnd"/>
      <w:r>
        <w:t>, Safer Choice and Green Seal with 3</w:t>
      </w:r>
      <w:r w:rsidRPr="00442D46">
        <w:rPr>
          <w:vertAlign w:val="superscript"/>
        </w:rPr>
        <w:t>rd</w:t>
      </w:r>
      <w:r>
        <w:t xml:space="preserve"> party certifications. We also have products that are LEED certified that are tracked, but not yet displayed on our website. Customers can contact the EC&amp;S department for information on these products. Other items that may not be certified by a third party will the utilized icon pictured here.   </w:t>
      </w:r>
    </w:p>
    <w:p w14:paraId="5ADFE5AA" w14:textId="77777777" w:rsidR="005E342E" w:rsidRPr="007E300C" w:rsidRDefault="005E342E" w:rsidP="005E342E">
      <w:pPr>
        <w:pStyle w:val="ListBullet"/>
        <w:numPr>
          <w:ilvl w:val="0"/>
          <w:numId w:val="4"/>
        </w:numPr>
        <w:rPr>
          <w:b/>
          <w:bCs/>
          <w:color w:val="00AA4F"/>
        </w:rPr>
      </w:pPr>
      <w:r w:rsidRPr="00195947">
        <w:rPr>
          <w:b/>
          <w:color w:val="0064B4"/>
        </w:rPr>
        <w:t>Rechargeable Products:</w:t>
      </w:r>
      <w:r>
        <w:t xml:space="preserve"> Although some of our items do not carry a third party certification, they do provide a benefit through long-term use, greater power performance and recycling at end of life.   These products are identified as Rechargeable and include items such as power tools, flashlights, and two-way radios powered by rechargeable batteries.  </w:t>
      </w:r>
    </w:p>
    <w:p w14:paraId="5A7AA2DE" w14:textId="77777777" w:rsidR="005E342E" w:rsidRPr="00BB36B5" w:rsidRDefault="005E342E" w:rsidP="005E342E">
      <w:pPr>
        <w:pStyle w:val="ListBullet"/>
        <w:shd w:val="clear" w:color="auto" w:fill="FFFFFF"/>
        <w:spacing w:before="75" w:after="150" w:line="300" w:lineRule="atLeast"/>
        <w:textAlignment w:val="baseline"/>
        <w:rPr>
          <w:rStyle w:val="BodyTextChar"/>
        </w:rPr>
      </w:pPr>
      <w:r>
        <w:rPr>
          <w:noProof/>
        </w:rPr>
        <w:drawing>
          <wp:anchor distT="0" distB="0" distL="114300" distR="114300" simplePos="0" relativeHeight="251820032" behindDoc="1" locked="0" layoutInCell="1" allowOverlap="1" wp14:anchorId="40BA7C7C" wp14:editId="4D466B86">
            <wp:simplePos x="0" y="0"/>
            <wp:positionH relativeFrom="margin">
              <wp:align>right</wp:align>
            </wp:positionH>
            <wp:positionV relativeFrom="paragraph">
              <wp:posOffset>53513</wp:posOffset>
            </wp:positionV>
            <wp:extent cx="548640" cy="526093"/>
            <wp:effectExtent l="0" t="0" r="3810" b="7620"/>
            <wp:wrapTight wrapText="bothSides">
              <wp:wrapPolygon edited="0">
                <wp:start x="0" y="0"/>
                <wp:lineTo x="0" y="21130"/>
                <wp:lineTo x="21000" y="21130"/>
                <wp:lineTo x="21000" y="0"/>
                <wp:lineTo x="0" y="0"/>
              </wp:wrapPolygon>
            </wp:wrapTight>
            <wp:docPr id="204" name="Picture 204"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788EEE.tmp"/>
                    <pic:cNvPicPr/>
                  </pic:nvPicPr>
                  <pic:blipFill>
                    <a:blip r:embed="rId42"/>
                    <a:stretch>
                      <a:fillRect/>
                    </a:stretch>
                  </pic:blipFill>
                  <pic:spPr>
                    <a:xfrm>
                      <a:off x="0" y="0"/>
                      <a:ext cx="548640" cy="526093"/>
                    </a:xfrm>
                    <a:prstGeom prst="rect">
                      <a:avLst/>
                    </a:prstGeom>
                  </pic:spPr>
                </pic:pic>
              </a:graphicData>
            </a:graphic>
            <wp14:sizeRelH relativeFrom="margin">
              <wp14:pctWidth>0</wp14:pctWidth>
            </wp14:sizeRelH>
            <wp14:sizeRelV relativeFrom="margin">
              <wp14:pctHeight>0</wp14:pctHeight>
            </wp14:sizeRelV>
          </wp:anchor>
        </w:drawing>
      </w:r>
      <w:r w:rsidRPr="00BB36B5">
        <w:rPr>
          <w:b/>
          <w:color w:val="0064B4"/>
        </w:rPr>
        <w:t>Water Conservation:</w:t>
      </w:r>
      <w:r w:rsidRPr="00BB36B5">
        <w:rPr>
          <w:color w:val="0064B4"/>
        </w:rPr>
        <w:t xml:space="preserve"> </w:t>
      </w:r>
      <w:r w:rsidRPr="00BB36B5">
        <w:rPr>
          <w:rStyle w:val="BodyTextChar"/>
        </w:rPr>
        <w:t xml:space="preserve">MSC has an extensive offering of plumbing </w:t>
      </w:r>
      <w:r>
        <w:rPr>
          <w:rStyle w:val="BodyTextChar"/>
        </w:rPr>
        <w:t xml:space="preserve">fixtures and </w:t>
      </w:r>
      <w:r w:rsidRPr="00BB36B5">
        <w:rPr>
          <w:rStyle w:val="BodyTextChar"/>
        </w:rPr>
        <w:t>products that promote water conservation</w:t>
      </w:r>
      <w:r>
        <w:rPr>
          <w:rStyle w:val="BodyTextChar"/>
        </w:rPr>
        <w:t>, such as motion activated faucets and low-flow fixtures</w:t>
      </w:r>
      <w:r w:rsidRPr="00BB36B5">
        <w:rPr>
          <w:rStyle w:val="BodyTextChar"/>
        </w:rPr>
        <w:t>. These products help reduce water waste</w:t>
      </w:r>
      <w:r>
        <w:rPr>
          <w:rStyle w:val="BodyTextChar"/>
        </w:rPr>
        <w:t>, resulting in long-term cost savings. These items are identified with MSC’s internal Water Conservation icon and may not have third party certification.   However, if third party certification has been verified for the item the Customer will see both the Water Conservation icon and the third-party certification icon.</w:t>
      </w:r>
    </w:p>
    <w:p w14:paraId="2DC6FF02" w14:textId="77777777" w:rsidR="005E342E" w:rsidRPr="00870F8E" w:rsidRDefault="005E342E" w:rsidP="005E342E">
      <w:pPr>
        <w:pStyle w:val="ListBullet"/>
        <w:numPr>
          <w:ilvl w:val="0"/>
          <w:numId w:val="4"/>
        </w:numPr>
        <w:shd w:val="clear" w:color="auto" w:fill="FFFFFF"/>
        <w:spacing w:before="75" w:after="150" w:line="300" w:lineRule="atLeast"/>
        <w:textAlignment w:val="baseline"/>
        <w:rPr>
          <w:b/>
          <w:bCs/>
          <w:color w:val="00AA4F"/>
        </w:rPr>
      </w:pPr>
      <w:r>
        <w:rPr>
          <w:noProof/>
        </w:rPr>
        <w:drawing>
          <wp:anchor distT="0" distB="0" distL="114300" distR="114300" simplePos="0" relativeHeight="251821056" behindDoc="1" locked="0" layoutInCell="1" allowOverlap="1" wp14:anchorId="2197E2A7" wp14:editId="5ADED484">
            <wp:simplePos x="0" y="0"/>
            <wp:positionH relativeFrom="margin">
              <wp:align>right</wp:align>
            </wp:positionH>
            <wp:positionV relativeFrom="paragraph">
              <wp:posOffset>460375</wp:posOffset>
            </wp:positionV>
            <wp:extent cx="594412" cy="396274"/>
            <wp:effectExtent l="0" t="0" r="0" b="3810"/>
            <wp:wrapTight wrapText="bothSides">
              <wp:wrapPolygon edited="0">
                <wp:start x="0" y="0"/>
                <wp:lineTo x="0" y="20769"/>
                <wp:lineTo x="20769" y="20769"/>
                <wp:lineTo x="20769" y="0"/>
                <wp:lineTo x="0" y="0"/>
              </wp:wrapPolygon>
            </wp:wrapTight>
            <wp:docPr id="205" name="Picture 20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782E0A.tmp"/>
                    <pic:cNvPicPr/>
                  </pic:nvPicPr>
                  <pic:blipFill>
                    <a:blip r:embed="rId43"/>
                    <a:stretch>
                      <a:fillRect/>
                    </a:stretch>
                  </pic:blipFill>
                  <pic:spPr>
                    <a:xfrm>
                      <a:off x="0" y="0"/>
                      <a:ext cx="594412" cy="396274"/>
                    </a:xfrm>
                    <a:prstGeom prst="rect">
                      <a:avLst/>
                    </a:prstGeom>
                  </pic:spPr>
                </pic:pic>
              </a:graphicData>
            </a:graphic>
          </wp:anchor>
        </w:drawing>
      </w:r>
      <w:r w:rsidRPr="00870F8E">
        <w:rPr>
          <w:b/>
          <w:color w:val="0064B4"/>
        </w:rPr>
        <w:t>Recycled Products:</w:t>
      </w:r>
      <w:r w:rsidRPr="00870F8E">
        <w:rPr>
          <w:color w:val="0064B4"/>
        </w:rPr>
        <w:t xml:space="preserve"> </w:t>
      </w:r>
      <w:r>
        <w:t xml:space="preserve">The purchase of recycled products helps to conserve natural resources and raw materials such as trees, water, electricity, and oil. MSC offers many products made from recycled materials, such as can liners, packaging, and various paper and plastic products.  </w:t>
      </w:r>
      <w:r>
        <w:rPr>
          <w:rStyle w:val="BodyTextChar"/>
        </w:rPr>
        <w:t xml:space="preserve">These items are identified with MSC’s recycling icon shown here and may not have third party certification.   However, if third-party certification has been verified for the item the Customer will see both the </w:t>
      </w:r>
      <w:r w:rsidRPr="00066078">
        <w:t>US EPA’s (recycled content) Comprehensive Procurement Guidelines (CPGs)</w:t>
      </w:r>
      <w:r>
        <w:t xml:space="preserve"> icon and the MSC recycling icon.  </w:t>
      </w:r>
    </w:p>
    <w:p w14:paraId="4631B9D5" w14:textId="77777777" w:rsidR="005E342E" w:rsidRDefault="005E342E" w:rsidP="005E342E">
      <w:pPr>
        <w:pStyle w:val="ListBullet"/>
        <w:numPr>
          <w:ilvl w:val="0"/>
          <w:numId w:val="4"/>
        </w:numPr>
      </w:pPr>
      <w:r>
        <w:rPr>
          <w:rFonts w:asciiTheme="minorHAnsi" w:hAnsiTheme="minorHAnsi"/>
          <w:noProof/>
        </w:rPr>
        <w:drawing>
          <wp:anchor distT="0" distB="0" distL="114300" distR="114300" simplePos="0" relativeHeight="251822080" behindDoc="1" locked="0" layoutInCell="1" allowOverlap="1" wp14:anchorId="318BC078" wp14:editId="59638060">
            <wp:simplePos x="0" y="0"/>
            <wp:positionH relativeFrom="margin">
              <wp:align>right</wp:align>
            </wp:positionH>
            <wp:positionV relativeFrom="paragraph">
              <wp:posOffset>11834</wp:posOffset>
            </wp:positionV>
            <wp:extent cx="422308" cy="493776"/>
            <wp:effectExtent l="0" t="0" r="0" b="1905"/>
            <wp:wrapTight wrapText="bothSides">
              <wp:wrapPolygon edited="0">
                <wp:start x="0" y="0"/>
                <wp:lineTo x="0" y="17514"/>
                <wp:lineTo x="3898" y="20849"/>
                <wp:lineTo x="17540" y="20849"/>
                <wp:lineTo x="20463" y="18347"/>
                <wp:lineTo x="20463" y="1668"/>
                <wp:lineTo x="18514" y="0"/>
                <wp:lineTo x="0" y="0"/>
              </wp:wrapPolygon>
            </wp:wrapTight>
            <wp:docPr id="206" name="Picture 1" descr="ENER04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ER04L"/>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2308" cy="49377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6F7A">
        <w:rPr>
          <w:b/>
          <w:color w:val="0064B4"/>
        </w:rPr>
        <w:t>Low Volatile Organic Compounds (VOC):</w:t>
      </w:r>
      <w:r w:rsidRPr="00FD6F7A">
        <w:rPr>
          <w:color w:val="0064B4"/>
        </w:rPr>
        <w:t xml:space="preserve"> </w:t>
      </w:r>
      <w:r>
        <w:t xml:space="preserve">Traditional paints and finishes release varying levels of harmful toxins into the air, resulting in possible exposure to VOCs. Environmental regulations in many states have prompted the development of low VOC products that are less harmful to the consumer and the environment. Each state can choose to participate in standards that are set by various organizations (i.e., Ozone Transport Commission (OTC), Lake Michigan Air </w:t>
      </w:r>
      <w:r>
        <w:lastRenderedPageBreak/>
        <w:t xml:space="preserve">Directors Consortium (LADCO) as well as establish their own regulations to limit VOC releases into the air. Additionally, individual counties and cities can also set acceptable levels for low VOC compliance. MSC identifies these items with a Low VOC icon and controls the sale of these products to only allow compliant products to be sold in the applicable jurisdiction.     </w:t>
      </w:r>
    </w:p>
    <w:p w14:paraId="7CB2EC81" w14:textId="77777777" w:rsidR="005E342E" w:rsidRPr="00FD6F7A" w:rsidRDefault="005E342E" w:rsidP="005E342E">
      <w:pPr>
        <w:pStyle w:val="ListBullet"/>
        <w:numPr>
          <w:ilvl w:val="0"/>
          <w:numId w:val="4"/>
        </w:numPr>
      </w:pPr>
      <w:r>
        <w:rPr>
          <w:noProof/>
        </w:rPr>
        <w:drawing>
          <wp:anchor distT="0" distB="0" distL="114300" distR="114300" simplePos="0" relativeHeight="251824128" behindDoc="1" locked="0" layoutInCell="1" allowOverlap="1" wp14:anchorId="5940D956" wp14:editId="27DE98C0">
            <wp:simplePos x="0" y="0"/>
            <wp:positionH relativeFrom="margin">
              <wp:align>right</wp:align>
            </wp:positionH>
            <wp:positionV relativeFrom="paragraph">
              <wp:posOffset>262602</wp:posOffset>
            </wp:positionV>
            <wp:extent cx="464820" cy="495300"/>
            <wp:effectExtent l="0" t="0" r="0" b="0"/>
            <wp:wrapTight wrapText="bothSides">
              <wp:wrapPolygon edited="0">
                <wp:start x="0" y="0"/>
                <wp:lineTo x="0" y="20769"/>
                <wp:lineTo x="20361" y="20769"/>
                <wp:lineTo x="20361" y="0"/>
                <wp:lineTo x="0" y="0"/>
              </wp:wrapPolygon>
            </wp:wrapTight>
            <wp:docPr id="207" name="Picture 207"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3788D5A.tmp"/>
                    <pic:cNvPicPr/>
                  </pic:nvPicPr>
                  <pic:blipFill>
                    <a:blip r:embed="rId45"/>
                    <a:stretch>
                      <a:fillRect/>
                    </a:stretch>
                  </pic:blipFill>
                  <pic:spPr>
                    <a:xfrm>
                      <a:off x="0" y="0"/>
                      <a:ext cx="464820" cy="495300"/>
                    </a:xfrm>
                    <a:prstGeom prst="rect">
                      <a:avLst/>
                    </a:prstGeom>
                  </pic:spPr>
                </pic:pic>
              </a:graphicData>
            </a:graphic>
          </wp:anchor>
        </w:drawing>
      </w:r>
      <w:r w:rsidRPr="002B3519">
        <w:rPr>
          <w:b/>
          <w:color w:val="0064B4"/>
        </w:rPr>
        <w:t>Lead Free:</w:t>
      </w:r>
      <w:r w:rsidRPr="002B3519">
        <w:rPr>
          <w:color w:val="0064B4"/>
        </w:rPr>
        <w:t xml:space="preserve"> </w:t>
      </w:r>
      <w:r w:rsidRPr="00FD6F7A">
        <w:t>MSC has an extensive offering of lead-free products that meet the Federal Lead Law requirements for protecting drinking water. This Federal Law mandates that the wetted surface of every pipe, fixture and fitting sold for or installed in potable water applications not contain more than 0.25 percent lead. MSC has worked closely with the vendors of these products to confirm they have completed third-party certifications. In addition to lead-free products for drinking water, there are other items that MSC sells that are lead</w:t>
      </w:r>
      <w:r>
        <w:rPr>
          <w:rStyle w:val="morecontent"/>
          <w:rFonts w:ascii="Helvetica" w:hAnsi="Helvetica" w:cs="Helvetica"/>
          <w:color w:val="555555"/>
          <w:sz w:val="21"/>
          <w:szCs w:val="21"/>
          <w:bdr w:val="none" w:sz="0" w:space="0" w:color="auto" w:frame="1"/>
        </w:rPr>
        <w:t>-</w:t>
      </w:r>
      <w:r w:rsidRPr="00FD6F7A">
        <w:t>free (wheel weights, solder, etc.).  </w:t>
      </w:r>
    </w:p>
    <w:p w14:paraId="702898A8" w14:textId="7727FFAE" w:rsidR="008324AC" w:rsidRDefault="005E342E" w:rsidP="005E342E">
      <w:pPr>
        <w:pStyle w:val="BodyText"/>
      </w:pPr>
      <w:r>
        <w:t xml:space="preserve">For a full listing of our EPP products, visit </w:t>
      </w:r>
      <w:hyperlink r:id="rId49" w:history="1">
        <w:r w:rsidRPr="009C465C">
          <w:rPr>
            <w:rStyle w:val="Hyperlink"/>
          </w:rPr>
          <w:t>https://www.mscdirect.com/resources/eco-friendly-supplies</w:t>
        </w:r>
      </w:hyperlink>
      <w:r>
        <w:t xml:space="preserve"> for more details of our program</w:t>
      </w:r>
      <w:r w:rsidR="00C45806" w:rsidRPr="00C45806">
        <w:t xml:space="preserve"> </w:t>
      </w:r>
    </w:p>
    <w:p w14:paraId="7E8E03BB" w14:textId="551BB8E5" w:rsidR="00C45806" w:rsidRPr="00C45806" w:rsidRDefault="000E3938" w:rsidP="003E09D9">
      <w:pPr>
        <w:pStyle w:val="Heading2"/>
      </w:pPr>
      <w:r>
        <w:t xml:space="preserve">6.2.3 </w:t>
      </w:r>
      <w:r w:rsidR="00C45806" w:rsidRPr="00C45806">
        <w:t xml:space="preserve">Expertise and availability of key personnel; </w:t>
      </w:r>
    </w:p>
    <w:p w14:paraId="29322647" w14:textId="1EA698B0" w:rsidR="00C45806" w:rsidRDefault="00C45806" w:rsidP="00735A56">
      <w:pPr>
        <w:pStyle w:val="RFPQuestionHeadingIndent1"/>
      </w:pPr>
      <w:r w:rsidRPr="00C45806">
        <w:t xml:space="preserve">6.2.3.1 Contract Management Retail Store/Will Call Availability; </w:t>
      </w:r>
    </w:p>
    <w:p w14:paraId="0EE86E2E" w14:textId="77777777" w:rsidR="005B19E5" w:rsidRDefault="00803203" w:rsidP="00803203">
      <w:pPr>
        <w:pStyle w:val="BodyText"/>
      </w:pPr>
      <w:r>
        <w:t xml:space="preserve">MSC conforms </w:t>
      </w:r>
      <w:proofErr w:type="gramStart"/>
      <w:r>
        <w:t>with</w:t>
      </w:r>
      <w:proofErr w:type="gramEnd"/>
      <w:r>
        <w:t xml:space="preserve"> these RFP requirements</w:t>
      </w:r>
      <w:r w:rsidR="005B19E5">
        <w:t>.</w:t>
      </w:r>
    </w:p>
    <w:p w14:paraId="62D4FC82" w14:textId="77777777" w:rsidR="005B19E5" w:rsidRDefault="005B19E5" w:rsidP="005B19E5">
      <w:pPr>
        <w:pStyle w:val="BodyText"/>
      </w:pPr>
      <w:r>
        <w:t xml:space="preserve">MSC has more than 90 branch locations and five Customer Fulfillment Centers (see </w:t>
      </w:r>
      <w:r w:rsidRPr="00DC6A8B">
        <w:rPr>
          <w:b/>
          <w:color w:val="0064B4"/>
        </w:rPr>
        <w:t>Attachment 2 MSC Branch Locations</w:t>
      </w:r>
      <w:r>
        <w:t xml:space="preserve">), all of which can provide Will Call service. Customers who wish to pick up from one of our branch locations can call to place an order. Our local associates will inform the purchasers when they can pick up the merchandise. MSC’s policy is to have the customer sign packing slips, record their driver’s license or company ID, and keep packing slip documents on file. </w:t>
      </w:r>
    </w:p>
    <w:p w14:paraId="1FE80017" w14:textId="77777777" w:rsidR="005B19E5" w:rsidRDefault="005B19E5" w:rsidP="005B19E5">
      <w:pPr>
        <w:pStyle w:val="BodyText"/>
      </w:pPr>
      <w:r>
        <w:t xml:space="preserve">Our business strategy is to provide an integrated, lower cost solution to the NASPO ValuePoint Participating States. Our business model leverages our five giant Customer Fulfillment Centers and our outstanding logistics network that deliver your order at a 99% fill rate, virtually eliminating back orders. MSC believes that delivering your product directly to your member locations is the most effective way to get the job done. Our goal is to let our procurement system work for your members in order to provide the best overall procurement value. </w:t>
      </w:r>
    </w:p>
    <w:p w14:paraId="2258254F" w14:textId="77777777" w:rsidR="005B19E5" w:rsidRDefault="005B19E5" w:rsidP="005B19E5">
      <w:pPr>
        <w:pStyle w:val="BodyText"/>
      </w:pPr>
      <w:r>
        <w:t xml:space="preserve">Each of our five Customer Fulfillment and Call Centers is staffed with a full complement of Customer Service Representatives and Managers who are ready and able to take your orders. Our standard 800 phone number is routed fluidly within our call center network in order to provide seamless customer service support throughout the country. </w:t>
      </w:r>
    </w:p>
    <w:p w14:paraId="2A9C0EF5" w14:textId="77777777" w:rsidR="005B19E5" w:rsidRPr="005D0C79" w:rsidRDefault="005B19E5" w:rsidP="005B19E5">
      <w:pPr>
        <w:pStyle w:val="BodyText"/>
      </w:pPr>
      <w:r>
        <w:t>Each of our branches is staffed with trained and experienced Inside Sales Associates and Inside Sales Supervisors, as well as trained and experienced Outside Sales Associates and Branch Managers. Each of the branches provides support for customers who prefer local support.</w:t>
      </w:r>
    </w:p>
    <w:p w14:paraId="783C5B5F" w14:textId="387104E1" w:rsidR="008324AC" w:rsidRPr="00C45806" w:rsidRDefault="008324AC" w:rsidP="00803203">
      <w:pPr>
        <w:pStyle w:val="BodyText"/>
      </w:pPr>
    </w:p>
    <w:p w14:paraId="03F349B0" w14:textId="7E143110" w:rsidR="00C45806" w:rsidRDefault="00C45806" w:rsidP="00735A56">
      <w:pPr>
        <w:pStyle w:val="RFPQuestionHeadingIndent1"/>
      </w:pPr>
      <w:r w:rsidRPr="00C45806">
        <w:t xml:space="preserve">6.2.3.2 The favorability of the terms under which the offeror will do business; </w:t>
      </w:r>
    </w:p>
    <w:p w14:paraId="67AB1D49" w14:textId="20D7095B" w:rsidR="00EA4546" w:rsidRPr="00C45806" w:rsidRDefault="00EA4546" w:rsidP="00EA4546">
      <w:pPr>
        <w:pStyle w:val="BodyText"/>
      </w:pPr>
      <w:r>
        <w:t xml:space="preserve">MSC has read and understands all terms of the NASPO ValuePoint Master Agreement. </w:t>
      </w:r>
    </w:p>
    <w:p w14:paraId="275E9AE3" w14:textId="77777777" w:rsidR="00C45806" w:rsidRPr="00C45806" w:rsidRDefault="00C45806" w:rsidP="003E09D9">
      <w:pPr>
        <w:pStyle w:val="Heading2"/>
      </w:pPr>
      <w:r w:rsidRPr="00C45806">
        <w:t xml:space="preserve">6.2.4. Demonstrated Competence; </w:t>
      </w:r>
    </w:p>
    <w:p w14:paraId="7368C7E9" w14:textId="0519C74C" w:rsidR="00C45806" w:rsidRDefault="00C45806" w:rsidP="00735A56">
      <w:pPr>
        <w:pStyle w:val="RFPQuestionHeadingIndent1"/>
      </w:pPr>
      <w:r w:rsidRPr="00C45806">
        <w:t xml:space="preserve">6.2.4.1 Reporting Capabilities Disaster Recovery Plan; </w:t>
      </w:r>
    </w:p>
    <w:p w14:paraId="0FF70ED7" w14:textId="736FE6D2" w:rsidR="00CF24D9" w:rsidRDefault="00CF24D9" w:rsidP="00CF24D9">
      <w:pPr>
        <w:pStyle w:val="BodyText"/>
      </w:pPr>
      <w:r>
        <w:lastRenderedPageBreak/>
        <w:t xml:space="preserve">MSC can meet all summary and detailed usage reporting requirements outlined in </w:t>
      </w:r>
      <w:r w:rsidRPr="00C575A1">
        <w:rPr>
          <w:b/>
          <w:color w:val="0064B4"/>
        </w:rPr>
        <w:t>Section 7</w:t>
      </w:r>
      <w:r w:rsidRPr="00C575A1">
        <w:rPr>
          <w:color w:val="0064B4"/>
        </w:rPr>
        <w:t xml:space="preserve"> </w:t>
      </w:r>
      <w:r>
        <w:t xml:space="preserve">of </w:t>
      </w:r>
      <w:r w:rsidRPr="00C575A1">
        <w:rPr>
          <w:b/>
          <w:color w:val="0064B4"/>
        </w:rPr>
        <w:t>Attachment B NASPO ValuePoint Master Agreement</w:t>
      </w:r>
      <w:r>
        <w:t>.</w:t>
      </w:r>
    </w:p>
    <w:p w14:paraId="20B4D0EB" w14:textId="77777777" w:rsidR="005B19E5" w:rsidRDefault="00CF24D9" w:rsidP="00CF24D9">
      <w:pPr>
        <w:pStyle w:val="BodyText"/>
      </w:pPr>
      <w:r>
        <w:t xml:space="preserve">MSC conforms </w:t>
      </w:r>
      <w:proofErr w:type="gramStart"/>
      <w:r>
        <w:t>with</w:t>
      </w:r>
      <w:proofErr w:type="gramEnd"/>
      <w:r>
        <w:t xml:space="preserve"> these RFP requirements</w:t>
      </w:r>
      <w:r w:rsidR="005B19E5">
        <w:t>.</w:t>
      </w:r>
    </w:p>
    <w:p w14:paraId="0D47E05D" w14:textId="77777777" w:rsidR="005B19E5" w:rsidRDefault="005B19E5" w:rsidP="005B19E5">
      <w:pPr>
        <w:pStyle w:val="BodyText"/>
      </w:pPr>
      <w:r w:rsidRPr="006E4257">
        <w:rPr>
          <w:b/>
          <w:color w:val="0064B4"/>
        </w:rPr>
        <w:t>Disaster Recovery Plan</w:t>
      </w:r>
      <w:r>
        <w:t xml:space="preserve">: MSC understands your concern that an emergency could potentially prevent us from providing you with needed products and services. For this reason, we developed a Disaster Contingency Plan that enables the business to continue services in the unlikely event that we experience problems with our computer systems, telecommunication systems, or warehouse/shipping capabilities. These plans have been designed and maintained to ensure timely recovery from a disaster. </w:t>
      </w:r>
    </w:p>
    <w:p w14:paraId="19771698" w14:textId="77777777" w:rsidR="005B19E5" w:rsidRDefault="005B19E5" w:rsidP="005B19E5">
      <w:pPr>
        <w:pStyle w:val="ListBullet"/>
      </w:pPr>
      <w:r>
        <w:t xml:space="preserve">Emergency response orders due to natural disasters or threat of war that are sent to MSC during normal business hours will be shipped and delivered either the same day or the following day as specified. To meet the emergency demand requirements, MSC will maintain a designated point of contact that is available 24 hours a day, seven days a week. </w:t>
      </w:r>
    </w:p>
    <w:p w14:paraId="08AA91A6" w14:textId="77777777" w:rsidR="005B19E5" w:rsidRPr="00BC74F8" w:rsidRDefault="005B19E5" w:rsidP="005B19E5">
      <w:pPr>
        <w:pStyle w:val="ListBullet"/>
      </w:pPr>
      <w:r>
        <w:t xml:space="preserve">MSC has developed our own Emergency Preparedness program so we can take the worry out of the storm. From generators to flashlights, tarps to batteries, wet/dry vacuums to pumps, and first aid kits to water, MSC has </w:t>
      </w:r>
      <w:r w:rsidRPr="00BC74F8">
        <w:t xml:space="preserve">everything you’ll need to prepare for any emergency. MSC can help provide NASPO </w:t>
      </w:r>
      <w:proofErr w:type="spellStart"/>
      <w:r w:rsidRPr="00BC74F8">
        <w:t>ValuePoint’s</w:t>
      </w:r>
      <w:proofErr w:type="spellEnd"/>
      <w:r w:rsidRPr="00BC74F8">
        <w:t xml:space="preserve"> Participating Members with free consultative services in order to help them prepare for natural disasters in order to minimize the damage during the storm, as well as to help them recover after the event. </w:t>
      </w:r>
    </w:p>
    <w:p w14:paraId="12A24B46" w14:textId="77777777" w:rsidR="005B19E5" w:rsidRDefault="005B19E5" w:rsidP="005B19E5">
      <w:pPr>
        <w:pStyle w:val="ListBullet"/>
      </w:pPr>
      <w:r>
        <w:t xml:space="preserve">In the event of a natural disaster, MSC’s State Account Managers will work with individual State Emergency Preparedness Offices to support and meet the needs of the states. MSC partners with State Emergency Management Departments before, during, and after emergencies occur. </w:t>
      </w:r>
    </w:p>
    <w:p w14:paraId="772E7838" w14:textId="77777777" w:rsidR="005B19E5" w:rsidRDefault="005B19E5" w:rsidP="005B19E5">
      <w:pPr>
        <w:pStyle w:val="BodyText"/>
        <w:rPr>
          <w:rFonts w:ascii="Helvetica" w:hAnsi="Helvetica" w:cs="Helvetica"/>
          <w:b/>
          <w:bCs/>
          <w:color w:val="1100FF"/>
          <w:sz w:val="23"/>
          <w:szCs w:val="23"/>
          <w:u w:val="single"/>
        </w:rPr>
      </w:pPr>
      <w:r w:rsidRPr="006E4257">
        <w:rPr>
          <w:b/>
          <w:color w:val="0064B4"/>
        </w:rPr>
        <w:t>Emergency Preparedness Corporate Support Task Force:</w:t>
      </w:r>
      <w:r w:rsidRPr="006E4257">
        <w:rPr>
          <w:color w:val="0064B4"/>
        </w:rPr>
        <w:t xml:space="preserve"> </w:t>
      </w:r>
      <w:r>
        <w:t xml:space="preserve">A cross-functional team of corporate support personnel representing 22 departments meets before, during (when feasible), and after a crisis or natural disaster to support our customers, our teams, and our communities. Team members are “decision-makers” for their business units. Their mission is to protect company assets, which include our Associates, customer relationships, buildings, merchandise, data, </w:t>
      </w:r>
      <w:r w:rsidRPr="003C0154">
        <w:t xml:space="preserve">and our brand. In addition, we also have extensive </w:t>
      </w:r>
      <w:r>
        <w:t>Emergency Preparedness</w:t>
      </w:r>
      <w:r w:rsidRPr="003C0154">
        <w:t xml:space="preserve"> checklists available in the Resources section of our website which States and Municipalities find valuable before, during, and after and event</w:t>
      </w:r>
      <w:r>
        <w:t>s</w:t>
      </w:r>
      <w:r w:rsidRPr="003C0154">
        <w:t xml:space="preserve"> </w:t>
      </w:r>
      <w:r>
        <w:t>(e.g.,</w:t>
      </w:r>
      <w:r w:rsidRPr="003C0154">
        <w:t xml:space="preserve"> </w:t>
      </w:r>
      <w:hyperlink r:id="rId50" w:anchor="tornado" w:history="1">
        <w:r w:rsidRPr="003C0154">
          <w:t>Tornado, Hurricane &amp; Severe Weather</w:t>
        </w:r>
      </w:hyperlink>
      <w:r>
        <w:t>).</w:t>
      </w:r>
    </w:p>
    <w:p w14:paraId="4CC6FA99" w14:textId="77777777" w:rsidR="005B19E5" w:rsidRDefault="005B19E5" w:rsidP="005B19E5">
      <w:pPr>
        <w:pStyle w:val="BodyText"/>
      </w:pPr>
      <w:r w:rsidRPr="006E4257">
        <w:rPr>
          <w:b/>
          <w:color w:val="0064B4"/>
        </w:rPr>
        <w:t>Telecommunications System Plan:</w:t>
      </w:r>
      <w:r w:rsidRPr="006E4257">
        <w:rPr>
          <w:color w:val="0064B4"/>
        </w:rPr>
        <w:t xml:space="preserve"> </w:t>
      </w:r>
      <w:r>
        <w:t xml:space="preserve">The recovery time required in the event of a telephone system failure varies depending on the type of problem. A Telephone Systems team is responsible for identifying the affected area and re-routing the affected numbers to an alternate location within 30 minutes. The Technology Department is responsible for ensuring that the alternate site has the equipment and software required to properly handle phone calls and orders received from the affected location. We operate multiple Customer Service Centers located in separate geographical areas to ensure complete network diversity. These centers are equipped with state-of-the-art communications equipment and protected by an Uninterruptible Power Supply (UPS) system. The Customer Service Centers are also equipped with generators to power the facility in the event of an extended commercial power failure. </w:t>
      </w:r>
    </w:p>
    <w:p w14:paraId="08889BF9" w14:textId="77777777" w:rsidR="005B19E5" w:rsidRPr="005D0C79" w:rsidRDefault="005B19E5" w:rsidP="005B19E5">
      <w:pPr>
        <w:pStyle w:val="BodyText"/>
      </w:pPr>
      <w:r w:rsidRPr="006E4257">
        <w:rPr>
          <w:b/>
          <w:color w:val="0064B4"/>
        </w:rPr>
        <w:t>Distribution Contingency Plan:</w:t>
      </w:r>
      <w:r>
        <w:t xml:space="preserve"> A Distribution Contingency team has been identified at our co-headquarters in Davidson, NC. This team addresses the potential dangers in the event of a catastrophic disaster that could damage a Customer Fulfillment Center to the extent that orders can no longer be shipped. The Distribution Contingency team will make arrangements through our computer system and </w:t>
      </w:r>
      <w:r>
        <w:lastRenderedPageBreak/>
        <w:t xml:space="preserve">Customer Fulfillment Center operations to reroute customer shipments for the affected site to the nearest alternate location. </w:t>
      </w:r>
    </w:p>
    <w:p w14:paraId="48FF63A9" w14:textId="0A2374E3" w:rsidR="00CF24D9" w:rsidRPr="00C45806" w:rsidRDefault="00CF24D9" w:rsidP="00CF24D9">
      <w:pPr>
        <w:pStyle w:val="BodyText"/>
      </w:pPr>
      <w:r w:rsidRPr="00CF24D9">
        <w:rPr>
          <w:b/>
          <w:color w:val="0064B4"/>
        </w:rPr>
        <w:t xml:space="preserve"> </w:t>
      </w:r>
    </w:p>
    <w:p w14:paraId="15CA207F" w14:textId="0A66E65B" w:rsidR="00C45806" w:rsidRDefault="00C45806" w:rsidP="00735A56">
      <w:pPr>
        <w:pStyle w:val="RFPQuestionHeadingIndent1"/>
      </w:pPr>
      <w:r w:rsidRPr="00C45806">
        <w:t xml:space="preserve">6.2.4.2 Web based ordering System; </w:t>
      </w:r>
    </w:p>
    <w:p w14:paraId="613CC45B" w14:textId="7A90E651" w:rsidR="00212F09" w:rsidRPr="00EF731F" w:rsidRDefault="00212F09" w:rsidP="00212F09">
      <w:pPr>
        <w:pStyle w:val="BodyText"/>
      </w:pPr>
      <w:r>
        <w:t xml:space="preserve">MSC conforms </w:t>
      </w:r>
      <w:proofErr w:type="gramStart"/>
      <w:r>
        <w:t>with</w:t>
      </w:r>
      <w:proofErr w:type="gramEnd"/>
      <w:r>
        <w:t xml:space="preserve"> these RFP requirements. Please refer </w:t>
      </w:r>
      <w:r w:rsidRPr="0001546B">
        <w:t>to</w:t>
      </w:r>
      <w:r w:rsidRPr="0001546B">
        <w:rPr>
          <w:b/>
          <w:color w:val="0064B4"/>
        </w:rPr>
        <w:t xml:space="preserve"> 6.5.5.</w:t>
      </w:r>
      <w:r w:rsidR="002E65EE">
        <w:rPr>
          <w:b/>
          <w:color w:val="0064B4"/>
        </w:rPr>
        <w:t xml:space="preserve"> E-</w:t>
      </w:r>
      <w:r w:rsidRPr="0001546B">
        <w:rPr>
          <w:b/>
          <w:color w:val="0064B4"/>
        </w:rPr>
        <w:t>Commerce and Web Catalog Capabilities</w:t>
      </w:r>
      <w:r>
        <w:t>.</w:t>
      </w:r>
    </w:p>
    <w:p w14:paraId="064D5C84" w14:textId="5EE90991" w:rsidR="00C45806" w:rsidRDefault="00C45806" w:rsidP="00735A56">
      <w:pPr>
        <w:pStyle w:val="RFPQuestionHeadingIndent1"/>
      </w:pPr>
      <w:r w:rsidRPr="00C45806">
        <w:t xml:space="preserve">6.2.4.3 The number of available green environmentally preferable products that meet the solicitations specifications available, showing a robust supply of green products. </w:t>
      </w:r>
    </w:p>
    <w:p w14:paraId="48EC5CD6" w14:textId="5543E85A" w:rsidR="00745269" w:rsidRDefault="00745269" w:rsidP="00745269">
      <w:pPr>
        <w:pStyle w:val="BodyText"/>
      </w:pPr>
      <w:r>
        <w:t xml:space="preserve">MSC conforms </w:t>
      </w:r>
      <w:proofErr w:type="gramStart"/>
      <w:r>
        <w:t>with</w:t>
      </w:r>
      <w:proofErr w:type="gramEnd"/>
      <w:r>
        <w:t xml:space="preserve"> these RFP requirements and has provided details in our response to </w:t>
      </w:r>
      <w:r w:rsidRPr="000416C2">
        <w:rPr>
          <w:b/>
          <w:color w:val="0064B4"/>
        </w:rPr>
        <w:t xml:space="preserve">question </w:t>
      </w:r>
      <w:r w:rsidR="000416C2" w:rsidRPr="000416C2">
        <w:rPr>
          <w:b/>
          <w:color w:val="0064B4"/>
        </w:rPr>
        <w:t>6.5.3.4</w:t>
      </w:r>
      <w:r w:rsidRPr="00C45806">
        <w:t xml:space="preserve">. </w:t>
      </w:r>
    </w:p>
    <w:p w14:paraId="60E2E627" w14:textId="77777777" w:rsidR="00C45806" w:rsidRPr="00C45806" w:rsidRDefault="00C45806" w:rsidP="003E09D9">
      <w:pPr>
        <w:pStyle w:val="Heading2"/>
      </w:pPr>
      <w:r w:rsidRPr="00C45806">
        <w:t xml:space="preserve">6.2.5. Reasonableness of pricing. </w:t>
      </w:r>
    </w:p>
    <w:p w14:paraId="43946C64" w14:textId="08A89FD3" w:rsidR="00C45806" w:rsidRPr="00C45806" w:rsidRDefault="00C45806" w:rsidP="00735A56">
      <w:pPr>
        <w:pStyle w:val="RFPQuestionHeadingIndent1"/>
      </w:pPr>
      <w:r w:rsidRPr="00C45806">
        <w:t xml:space="preserve">While the primary purpose of this solicitation is to select </w:t>
      </w:r>
      <w:proofErr w:type="gramStart"/>
      <w:r w:rsidRPr="00C45806">
        <w:t>a</w:t>
      </w:r>
      <w:proofErr w:type="gramEnd"/>
      <w:r w:rsidRPr="00C45806">
        <w:t xml:space="preserve"> offeror(s) who can offer the supplies for all Participating States, offerors are permitted to submit a proposal on more limited geographical areas, however, not less than one entire Participating State. Offerors must clearly describe the geographical limits (e.g. by State name) if proposing a geographical area less than that of all Participating States. However, if a Offeror elects to submit a Proposal for a single State then the Offeror must be willing to</w:t>
      </w:r>
      <w:r w:rsidR="002522B7">
        <w:t xml:space="preserve"> </w:t>
      </w:r>
      <w:r w:rsidRPr="00C45806">
        <w:t xml:space="preserve">supply the entire State and will not be allowed to add additional States following award or at any time during the term of the contract or any renewals. </w:t>
      </w:r>
    </w:p>
    <w:p w14:paraId="300F04C2" w14:textId="77777777" w:rsidR="00C45806" w:rsidRPr="00C45806" w:rsidRDefault="00C45806" w:rsidP="00735A56">
      <w:pPr>
        <w:pStyle w:val="RFPQuestionHeadingIndent1"/>
      </w:pPr>
      <w:r w:rsidRPr="00C45806">
        <w:t xml:space="preserve">A Participating State may evaluate and select an offeror for award in more limited geographical areas (e.g. A single state) where judged to be in the best interests of the State or States involved. Administration of any such award(s) will be done by the Participating State(s) involved unless the awarded contract includes the Lead State in its geographical area. </w:t>
      </w:r>
    </w:p>
    <w:p w14:paraId="4B364471" w14:textId="77777777" w:rsidR="00C45806" w:rsidRPr="00C45806" w:rsidRDefault="00C45806" w:rsidP="00735A56">
      <w:pPr>
        <w:pStyle w:val="RFPQuestionHeadingIndent1"/>
      </w:pPr>
      <w:r w:rsidRPr="00C45806">
        <w:t xml:space="preserve">Participating States, and Purchasing Entities reserve the right to competitively solicit for additional sources for commodities during the contract term, where deemed to be in the best interests of the State(s) or entities involved. Further, Participating States may have existing awards for commodities within the scope of this solicitation. </w:t>
      </w:r>
    </w:p>
    <w:p w14:paraId="7BEC8534" w14:textId="77777777" w:rsidR="00C45806" w:rsidRPr="00C45806" w:rsidRDefault="00C45806" w:rsidP="00735A56">
      <w:pPr>
        <w:pStyle w:val="RFPQuestionHeadingIndent1"/>
      </w:pPr>
      <w:r w:rsidRPr="00C45806">
        <w:t xml:space="preserve">Any Participating State reserves the right to award partial commodity categories or not participate in the award if deemed to not be in the best interests of that Participating State. </w:t>
      </w:r>
    </w:p>
    <w:p w14:paraId="3BBF1A25" w14:textId="77777777" w:rsidR="00C45806" w:rsidRPr="00C45806" w:rsidRDefault="00C45806" w:rsidP="00735A56">
      <w:pPr>
        <w:pStyle w:val="RFPQuestionHeadingIndent1"/>
      </w:pPr>
      <w:r w:rsidRPr="00C45806">
        <w:t xml:space="preserve">All pricing listed shall be ceiling prices with the option for Participating States to negotiate more favorable discounts for large orders. </w:t>
      </w:r>
    </w:p>
    <w:p w14:paraId="2D5AD9D4" w14:textId="77777777" w:rsidR="00C45806" w:rsidRPr="00C45806" w:rsidRDefault="00C45806" w:rsidP="00735A56">
      <w:pPr>
        <w:pStyle w:val="RFPQuestionHeadingIndent1"/>
      </w:pPr>
      <w:r w:rsidRPr="00C45806">
        <w:t xml:space="preserve">Pricing shall be firm for the first year and may be changed with thirty (30) day notice after initial term. </w:t>
      </w:r>
    </w:p>
    <w:p w14:paraId="1163726F" w14:textId="77777777" w:rsidR="00C45806" w:rsidRPr="00C45806" w:rsidRDefault="00C45806" w:rsidP="00735A56">
      <w:pPr>
        <w:pStyle w:val="RFPQuestionHeadingIndent1"/>
      </w:pPr>
      <w:r w:rsidRPr="00C45806">
        <w:t xml:space="preserve">Products may be changed with thirty (30) day notice every six (6) months after initial term. </w:t>
      </w:r>
    </w:p>
    <w:p w14:paraId="2F29CCB0" w14:textId="77777777" w:rsidR="00C45806" w:rsidRPr="00C45806" w:rsidRDefault="00C45806" w:rsidP="00735A56">
      <w:pPr>
        <w:pStyle w:val="RFPQuestionHeadingIndent1"/>
      </w:pPr>
      <w:r w:rsidRPr="00C45806">
        <w:t xml:space="preserve">The Participating States and Purchasing Entities reserve the right to update product specifications based on changes in regulations, in addition to third party certification criteria. </w:t>
      </w:r>
    </w:p>
    <w:p w14:paraId="719E56E6" w14:textId="22B08973" w:rsidR="00C45806" w:rsidRDefault="00C45806" w:rsidP="00735A56">
      <w:pPr>
        <w:pStyle w:val="RFPQuestionHeadingIndent1"/>
      </w:pPr>
      <w:r w:rsidRPr="00C45806">
        <w:t xml:space="preserve">The Participating State may elect to designate the resulting contracts as permissive, or mandatory. </w:t>
      </w:r>
    </w:p>
    <w:p w14:paraId="6995B7C6" w14:textId="06DE44CC" w:rsidR="008E5B0D" w:rsidRPr="00C45806" w:rsidRDefault="00D676FB" w:rsidP="008E5B0D">
      <w:pPr>
        <w:pStyle w:val="BodyText"/>
      </w:pPr>
      <w:r>
        <w:t xml:space="preserve">MSC </w:t>
      </w:r>
      <w:r w:rsidR="00F34663">
        <w:t xml:space="preserve">acknowledges and </w:t>
      </w:r>
      <w:r>
        <w:t>complies with the above requirements.</w:t>
      </w:r>
    </w:p>
    <w:p w14:paraId="6278A306" w14:textId="77777777" w:rsidR="00C45806" w:rsidRPr="008550EF" w:rsidRDefault="00C45806" w:rsidP="003E09D9">
      <w:pPr>
        <w:pStyle w:val="Heading1"/>
      </w:pPr>
      <w:bookmarkStart w:id="28" w:name="_Toc502748966"/>
      <w:r w:rsidRPr="008550EF">
        <w:t xml:space="preserve">6.3. </w:t>
      </w:r>
      <w:r w:rsidRPr="007D7B20">
        <w:t>VOLUME DISCOUNTS</w:t>
      </w:r>
      <w:bookmarkEnd w:id="28"/>
      <w:r w:rsidRPr="008550EF">
        <w:t xml:space="preserve"> </w:t>
      </w:r>
    </w:p>
    <w:p w14:paraId="4913058E" w14:textId="77777777" w:rsidR="00C45806" w:rsidRPr="008550EF" w:rsidRDefault="00C45806" w:rsidP="003E09D9">
      <w:pPr>
        <w:pStyle w:val="Heading2"/>
      </w:pPr>
      <w:r w:rsidRPr="008550EF">
        <w:t xml:space="preserve">6.3.1. General </w:t>
      </w:r>
    </w:p>
    <w:p w14:paraId="60EEE540" w14:textId="34DBA949" w:rsidR="003E09D9" w:rsidRPr="008550EF" w:rsidRDefault="00C45806" w:rsidP="003E09D9">
      <w:pPr>
        <w:pStyle w:val="RFPQuestionHeadingIndent1"/>
      </w:pPr>
      <w:r w:rsidRPr="008550EF">
        <w:t xml:space="preserve">Additional volume and other price discount options are encouraged, which can distinguish between individual order minimum quantities, cumulative volume discounts, and other discount terms that may be defined by the offeror. Extensions of additional discounts are not required but may be evaluated if offered. </w:t>
      </w:r>
    </w:p>
    <w:p w14:paraId="79077138" w14:textId="56C3277B" w:rsidR="00422873" w:rsidRPr="00422873" w:rsidRDefault="00422873" w:rsidP="00422873">
      <w:pPr>
        <w:pStyle w:val="BodyText"/>
      </w:pPr>
      <w:r w:rsidRPr="00422873">
        <w:lastRenderedPageBreak/>
        <w:t xml:space="preserve">In addition to the Market Basket and category discounts provide in </w:t>
      </w:r>
      <w:r w:rsidRPr="002E65EE">
        <w:rPr>
          <w:b/>
          <w:color w:val="0064B4"/>
        </w:rPr>
        <w:t>Attachment D-1</w:t>
      </w:r>
      <w:r w:rsidRPr="00422873">
        <w:t>, MSC is also providing and another 15% discount off all catalog items.</w:t>
      </w:r>
      <w:r>
        <w:t xml:space="preserve"> </w:t>
      </w:r>
      <w:r w:rsidRPr="00422873">
        <w:t>MSC will also tailor discount programs, including:</w:t>
      </w:r>
    </w:p>
    <w:p w14:paraId="2D8F6B8E" w14:textId="7D8B2B16" w:rsidR="00422873" w:rsidRPr="00422873" w:rsidRDefault="00422873" w:rsidP="00422873">
      <w:pPr>
        <w:pStyle w:val="ListBullet"/>
      </w:pPr>
      <w:r w:rsidRPr="00422873">
        <w:t>Discounts on high-volume orders</w:t>
      </w:r>
    </w:p>
    <w:p w14:paraId="721DE3F3" w14:textId="420D9B30" w:rsidR="00422873" w:rsidRPr="00422873" w:rsidRDefault="00422873" w:rsidP="00422873">
      <w:pPr>
        <w:pStyle w:val="ListBullet"/>
      </w:pPr>
      <w:r w:rsidRPr="00422873">
        <w:t>Special pricing agreements for key suppliers</w:t>
      </w:r>
    </w:p>
    <w:p w14:paraId="57D8E307" w14:textId="6ACF423D" w:rsidR="00422873" w:rsidRPr="009971D9" w:rsidRDefault="00422873" w:rsidP="00422873">
      <w:pPr>
        <w:pStyle w:val="ListBullet"/>
        <w:rPr>
          <w:b/>
        </w:rPr>
      </w:pPr>
      <w:r w:rsidRPr="00422873">
        <w:t>Additional discounts based on customer assessments</w:t>
      </w:r>
    </w:p>
    <w:p w14:paraId="405798F4" w14:textId="77777777" w:rsidR="009971D9" w:rsidRPr="009971D9" w:rsidRDefault="009971D9" w:rsidP="009971D9">
      <w:pPr>
        <w:pStyle w:val="BodyText"/>
      </w:pPr>
      <w:r w:rsidRPr="009971D9">
        <w:t xml:space="preserve">In addition to the standard Participating Addendum administrative fee language, MSC will offer a tiered “E-Commerce rebate incentive” to all states that utilize a statewide E-Commerce platform that is integrated with MSC. This rebate will be tabulated and paid annually after the one-year anniversary of the PA signing. The additional rebates will start at 1% and range up to 3% based on E-Commerce sales volume growth. </w:t>
      </w:r>
    </w:p>
    <w:p w14:paraId="7B93ACBE" w14:textId="77777777" w:rsidR="009971D9" w:rsidRPr="009971D9" w:rsidRDefault="009971D9" w:rsidP="009971D9">
      <w:pPr>
        <w:pStyle w:val="BodyText"/>
      </w:pPr>
      <w:r w:rsidRPr="009971D9">
        <w:t xml:space="preserve">MSC is prepared to offer Cumulative Ordering Volume Discounts to NASPO ValuePoint. NASPO ValuePoint end users are encouraged to contact their MSC Representative or State Account Manager to request additional discounts on a quote-by-quote basis. </w:t>
      </w:r>
    </w:p>
    <w:p w14:paraId="6B56E8A3" w14:textId="77777777" w:rsidR="009971D9" w:rsidRPr="009971D9" w:rsidRDefault="009971D9" w:rsidP="009971D9">
      <w:pPr>
        <w:pStyle w:val="BodyText"/>
      </w:pPr>
      <w:r w:rsidRPr="009971D9">
        <w:t xml:space="preserve">When dealing with large orders, NASPO ValuePoint end users are always encouraged to reach out to their MSC Representatives in order to discuss additional pricing discounts and incentives on a quote-by-quote basis. </w:t>
      </w:r>
    </w:p>
    <w:p w14:paraId="2C2D106D" w14:textId="6C5AF52B" w:rsidR="009971D9" w:rsidRDefault="009971D9" w:rsidP="009971D9">
      <w:pPr>
        <w:pStyle w:val="BodyText"/>
      </w:pPr>
      <w:r w:rsidRPr="009971D9">
        <w:t>Please refer to our Cost Proposal for discount and pricing language.</w:t>
      </w:r>
    </w:p>
    <w:p w14:paraId="677B984E" w14:textId="0465FE49" w:rsidR="00C45806" w:rsidRPr="008550EF" w:rsidRDefault="00C45806" w:rsidP="00422873">
      <w:pPr>
        <w:pStyle w:val="Heading2"/>
      </w:pPr>
      <w:r w:rsidRPr="008550EF">
        <w:t xml:space="preserve">6.3.2. Cumulative Ordering Volume Discounts </w:t>
      </w:r>
    </w:p>
    <w:p w14:paraId="0B8EDFDA" w14:textId="3B028F59" w:rsidR="00C45806" w:rsidRPr="008550EF" w:rsidRDefault="00C45806" w:rsidP="003E09D9">
      <w:pPr>
        <w:pStyle w:val="RFPQuestionHeadingIndent1"/>
      </w:pPr>
      <w:r w:rsidRPr="008550EF">
        <w:t xml:space="preserve">The offeror is invited to identify additional percentage discounts if total cumulative ordering volumes (by all Purchasing Entities) exceed an amount specified by the offeror. If the volume of total orders exceeds that amount in any quarter, the offered discount will apply to future orders during the term of the award(s), as extended through option exercises. </w:t>
      </w:r>
    </w:p>
    <w:p w14:paraId="6C422172" w14:textId="12C664BC" w:rsidR="00AA71EA" w:rsidRPr="008550EF" w:rsidRDefault="008550EF" w:rsidP="00AA71EA">
      <w:pPr>
        <w:pStyle w:val="BodyText"/>
      </w:pPr>
      <w:r w:rsidRPr="008550EF">
        <w:t xml:space="preserve">See response to </w:t>
      </w:r>
      <w:r w:rsidRPr="008550EF">
        <w:rPr>
          <w:b/>
          <w:color w:val="0064B4"/>
        </w:rPr>
        <w:t>Question 6.3.1.</w:t>
      </w:r>
    </w:p>
    <w:p w14:paraId="032E56CF" w14:textId="77777777" w:rsidR="00C45806" w:rsidRPr="008550EF" w:rsidRDefault="00C45806" w:rsidP="003E09D9">
      <w:pPr>
        <w:pStyle w:val="Heading2"/>
      </w:pPr>
      <w:r w:rsidRPr="008550EF">
        <w:t xml:space="preserve">6.3.3. Additional Volume Discount for Minimum Order Quantity </w:t>
      </w:r>
    </w:p>
    <w:p w14:paraId="23C507E9" w14:textId="67352CE9" w:rsidR="00C45806" w:rsidRPr="008550EF" w:rsidRDefault="00C45806" w:rsidP="003E09D9">
      <w:pPr>
        <w:pStyle w:val="RFPQuestionHeadingIndent1"/>
      </w:pPr>
      <w:r w:rsidRPr="008550EF">
        <w:t xml:space="preserve">The offeror is also invited to identify additional discounts for minimum order quantities. Purchasing Entities may consolidate purchases in order to take advantage of any volume discount extended by offeror for minimum orders, so long as a single delivery location at the discretion of the Purchasing Entity is specified. </w:t>
      </w:r>
    </w:p>
    <w:p w14:paraId="2C576EDC" w14:textId="77777777" w:rsidR="008550EF" w:rsidRPr="008550EF" w:rsidRDefault="008550EF" w:rsidP="008550EF">
      <w:pPr>
        <w:pStyle w:val="BodyText"/>
      </w:pPr>
      <w:r w:rsidRPr="008550EF">
        <w:t xml:space="preserve">See response to </w:t>
      </w:r>
      <w:r w:rsidRPr="008550EF">
        <w:rPr>
          <w:b/>
          <w:color w:val="0064B4"/>
        </w:rPr>
        <w:t>Question 6.3.1.</w:t>
      </w:r>
    </w:p>
    <w:p w14:paraId="58CD3EC7" w14:textId="77777777" w:rsidR="00C45806" w:rsidRPr="008550EF" w:rsidRDefault="00C45806" w:rsidP="003E09D9">
      <w:pPr>
        <w:pStyle w:val="Heading2"/>
      </w:pPr>
      <w:r w:rsidRPr="008550EF">
        <w:t xml:space="preserve">6.3.4. Minimum Orders </w:t>
      </w:r>
    </w:p>
    <w:p w14:paraId="54EE2D8F" w14:textId="61A41746" w:rsidR="00C45806" w:rsidRPr="008550EF" w:rsidRDefault="00C45806" w:rsidP="003E09D9">
      <w:pPr>
        <w:pStyle w:val="RFPQuestionHeadingIndent1"/>
      </w:pPr>
      <w:r w:rsidRPr="008550EF">
        <w:t xml:space="preserve">No minimum dollar or item count is allowed on orders from Authorized Purchasers. Participating States reserves the right to authorize a minimum via their Participating Addendums. </w:t>
      </w:r>
    </w:p>
    <w:p w14:paraId="6F1DBBEF" w14:textId="7F95D219" w:rsidR="000416C2" w:rsidRPr="008550EF" w:rsidRDefault="000416C2" w:rsidP="000416C2">
      <w:pPr>
        <w:pStyle w:val="BodyText"/>
      </w:pPr>
      <w:r w:rsidRPr="008550EF">
        <w:t xml:space="preserve">There are no minimum dollar or item count on orders. </w:t>
      </w:r>
    </w:p>
    <w:p w14:paraId="5056BBE9" w14:textId="77777777" w:rsidR="00C45806" w:rsidRPr="008550EF" w:rsidRDefault="00C45806" w:rsidP="003E09D9">
      <w:pPr>
        <w:pStyle w:val="Heading1"/>
      </w:pPr>
      <w:bookmarkStart w:id="29" w:name="_Toc502748967"/>
      <w:r w:rsidRPr="008550EF">
        <w:t xml:space="preserve">6.4. </w:t>
      </w:r>
      <w:r w:rsidRPr="007D7B20">
        <w:t>ESTIMATED PURCHASES</w:t>
      </w:r>
      <w:bookmarkEnd w:id="29"/>
      <w:r w:rsidRPr="008550EF">
        <w:t xml:space="preserve"> </w:t>
      </w:r>
    </w:p>
    <w:p w14:paraId="2A73C83E" w14:textId="146A86D7" w:rsidR="00C45806" w:rsidRDefault="00C45806" w:rsidP="003E09D9">
      <w:pPr>
        <w:pStyle w:val="RFPQuestionHeadingIndent1"/>
      </w:pPr>
      <w:r w:rsidRPr="008550EF">
        <w:t xml:space="preserve">The total purchase of any individual item on the contract is not known. The Purchasing Division has attempted to give an accurate estimate of probable purchases of each item for the contract period. The </w:t>
      </w:r>
      <w:r w:rsidRPr="008550EF">
        <w:lastRenderedPageBreak/>
        <w:t>Purchasing Division does not guarantee that the Participating States will buy any or all estimated amounts of any specified item or any total amount.</w:t>
      </w:r>
      <w:r w:rsidRPr="00C45806">
        <w:t xml:space="preserve"> </w:t>
      </w:r>
    </w:p>
    <w:p w14:paraId="55C39502" w14:textId="71D7D71A" w:rsidR="008550EF" w:rsidRPr="00C45806" w:rsidRDefault="008550EF" w:rsidP="008550EF">
      <w:pPr>
        <w:pStyle w:val="BodyText"/>
      </w:pPr>
      <w:r>
        <w:t xml:space="preserve">MSC acknowledges the above statement. </w:t>
      </w:r>
    </w:p>
    <w:p w14:paraId="36D5A9E5" w14:textId="77777777" w:rsidR="00C45806" w:rsidRPr="00C45806" w:rsidRDefault="00C45806" w:rsidP="003E09D9">
      <w:pPr>
        <w:pStyle w:val="Heading1"/>
      </w:pPr>
      <w:bookmarkStart w:id="30" w:name="_Toc502748968"/>
      <w:r w:rsidRPr="00C45806">
        <w:t>6.5. SCOPE OF WORK</w:t>
      </w:r>
      <w:bookmarkEnd w:id="30"/>
      <w:r w:rsidRPr="00C45806">
        <w:t xml:space="preserve"> </w:t>
      </w:r>
    </w:p>
    <w:p w14:paraId="3DE398F3" w14:textId="77777777" w:rsidR="00C45806" w:rsidRPr="00C45806" w:rsidRDefault="00C45806" w:rsidP="003E09D9">
      <w:pPr>
        <w:pStyle w:val="Heading2"/>
      </w:pPr>
      <w:r w:rsidRPr="00C45806">
        <w:t xml:space="preserve">6.5.1. Ordering Capabilities </w:t>
      </w:r>
    </w:p>
    <w:p w14:paraId="38E48B79" w14:textId="75DBC2D1" w:rsidR="00066078" w:rsidRPr="007B7CCA" w:rsidRDefault="00C45806" w:rsidP="007B7CCA">
      <w:pPr>
        <w:pStyle w:val="RFPQuestionHeadingIndent1"/>
      </w:pPr>
      <w:r w:rsidRPr="007B7CCA">
        <w:t>Orders resulting from this contract will be placed directly with the Offeror by the individual Purchasing Entity. The offeror must have toll free telephone, fax numbers and email address for use by those entities located outside of the offeror’s toll free area. The offeror will ship and bill as requested by the purchasing agency. The purchasing agency will remit payment directly to the offeror. As an example, there are approximately 1,000 possible separate delivery locations within the State of Nevada. The number of locations will vary by Participating States.</w:t>
      </w:r>
      <w:r w:rsidR="00066078" w:rsidRPr="007B7CCA">
        <w:t xml:space="preserve"> Please supply your toll free telephone, facsimile number and email address. </w:t>
      </w:r>
    </w:p>
    <w:p w14:paraId="32C7849D" w14:textId="6E1998EA" w:rsidR="00066078" w:rsidRDefault="00066078" w:rsidP="007B7CCA">
      <w:pPr>
        <w:pStyle w:val="RFPQuestionHeadingIndent1"/>
      </w:pPr>
      <w:r w:rsidRPr="00066078">
        <w:t xml:space="preserve">In addition to the market basket items, Purchasing Entities will be allowed to order from a successful offeror’s catalog(s) and website for delivery anywhere within the Participating States. NASPO ValuePoint requires internet catalogs. </w:t>
      </w:r>
    </w:p>
    <w:p w14:paraId="772C4C9F" w14:textId="791EE59A" w:rsidR="00FD5A44" w:rsidRPr="00077183" w:rsidRDefault="00FD5A44" w:rsidP="00A878D7">
      <w:pPr>
        <w:pStyle w:val="BodyText"/>
      </w:pPr>
      <w:r w:rsidRPr="00077183">
        <w:t xml:space="preserve">In addition to a </w:t>
      </w:r>
      <w:r w:rsidRPr="002E65EE">
        <w:rPr>
          <w:b/>
          <w:color w:val="0064B4"/>
        </w:rPr>
        <w:t>dedicated NASPO ValuePoint toll-free number, 888-MSC-9722</w:t>
      </w:r>
      <w:r w:rsidRPr="00077183">
        <w:t>, users will have access to all the required RFP ordering methods, including the following:</w:t>
      </w:r>
    </w:p>
    <w:p w14:paraId="472A82AD" w14:textId="77777777" w:rsidR="00455F49" w:rsidRDefault="0009599E" w:rsidP="00A878D7">
      <w:pPr>
        <w:pStyle w:val="ListBullet"/>
      </w:pPr>
      <w:r>
        <w:t>Online via mscdirect.com</w:t>
      </w:r>
    </w:p>
    <w:p w14:paraId="2AC9DAE5" w14:textId="067F8009" w:rsidR="0009599E" w:rsidRDefault="00455F49" w:rsidP="00A878D7">
      <w:pPr>
        <w:pStyle w:val="ListBullet"/>
      </w:pPr>
      <w:r>
        <w:t>eProcurement options (</w:t>
      </w:r>
      <w:proofErr w:type="spellStart"/>
      <w:r>
        <w:t>Punchout</w:t>
      </w:r>
      <w:proofErr w:type="spellEnd"/>
      <w:r>
        <w:t xml:space="preserve"> / Hosted Catalogs)</w:t>
      </w:r>
      <w:r w:rsidR="0009599E">
        <w:t xml:space="preserve"> </w:t>
      </w:r>
    </w:p>
    <w:p w14:paraId="68F3469C" w14:textId="02B9BE65" w:rsidR="00FD5A44" w:rsidRPr="00077183" w:rsidRDefault="00FD5A44" w:rsidP="00A878D7">
      <w:pPr>
        <w:pStyle w:val="ListBullet"/>
      </w:pPr>
      <w:r w:rsidRPr="00077183">
        <w:t>Telephone: 800-645-7270</w:t>
      </w:r>
    </w:p>
    <w:p w14:paraId="57E8C4FC" w14:textId="77777777" w:rsidR="00FD5A44" w:rsidRPr="00077183" w:rsidRDefault="00FD5A44" w:rsidP="00A878D7">
      <w:pPr>
        <w:pStyle w:val="ListBullet"/>
      </w:pPr>
      <w:r w:rsidRPr="00077183">
        <w:t>Facsimile: 800-255-5067</w:t>
      </w:r>
    </w:p>
    <w:p w14:paraId="17D9CA1F" w14:textId="6EE599E9" w:rsidR="00FD5A44" w:rsidRDefault="00FD5A44" w:rsidP="00A878D7">
      <w:pPr>
        <w:pStyle w:val="ListBullet1Last"/>
      </w:pPr>
      <w:r w:rsidRPr="00077183">
        <w:t xml:space="preserve">Email: </w:t>
      </w:r>
      <w:r w:rsidR="00AD21DF" w:rsidRPr="002E65EE">
        <w:rPr>
          <w:b/>
          <w:color w:val="0064B4"/>
        </w:rPr>
        <w:t>nvp@mscdirect.com</w:t>
      </w:r>
      <w:r w:rsidR="00AD21DF">
        <w:t xml:space="preserve"> or </w:t>
      </w:r>
      <w:r w:rsidR="00E66EB8" w:rsidRPr="002E65EE">
        <w:t>cust_service@mscdirect.com</w:t>
      </w:r>
      <w:r w:rsidRPr="00077183">
        <w:t>.</w:t>
      </w:r>
    </w:p>
    <w:p w14:paraId="1E6929FE" w14:textId="5B201A85" w:rsidR="00FD5A44" w:rsidRDefault="00FD5A44" w:rsidP="00A878D7">
      <w:pPr>
        <w:pStyle w:val="BodyText"/>
      </w:pPr>
      <w:r w:rsidRPr="00371584">
        <w:t xml:space="preserve">All orders will be shipped and billed as requested by the purchasing agency, with all payments remitted directly to MSC. </w:t>
      </w:r>
    </w:p>
    <w:p w14:paraId="670C42D7" w14:textId="61DC4E32" w:rsidR="00F274E4" w:rsidRDefault="0063241B" w:rsidP="00A878D7">
      <w:pPr>
        <w:pStyle w:val="BodyText"/>
      </w:pPr>
      <w:r>
        <w:t>NASPO ValuePoint Users from all Participating States will continue to have access to their electronic catalog and the MSC website, mscdirect.com</w:t>
      </w:r>
      <w:r w:rsidR="00843327">
        <w:t>.</w:t>
      </w:r>
    </w:p>
    <w:p w14:paraId="7B7A2D44" w14:textId="5BE73766" w:rsidR="00843327" w:rsidRPr="00077183" w:rsidRDefault="00843327" w:rsidP="00843327">
      <w:pPr>
        <w:pStyle w:val="BodyText"/>
      </w:pPr>
      <w:r w:rsidRPr="00077183">
        <w:t xml:space="preserve">MSC is fully capable of not only </w:t>
      </w:r>
      <w:r>
        <w:t xml:space="preserve">supplying </w:t>
      </w:r>
      <w:r w:rsidRPr="00077183">
        <w:t xml:space="preserve">all the Market Basket Items, but also supporting Purchasing Entities’ needs outside of the Market Basket. We maintain approximately </w:t>
      </w:r>
      <w:r w:rsidR="002E65EE">
        <w:t xml:space="preserve">1,000,000 </w:t>
      </w:r>
      <w:r w:rsidRPr="00077183">
        <w:t xml:space="preserve">in-stock, ready-to-ship SKUs from </w:t>
      </w:r>
      <w:r w:rsidR="002E65EE">
        <w:t>approximately</w:t>
      </w:r>
      <w:r w:rsidRPr="00077183">
        <w:t xml:space="preserve"> 3,000 vendors. </w:t>
      </w:r>
    </w:p>
    <w:p w14:paraId="5BB0B92B" w14:textId="66A9326C" w:rsidR="00843327" w:rsidRPr="00066078" w:rsidRDefault="00843327" w:rsidP="00A878D7">
      <w:pPr>
        <w:pStyle w:val="BodyText"/>
      </w:pPr>
      <w:r w:rsidRPr="00077183">
        <w:t>All these items are available to order online through our Virtual Big Book at www.mscdirect.com, and Purchasing Entities will have access to contract pricing.</w:t>
      </w:r>
    </w:p>
    <w:p w14:paraId="2B3744D7" w14:textId="77777777" w:rsidR="00066078" w:rsidRPr="00302590" w:rsidRDefault="00066078" w:rsidP="007B7CCA">
      <w:pPr>
        <w:pStyle w:val="Heading2"/>
      </w:pPr>
      <w:r w:rsidRPr="00302590">
        <w:t xml:space="preserve">6.5.2. F.O.B. Destination </w:t>
      </w:r>
    </w:p>
    <w:p w14:paraId="0258C2BA" w14:textId="3B9A57C9" w:rsidR="00066078" w:rsidRPr="00302590" w:rsidRDefault="00066078" w:rsidP="007B7CCA">
      <w:pPr>
        <w:pStyle w:val="RFPQuestionHeadingIndent1"/>
      </w:pPr>
      <w:bookmarkStart w:id="31" w:name="_Hlk500340135"/>
      <w:r w:rsidRPr="00302590">
        <w:t xml:space="preserve">Prices for all items associated with this contract are to be FOB Destination anywhere within the Participating State or geographic area offered. Any exceptions to this provision must be clearly stated as an exception to this document. </w:t>
      </w:r>
    </w:p>
    <w:p w14:paraId="3680C50F" w14:textId="28E96958" w:rsidR="00843327" w:rsidRPr="00302590" w:rsidRDefault="00843327" w:rsidP="00843327">
      <w:pPr>
        <w:pStyle w:val="BodyText"/>
      </w:pPr>
      <w:r w:rsidRPr="00302590">
        <w:t xml:space="preserve">MSC confirms that all contract-associated items will shipped F.O.B. Destination </w:t>
      </w:r>
      <w:r w:rsidR="000E77A4" w:rsidRPr="00302590">
        <w:t>to all</w:t>
      </w:r>
      <w:r w:rsidRPr="00302590">
        <w:t xml:space="preserve"> Participating States </w:t>
      </w:r>
      <w:r w:rsidR="000E77A4" w:rsidRPr="00302590">
        <w:t>in the contiguous United States</w:t>
      </w:r>
      <w:r w:rsidRPr="00302590">
        <w:t xml:space="preserve">. </w:t>
      </w:r>
    </w:p>
    <w:p w14:paraId="183A5160" w14:textId="38ABDDD4" w:rsidR="000F01D6" w:rsidRPr="00302590" w:rsidRDefault="001B1D93" w:rsidP="001B1D93">
      <w:pPr>
        <w:pStyle w:val="BodyText"/>
        <w:rPr>
          <w:shd w:val="clear" w:color="auto" w:fill="FFFFFF"/>
        </w:rPr>
      </w:pPr>
      <w:r w:rsidRPr="00302590">
        <w:rPr>
          <w:bdr w:val="none" w:sz="0" w:space="0" w:color="auto" w:frame="1"/>
          <w:shd w:val="clear" w:color="auto" w:fill="FFFFFF"/>
        </w:rPr>
        <w:t>Please note that h</w:t>
      </w:r>
      <w:r w:rsidR="000F01D6" w:rsidRPr="00302590">
        <w:rPr>
          <w:bdr w:val="none" w:sz="0" w:space="0" w:color="auto" w:frame="1"/>
          <w:shd w:val="clear" w:color="auto" w:fill="FFFFFF"/>
        </w:rPr>
        <w:t>azardous materials require special handling, are not service level guaranteed and may be subject to local, state and federal regulations which may delay or prohibit shipments. Hazardous materials will not be shipped to Alaska or Hawaii or exported outside of the contiguous United States.</w:t>
      </w:r>
      <w:r w:rsidR="000F01D6" w:rsidRPr="00302590">
        <w:rPr>
          <w:shd w:val="clear" w:color="auto" w:fill="FFFFFF"/>
        </w:rPr>
        <w:t> </w:t>
      </w:r>
    </w:p>
    <w:bookmarkEnd w:id="31"/>
    <w:p w14:paraId="22330C26" w14:textId="77777777" w:rsidR="00066078" w:rsidRPr="00066078" w:rsidRDefault="00066078" w:rsidP="007B7CCA">
      <w:pPr>
        <w:pStyle w:val="Heading2"/>
      </w:pPr>
      <w:r w:rsidRPr="00066078">
        <w:lastRenderedPageBreak/>
        <w:t xml:space="preserve">6.5.3. On-line Ordering </w:t>
      </w:r>
    </w:p>
    <w:p w14:paraId="1B65D897" w14:textId="77777777" w:rsidR="00066078" w:rsidRPr="00066078" w:rsidRDefault="00066078" w:rsidP="007B7CCA">
      <w:pPr>
        <w:pStyle w:val="RFPQuestionHeadingIndent1"/>
      </w:pPr>
      <w:r w:rsidRPr="00066078">
        <w:t xml:space="preserve">6.5.3.1 Successful offeror shall provide Internet Catalogs for all agencies as described below. </w:t>
      </w:r>
    </w:p>
    <w:p w14:paraId="2D32C79D" w14:textId="34A803ED" w:rsidR="00066078" w:rsidRDefault="00066078" w:rsidP="007B7CCA">
      <w:pPr>
        <w:pStyle w:val="RFPQuestionHeadingIndent1"/>
      </w:pPr>
      <w:r w:rsidRPr="00066078">
        <w:t xml:space="preserve">On-line Catalogs available? __Yes __ No </w:t>
      </w:r>
    </w:p>
    <w:p w14:paraId="2CAB7444" w14:textId="12AE3B47" w:rsidR="005A35DF" w:rsidRPr="00066078" w:rsidRDefault="005A35DF" w:rsidP="005A35DF">
      <w:pPr>
        <w:pStyle w:val="BodyText"/>
      </w:pPr>
      <w:r>
        <w:t xml:space="preserve">Yes, MSC has online catalogs available. </w:t>
      </w:r>
      <w:r w:rsidRPr="005A35DF">
        <w:t xml:space="preserve">All Purchasing Entities will have access to our Virtual Big Book available online at </w:t>
      </w:r>
      <w:hyperlink r:id="rId51" w:history="1">
        <w:r w:rsidRPr="005A35DF">
          <w:t>www.mscdirect.com</w:t>
        </w:r>
      </w:hyperlink>
      <w:r w:rsidRPr="005A35DF">
        <w:t xml:space="preserve">. Additionally, users will have access to approximately </w:t>
      </w:r>
      <w:r w:rsidR="002E65EE">
        <w:t>1,000,000</w:t>
      </w:r>
      <w:r w:rsidRPr="005A35DF">
        <w:t xml:space="preserve"> searchable SKUs.</w:t>
      </w:r>
    </w:p>
    <w:p w14:paraId="102092B4" w14:textId="1D7B2C0A" w:rsidR="00066078" w:rsidRDefault="00066078" w:rsidP="007B7CCA">
      <w:pPr>
        <w:pStyle w:val="RFPQuestionHeadingIndent1"/>
      </w:pPr>
      <w:r w:rsidRPr="00066078">
        <w:t xml:space="preserve">6.5.3.2 Provide a descriptive narrative for the type of internet catalog offered, and a URL link. </w:t>
      </w:r>
    </w:p>
    <w:p w14:paraId="311DA586" w14:textId="774EB43E" w:rsidR="009E7BDA" w:rsidRPr="0036556C" w:rsidRDefault="009E7BDA" w:rsidP="009E7BDA">
      <w:pPr>
        <w:pStyle w:val="BodyText"/>
      </w:pPr>
      <w:r w:rsidRPr="0036556C">
        <w:t xml:space="preserve">MSC was recently named </w:t>
      </w:r>
      <w:r w:rsidRPr="00295974">
        <w:rPr>
          <w:b/>
          <w:color w:val="0064B4"/>
        </w:rPr>
        <w:t>B2B E-Commerce Player of the Yea</w:t>
      </w:r>
      <w:r w:rsidRPr="0036556C">
        <w:t xml:space="preserve">r by </w:t>
      </w:r>
      <w:r w:rsidRPr="00295974">
        <w:rPr>
          <w:i/>
        </w:rPr>
        <w:t>Internet Retailor Magazine</w:t>
      </w:r>
      <w:r w:rsidRPr="0036556C">
        <w:t xml:space="preserve">. The Annual Award recognizes ‘excellent online purchasing experience’ and </w:t>
      </w:r>
      <w:r w:rsidR="00234454">
        <w:t xml:space="preserve">was </w:t>
      </w:r>
      <w:r w:rsidRPr="0036556C">
        <w:t>presented at the Internet Retailor Conference in June 2016.</w:t>
      </w:r>
    </w:p>
    <w:p w14:paraId="5963D939" w14:textId="17B473B2" w:rsidR="009E7BDA" w:rsidRDefault="006F6A28" w:rsidP="009E7BDA">
      <w:pPr>
        <w:pStyle w:val="BodyText"/>
      </w:pPr>
      <w:r>
        <w:rPr>
          <w:noProof/>
        </w:rPr>
        <mc:AlternateContent>
          <mc:Choice Requires="wpg">
            <w:drawing>
              <wp:anchor distT="0" distB="0" distL="114300" distR="114300" simplePos="0" relativeHeight="251670528" behindDoc="1" locked="0" layoutInCell="1" allowOverlap="1" wp14:anchorId="2EC7045C" wp14:editId="477D978D">
                <wp:simplePos x="0" y="0"/>
                <wp:positionH relativeFrom="column">
                  <wp:posOffset>4145280</wp:posOffset>
                </wp:positionH>
                <wp:positionV relativeFrom="paragraph">
                  <wp:posOffset>601980</wp:posOffset>
                </wp:positionV>
                <wp:extent cx="2712720" cy="908050"/>
                <wp:effectExtent l="19050" t="19050" r="0" b="6350"/>
                <wp:wrapSquare wrapText="bothSides"/>
                <wp:docPr id="3" name="Group 3"/>
                <wp:cNvGraphicFramePr/>
                <a:graphic xmlns:a="http://schemas.openxmlformats.org/drawingml/2006/main">
                  <a:graphicData uri="http://schemas.microsoft.com/office/word/2010/wordprocessingGroup">
                    <wpg:wgp>
                      <wpg:cNvGrpSpPr/>
                      <wpg:grpSpPr>
                        <a:xfrm>
                          <a:off x="0" y="0"/>
                          <a:ext cx="2712720" cy="908050"/>
                          <a:chOff x="0" y="0"/>
                          <a:chExt cx="2712851" cy="908449"/>
                        </a:xfrm>
                      </wpg:grpSpPr>
                      <wps:wsp>
                        <wps:cNvPr id="67" name="Text Box 67"/>
                        <wps:cNvSpPr txBox="1"/>
                        <wps:spPr>
                          <a:xfrm>
                            <a:off x="0" y="624840"/>
                            <a:ext cx="2712851" cy="283609"/>
                          </a:xfrm>
                          <a:prstGeom prst="rect">
                            <a:avLst/>
                          </a:prstGeom>
                          <a:solidFill>
                            <a:prstClr val="white"/>
                          </a:solidFill>
                          <a:ln>
                            <a:noFill/>
                          </a:ln>
                          <a:effectLst/>
                        </wps:spPr>
                        <wps:txbx>
                          <w:txbxContent>
                            <w:p w14:paraId="112E88E8" w14:textId="6653E3CC" w:rsidR="00D46AEE" w:rsidRPr="00F060AD" w:rsidRDefault="00D46AEE" w:rsidP="009E7BDA">
                              <w:pPr>
                                <w:pStyle w:val="Caption"/>
                                <w:rPr>
                                  <w:i/>
                                  <w:noProof/>
                                  <w:color w:val="FF0000"/>
                                  <w:sz w:val="16"/>
                                  <w:szCs w:val="22"/>
                                </w:rPr>
                              </w:pPr>
                              <w:r w:rsidRPr="00F060AD">
                                <w:rPr>
                                  <w:color w:val="0064B4"/>
                                  <w:sz w:val="16"/>
                                </w:rPr>
                                <w:t xml:space="preserve">Figure </w:t>
                              </w:r>
                              <w:r w:rsidRPr="00F060AD">
                                <w:rPr>
                                  <w:color w:val="0064B4"/>
                                  <w:sz w:val="16"/>
                                </w:rPr>
                                <w:fldChar w:fldCharType="begin"/>
                              </w:r>
                              <w:r w:rsidRPr="00F060AD">
                                <w:rPr>
                                  <w:color w:val="0064B4"/>
                                  <w:sz w:val="16"/>
                                </w:rPr>
                                <w:instrText xml:space="preserve"> SEQ Figure \* ARABIC </w:instrText>
                              </w:r>
                              <w:r w:rsidRPr="00F060AD">
                                <w:rPr>
                                  <w:color w:val="0064B4"/>
                                  <w:sz w:val="16"/>
                                </w:rPr>
                                <w:fldChar w:fldCharType="separate"/>
                              </w:r>
                              <w:r>
                                <w:rPr>
                                  <w:noProof/>
                                  <w:color w:val="0064B4"/>
                                  <w:sz w:val="16"/>
                                </w:rPr>
                                <w:t>1</w:t>
                              </w:r>
                              <w:r w:rsidRPr="00F060AD">
                                <w:rPr>
                                  <w:noProof/>
                                  <w:color w:val="0064B4"/>
                                  <w:sz w:val="16"/>
                                </w:rPr>
                                <w:fldChar w:fldCharType="end"/>
                              </w:r>
                              <w:r w:rsidRPr="00F060AD">
                                <w:rPr>
                                  <w:color w:val="0064B4"/>
                                  <w:sz w:val="16"/>
                                </w:rPr>
                                <w:t xml:space="preserve">: </w:t>
                              </w:r>
                              <w:r w:rsidRPr="00F060AD">
                                <w:rPr>
                                  <w:sz w:val="16"/>
                                </w:rPr>
                                <w:t>NASPO ValuePoint Landing Page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2" name="Picture 2" descr="Screen Clipping"/>
                          <pic:cNvPicPr>
                            <a:picLocks noChangeAspect="1"/>
                          </pic:cNvPicPr>
                        </pic:nvPicPr>
                        <pic:blipFill>
                          <a:blip r:embed="rId52"/>
                          <a:stretch>
                            <a:fillRect/>
                          </a:stretch>
                        </pic:blipFill>
                        <pic:spPr>
                          <a:xfrm>
                            <a:off x="0" y="0"/>
                            <a:ext cx="2599055" cy="693420"/>
                          </a:xfrm>
                          <a:prstGeom prst="rect">
                            <a:avLst/>
                          </a:prstGeom>
                          <a:ln>
                            <a:solidFill>
                              <a:srgbClr val="0064B4"/>
                            </a:solidFill>
                          </a:ln>
                        </pic:spPr>
                      </pic:pic>
                    </wpg:wgp>
                  </a:graphicData>
                </a:graphic>
              </wp:anchor>
            </w:drawing>
          </mc:Choice>
          <mc:Fallback>
            <w:pict>
              <v:group w14:anchorId="2EC7045C" id="Group 3" o:spid="_x0000_s1032" style="position:absolute;left:0;text-align:left;margin-left:326.4pt;margin-top:47.4pt;width:213.6pt;height:71.5pt;z-index:-251645952" coordsize="27128,9084"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">
                <v:shape id="Text Box 67" o:spid="_x0000_s1033" type="#_x0000_t202" style="position:absolute;top:6248;width:27128;height:2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0/V8UA&#10;AADbAAAADwAAAGRycy9kb3ducmV2LnhtbESPzWrDMBCE74G+g9hCL6GR64MT3CihTVrooTk4CTkv&#10;1sY2sVZGUvzz9lWh0OMw880w6+1oWtGT841lBS+LBARxaXXDlYLz6fN5BcIHZI2tZVIwkYft5mG2&#10;xlzbgQvqj6ESsYR9jgrqELpcSl/WZNAvbEccvat1BkOUrpLa4RDLTSvTJMmkwYbjQo0d7Woqb8e7&#10;UZDt3X0oeDffnz++8dBV6eV9uij19Di+vYIINIb/8B/9pSO3h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zT9XxQAAANsAAAAPAAAAAAAAAAAAAAAAAJgCAABkcnMv&#10;ZG93bnJldi54bWxQSwUGAAAAAAQABAD1AAAAigMAAAAA&#10;" stroked="f">
                  <v:textbox inset="0,0,0,0">
                    <w:txbxContent>
                      <w:p w14:paraId="112E88E8" w14:textId="6653E3CC" w:rsidR="00D46AEE" w:rsidRPr="00F060AD" w:rsidRDefault="00D46AEE" w:rsidP="009E7BDA">
                        <w:pPr>
                          <w:pStyle w:val="Caption"/>
                          <w:rPr>
                            <w:i/>
                            <w:noProof/>
                            <w:color w:val="FF0000"/>
                            <w:sz w:val="16"/>
                            <w:szCs w:val="22"/>
                          </w:rPr>
                        </w:pPr>
                        <w:r w:rsidRPr="00F060AD">
                          <w:rPr>
                            <w:color w:val="0064B4"/>
                            <w:sz w:val="16"/>
                          </w:rPr>
                          <w:t xml:space="preserve">Figure </w:t>
                        </w:r>
                        <w:r w:rsidRPr="00F060AD">
                          <w:rPr>
                            <w:color w:val="0064B4"/>
                            <w:sz w:val="16"/>
                          </w:rPr>
                          <w:fldChar w:fldCharType="begin"/>
                        </w:r>
                        <w:r w:rsidRPr="00F060AD">
                          <w:rPr>
                            <w:color w:val="0064B4"/>
                            <w:sz w:val="16"/>
                          </w:rPr>
                          <w:instrText xml:space="preserve"> SEQ Figure \* ARABIC </w:instrText>
                        </w:r>
                        <w:r w:rsidRPr="00F060AD">
                          <w:rPr>
                            <w:color w:val="0064B4"/>
                            <w:sz w:val="16"/>
                          </w:rPr>
                          <w:fldChar w:fldCharType="separate"/>
                        </w:r>
                        <w:r>
                          <w:rPr>
                            <w:noProof/>
                            <w:color w:val="0064B4"/>
                            <w:sz w:val="16"/>
                          </w:rPr>
                          <w:t>1</w:t>
                        </w:r>
                        <w:r w:rsidRPr="00F060AD">
                          <w:rPr>
                            <w:noProof/>
                            <w:color w:val="0064B4"/>
                            <w:sz w:val="16"/>
                          </w:rPr>
                          <w:fldChar w:fldCharType="end"/>
                        </w:r>
                        <w:r w:rsidRPr="00F060AD">
                          <w:rPr>
                            <w:color w:val="0064B4"/>
                            <w:sz w:val="16"/>
                          </w:rPr>
                          <w:t xml:space="preserve">: </w:t>
                        </w:r>
                        <w:r w:rsidRPr="00F060AD">
                          <w:rPr>
                            <w:sz w:val="16"/>
                          </w:rPr>
                          <w:t>NASPO ValuePoint Landing Page</w:t>
                        </w:r>
                      </w:p>
                    </w:txbxContent>
                  </v:textbox>
                </v:shape>
                <v:shape id="Picture 2" o:spid="_x0000_s1034" type="#_x0000_t75" alt="Screen Clipping" style="position:absolute;width:25990;height:69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cZQXCAAAA2gAAAA8AAABkcnMvZG93bnJldi54bWxEj0FrwkAUhO+F/oflCd7qRg+lxmxEC6Xx&#10;0IMaPD+yzySYfRt2t0n013cLhR6HmfmGybaT6cRAzreWFSwXCQjiyuqWawXl+ePlDYQPyBo7y6Tg&#10;Th62+fNThqm2Ix9pOIVaRAj7FBU0IfSplL5qyKBf2J44elfrDIYoXS21wzHCTSdXSfIqDbYcFxrs&#10;6b2h6nb6Ngr2j8GU/IllcTi6sL6UX37o1krNZ9NuAyLQFP7Df+1CK1jB75V4A2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XXGUFwgAAANoAAAAPAAAAAAAAAAAAAAAAAJ8C&#10;AABkcnMvZG93bnJldi54bWxQSwUGAAAAAAQABAD3AAAAjgMAAAAA&#10;" stroked="t" strokecolor="#0064b4">
                  <v:imagedata r:id="rId53" o:title="Screen Clipping"/>
                  <v:path arrowok="t"/>
                </v:shape>
                <w10:wrap type="square"/>
              </v:group>
            </w:pict>
          </mc:Fallback>
        </mc:AlternateContent>
      </w:r>
      <w:r w:rsidR="009E7BDA">
        <w:t xml:space="preserve">Each Participating State will have customized landing pages, which include contract information, pricing and MSC contacts for the territory. Additionally, many States also maintain MSC </w:t>
      </w:r>
      <w:proofErr w:type="spellStart"/>
      <w:r w:rsidR="009E7BDA">
        <w:t>Punchout</w:t>
      </w:r>
      <w:proofErr w:type="spellEnd"/>
      <w:r w:rsidR="009E7BDA">
        <w:t xml:space="preserve"> Catalogs via various integration partners, including </w:t>
      </w:r>
      <w:proofErr w:type="spellStart"/>
      <w:r w:rsidR="009E7BDA">
        <w:t>SciQuest</w:t>
      </w:r>
      <w:proofErr w:type="spellEnd"/>
      <w:r w:rsidR="009E7BDA">
        <w:t xml:space="preserve">, </w:t>
      </w:r>
      <w:proofErr w:type="spellStart"/>
      <w:r w:rsidR="009E7BDA">
        <w:t>Ariba</w:t>
      </w:r>
      <w:proofErr w:type="spellEnd"/>
      <w:r w:rsidR="009E7BDA">
        <w:t xml:space="preserve">, Periscope, and more (e.g., Massachusetts and New Jersey). See </w:t>
      </w:r>
      <w:r w:rsidR="009E7BDA" w:rsidRPr="009E7BDA">
        <w:rPr>
          <w:b/>
          <w:color w:val="0064B4"/>
        </w:rPr>
        <w:t>Figure 1</w:t>
      </w:r>
      <w:r w:rsidR="009E7BDA">
        <w:t xml:space="preserve"> for sample page.</w:t>
      </w:r>
    </w:p>
    <w:p w14:paraId="6F647E7B" w14:textId="1DD58851" w:rsidR="009E7BDA" w:rsidRPr="00077183" w:rsidRDefault="009E7BDA" w:rsidP="009E7BDA">
      <w:pPr>
        <w:pStyle w:val="BodyText"/>
      </w:pPr>
      <w:r w:rsidRPr="00077183">
        <w:t xml:space="preserve">Our user-friendly and easy-to-navigate website, mscdirect.com, gives NASPO ValuePoint </w:t>
      </w:r>
      <w:r>
        <w:t xml:space="preserve">end users </w:t>
      </w:r>
      <w:r w:rsidRPr="00077183">
        <w:t xml:space="preserve">full access to every product we have available, and allows NASPO ValuePoint to conveniently manage its entire account online. Offering numerous time- and cost-saving tools, our website can help NASPO ValuePoint create an efficient and productive procurement environment. As the website shares the same highly trained sales and support services as our traditional business, NASPO ValuePoint is guaranteed the same level of superior customer service it expects from MSC. </w:t>
      </w:r>
    </w:p>
    <w:p w14:paraId="7D553029" w14:textId="0687DFA8" w:rsidR="009E7BDA" w:rsidRPr="00077183" w:rsidRDefault="009E7BDA" w:rsidP="009E7BDA">
      <w:pPr>
        <w:pStyle w:val="BodyText"/>
      </w:pPr>
      <w:r w:rsidRPr="00077183">
        <w:t>Available 24 hours a day, seven days a week, mscdirect.com includes a wealth of features, such as:</w:t>
      </w:r>
    </w:p>
    <w:p w14:paraId="4825A249" w14:textId="69B44F8C" w:rsidR="009E7BDA" w:rsidRPr="00077183" w:rsidRDefault="009E7BDA" w:rsidP="00D5085B">
      <w:pPr>
        <w:pStyle w:val="ListBullet"/>
      </w:pPr>
      <w:r w:rsidRPr="00077183">
        <w:t xml:space="preserve">View of more than </w:t>
      </w:r>
      <w:r w:rsidR="00234454">
        <w:t>1,000,000</w:t>
      </w:r>
      <w:r w:rsidRPr="00077183">
        <w:t xml:space="preserve"> products and information, including images, real-time inventory availability, item number, price, description, attributes, specifications, quantity in stock and/or available for pick-up, manufacturer, </w:t>
      </w:r>
      <w:proofErr w:type="gramStart"/>
      <w:r w:rsidRPr="00077183">
        <w:t>unit</w:t>
      </w:r>
      <w:proofErr w:type="gramEnd"/>
      <w:r w:rsidRPr="00077183">
        <w:t xml:space="preserve"> of measure, manufacturer number, and catalog page.</w:t>
      </w:r>
    </w:p>
    <w:p w14:paraId="66CF9B11" w14:textId="4D3C0EAF" w:rsidR="009E7BDA" w:rsidRPr="00077183" w:rsidRDefault="009E7BDA" w:rsidP="00D5085B">
      <w:pPr>
        <w:pStyle w:val="ListBullet"/>
      </w:pPr>
      <w:r w:rsidRPr="00077183">
        <w:t>Versatile search function — search by keyword, part description, vendor part number, competitor part number, or brand. NASPO ValuePoint can also utilize a drill-down navigation for searching with attribute refinement.</w:t>
      </w:r>
    </w:p>
    <w:p w14:paraId="457CBF21" w14:textId="55C652A4" w:rsidR="009E7BDA" w:rsidRPr="00077183" w:rsidRDefault="009E7BDA" w:rsidP="00D5085B">
      <w:pPr>
        <w:pStyle w:val="ListBullet"/>
      </w:pPr>
      <w:r w:rsidRPr="00077183">
        <w:t>My Account — manage your account, track shipments pay invoices, and view history. You can even opt to receive order confirmation and order shipped e-mails, along with invoice and other workflow-related e-mails.</w:t>
      </w:r>
    </w:p>
    <w:p w14:paraId="5DBD3AAA" w14:textId="7F77A555" w:rsidR="009E7BDA" w:rsidRPr="00077183" w:rsidRDefault="009E7BDA" w:rsidP="00D5085B">
      <w:pPr>
        <w:pStyle w:val="ListBullet"/>
      </w:pPr>
      <w:r w:rsidRPr="00077183">
        <w:t>Big Book® — browse our virtual Big Book catalog, along with our other catalogs.</w:t>
      </w:r>
    </w:p>
    <w:p w14:paraId="3F807841" w14:textId="1EB26602" w:rsidR="009E7BDA" w:rsidRPr="00077183" w:rsidRDefault="009E7BDA" w:rsidP="00D5085B">
      <w:pPr>
        <w:pStyle w:val="ListBullet"/>
      </w:pPr>
      <w:r w:rsidRPr="00077183">
        <w:t>Customer and Vendor Managed Inventory (CMI/VMI) — access your CMI and VMI solutions.</w:t>
      </w:r>
    </w:p>
    <w:p w14:paraId="3E92300D" w14:textId="5FD245AA" w:rsidR="009E7BDA" w:rsidRPr="00077183" w:rsidRDefault="009E7BDA" w:rsidP="00D5085B">
      <w:pPr>
        <w:pStyle w:val="ListBullet"/>
      </w:pPr>
      <w:r w:rsidRPr="00077183">
        <w:t>View NASPO ValuePoint-specific pricing and also provide the ability to restrict what users can browse based on NASPO ValuePoint agreements.</w:t>
      </w:r>
    </w:p>
    <w:p w14:paraId="094A45C8" w14:textId="0D8DF3BC" w:rsidR="009E7BDA" w:rsidRPr="00077183" w:rsidRDefault="009E7BDA" w:rsidP="00D5085B">
      <w:pPr>
        <w:pStyle w:val="ListBullet"/>
      </w:pPr>
      <w:r w:rsidRPr="00077183">
        <w:t>Workflow processes where NASPO ValuePoint can assign roles and spending limits for users within your company.</w:t>
      </w:r>
    </w:p>
    <w:p w14:paraId="0163C215" w14:textId="52F5B078" w:rsidR="009E7BDA" w:rsidRPr="00077183" w:rsidRDefault="009E7BDA" w:rsidP="00D5085B">
      <w:pPr>
        <w:pStyle w:val="ListBullet"/>
      </w:pPr>
      <w:r w:rsidRPr="00077183">
        <w:t>Contact Customer Service Representatives via online chat, e-mail or toll-free telephone number.</w:t>
      </w:r>
    </w:p>
    <w:p w14:paraId="6B194A7C" w14:textId="52EB67A4" w:rsidR="009E7BDA" w:rsidRPr="00077183" w:rsidRDefault="009E7BDA" w:rsidP="00D5085B">
      <w:pPr>
        <w:pStyle w:val="ListBullet"/>
      </w:pPr>
      <w:r w:rsidRPr="00077183">
        <w:t>All orders are backed by our Same-Day Shipping Guarantee.</w:t>
      </w:r>
    </w:p>
    <w:p w14:paraId="19552B11" w14:textId="19FAFEF8" w:rsidR="005A35DF" w:rsidRPr="00066078" w:rsidRDefault="009E7BDA" w:rsidP="00F35BD1">
      <w:pPr>
        <w:pStyle w:val="ListBullet"/>
      </w:pPr>
      <w:r w:rsidRPr="00077183">
        <w:lastRenderedPageBreak/>
        <w:t>Supports use of Procurement Cards as a payment mechanism.</w:t>
      </w:r>
    </w:p>
    <w:p w14:paraId="4CA8AD80" w14:textId="60DC9279" w:rsidR="00066078" w:rsidRDefault="00066078" w:rsidP="007B7CCA">
      <w:pPr>
        <w:pStyle w:val="RFPQuestionHeadingIndent1"/>
      </w:pPr>
      <w:r w:rsidRPr="00066078">
        <w:t xml:space="preserve">6.5.3.3 Offerors must designate market basket items in their on-line catalogs for ease of ordering. What symbol or marking will you use to identify market basket items? </w:t>
      </w:r>
    </w:p>
    <w:p w14:paraId="5816E378" w14:textId="24EB505D" w:rsidR="00A878F0" w:rsidRPr="00066078" w:rsidRDefault="00AE7EBB" w:rsidP="007E27F2">
      <w:pPr>
        <w:pStyle w:val="BodyText"/>
      </w:pPr>
      <w:r>
        <w:rPr>
          <w:noProof/>
        </w:rPr>
        <mc:AlternateContent>
          <mc:Choice Requires="wps">
            <w:drawing>
              <wp:anchor distT="0" distB="0" distL="114300" distR="114300" simplePos="0" relativeHeight="251736064" behindDoc="0" locked="0" layoutInCell="1" allowOverlap="1" wp14:anchorId="5F8D0BD2" wp14:editId="382BE6D9">
                <wp:simplePos x="0" y="0"/>
                <wp:positionH relativeFrom="column">
                  <wp:posOffset>4937760</wp:posOffset>
                </wp:positionH>
                <wp:positionV relativeFrom="paragraph">
                  <wp:posOffset>136525</wp:posOffset>
                </wp:positionV>
                <wp:extent cx="1887855" cy="243840"/>
                <wp:effectExtent l="0" t="0" r="0" b="3810"/>
                <wp:wrapTight wrapText="bothSides">
                  <wp:wrapPolygon edited="0">
                    <wp:start x="654" y="0"/>
                    <wp:lineTo x="654" y="20250"/>
                    <wp:lineTo x="20924" y="20250"/>
                    <wp:lineTo x="20924" y="0"/>
                    <wp:lineTo x="654" y="0"/>
                  </wp:wrapPolygon>
                </wp:wrapTight>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7855" cy="243840"/>
                        </a:xfrm>
                        <a:prstGeom prst="rect">
                          <a:avLst/>
                        </a:prstGeom>
                        <a:noFill/>
                        <a:ln w="9525">
                          <a:noFill/>
                          <a:miter lim="800000"/>
                          <a:headEnd/>
                          <a:tailEnd/>
                        </a:ln>
                      </wps:spPr>
                      <wps:txbx>
                        <w:txbxContent>
                          <w:p w14:paraId="348A0734" w14:textId="0ADE0050" w:rsidR="00D46AEE" w:rsidRPr="00945A99" w:rsidRDefault="00D46AEE" w:rsidP="00C54350">
                            <w:pPr>
                              <w:jc w:val="center"/>
                              <w:rPr>
                                <w:b/>
                                <w:sz w:val="16"/>
                              </w:rPr>
                            </w:pPr>
                            <w:r w:rsidRPr="00945A99">
                              <w:rPr>
                                <w:b/>
                                <w:color w:val="0064B4"/>
                                <w:sz w:val="16"/>
                              </w:rPr>
                              <w:t xml:space="preserve">Figure 2: </w:t>
                            </w:r>
                            <w:r w:rsidRPr="00945A99">
                              <w:rPr>
                                <w:b/>
                                <w:sz w:val="16"/>
                              </w:rPr>
                              <w:t>Market Basket Identifier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8D0BD2" id="Text Box 2" o:spid="_x0000_s1035" type="#_x0000_t202" style="position:absolute;left:0;text-align:left;margin-left:388.8pt;margin-top:10.75pt;width:148.65pt;height:19.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" filled="f" stroked="f">
                <v:textbox>
                  <w:txbxContent>
                    <w:p w14:paraId="348A0734" w14:textId="0ADE0050" w:rsidR="00D46AEE" w:rsidRPr="00945A99" w:rsidRDefault="00D46AEE" w:rsidP="00C54350">
                      <w:pPr>
                        <w:jc w:val="center"/>
                        <w:rPr>
                          <w:b/>
                          <w:sz w:val="16"/>
                        </w:rPr>
                      </w:pPr>
                      <w:r w:rsidRPr="00945A99">
                        <w:rPr>
                          <w:b/>
                          <w:color w:val="0064B4"/>
                          <w:sz w:val="16"/>
                        </w:rPr>
                        <w:t xml:space="preserve">Figure 2: </w:t>
                      </w:r>
                      <w:r w:rsidRPr="00945A99">
                        <w:rPr>
                          <w:b/>
                          <w:sz w:val="16"/>
                        </w:rPr>
                        <w:t>Market Basket Identifier</w:t>
                      </w:r>
                    </w:p>
                  </w:txbxContent>
                </v:textbox>
                <w10:wrap type="tight"/>
              </v:shape>
            </w:pict>
          </mc:Fallback>
        </mc:AlternateContent>
      </w:r>
      <w:r>
        <w:rPr>
          <w:noProof/>
        </w:rPr>
        <w:drawing>
          <wp:anchor distT="0" distB="0" distL="114300" distR="114300" simplePos="0" relativeHeight="251735040" behindDoc="0" locked="0" layoutInCell="1" allowOverlap="1" wp14:anchorId="4DA7A024" wp14:editId="0743D885">
            <wp:simplePos x="0" y="0"/>
            <wp:positionH relativeFrom="column">
              <wp:posOffset>5158740</wp:posOffset>
            </wp:positionH>
            <wp:positionV relativeFrom="paragraph">
              <wp:posOffset>6985</wp:posOffset>
            </wp:positionV>
            <wp:extent cx="1219835" cy="152400"/>
            <wp:effectExtent l="0" t="0" r="0" b="0"/>
            <wp:wrapTight wrapText="bothSides">
              <wp:wrapPolygon edited="0">
                <wp:start x="0" y="0"/>
                <wp:lineTo x="0" y="18900"/>
                <wp:lineTo x="21251" y="18900"/>
                <wp:lineTo x="21251" y="0"/>
                <wp:lineTo x="0" y="0"/>
              </wp:wrapPolygon>
            </wp:wrapTight>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19835" cy="152400"/>
                    </a:xfrm>
                    <a:prstGeom prst="rect">
                      <a:avLst/>
                    </a:prstGeom>
                    <a:noFill/>
                  </pic:spPr>
                </pic:pic>
              </a:graphicData>
            </a:graphic>
            <wp14:sizeRelH relativeFrom="margin">
              <wp14:pctWidth>0</wp14:pctWidth>
            </wp14:sizeRelH>
            <wp14:sizeRelV relativeFrom="margin">
              <wp14:pctHeight>0</wp14:pctHeight>
            </wp14:sizeRelV>
          </wp:anchor>
        </w:drawing>
      </w:r>
      <w:r w:rsidR="007E27F2" w:rsidRPr="00077183">
        <w:t xml:space="preserve">All NASPO ValuePoint contract items will be identified with the icon noted </w:t>
      </w:r>
      <w:r w:rsidR="007E27F2" w:rsidRPr="001031E5">
        <w:t>in</w:t>
      </w:r>
      <w:r w:rsidR="007E27F2">
        <w:t xml:space="preserve"> </w:t>
      </w:r>
      <w:r w:rsidR="007E27F2" w:rsidRPr="007E27F2">
        <w:rPr>
          <w:b/>
          <w:color w:val="0064B4"/>
        </w:rPr>
        <w:t>Figure 2</w:t>
      </w:r>
      <w:r w:rsidR="007E27F2">
        <w:t xml:space="preserve">. </w:t>
      </w:r>
    </w:p>
    <w:p w14:paraId="7E14E47C" w14:textId="7DAFA6BC" w:rsidR="00066078" w:rsidRDefault="00066078" w:rsidP="007B7CCA">
      <w:pPr>
        <w:pStyle w:val="RFPQuestionHeadingIndent1"/>
      </w:pPr>
      <w:r w:rsidRPr="00066078">
        <w:t xml:space="preserve">6.5.3.4 Offerors shall designate all environmental preferable products (EPP) in their on-line catalogs. Describe the designation (symbol) that you will use to identify these EPP products. </w:t>
      </w:r>
    </w:p>
    <w:p w14:paraId="26DF0D4B" w14:textId="00E81B30" w:rsidR="009150F8" w:rsidRDefault="009150F8" w:rsidP="009150F8">
      <w:pPr>
        <w:pStyle w:val="BodyText"/>
      </w:pPr>
      <w:r w:rsidRPr="009150F8">
        <w:t xml:space="preserve"> </w:t>
      </w:r>
      <w:r w:rsidRPr="00077183">
        <w:t xml:space="preserve">MSC currently has </w:t>
      </w:r>
      <w:r>
        <w:t xml:space="preserve">identified </w:t>
      </w:r>
      <w:r w:rsidRPr="00077183">
        <w:t>more than 10</w:t>
      </w:r>
      <w:r>
        <w:t xml:space="preserve">,000 products considered “green,” or </w:t>
      </w:r>
      <w:r w:rsidR="00234454">
        <w:t xml:space="preserve">as </w:t>
      </w:r>
      <w:r>
        <w:t>Environmentally Preferable Products (EPP),</w:t>
      </w:r>
      <w:r w:rsidRPr="00077183">
        <w:t xml:space="preserve"> as well as other products designed to reduce energy consumption, conserve natural resources, and reduce costs. </w:t>
      </w:r>
      <w:r w:rsidRPr="00612B74">
        <w:t xml:space="preserve">MSC is continually identifying and adding new EPP items to our </w:t>
      </w:r>
      <w:r w:rsidR="00210EC5">
        <w:rPr>
          <w:noProof/>
        </w:rPr>
        <mc:AlternateContent>
          <mc:Choice Requires="wpg">
            <w:drawing>
              <wp:anchor distT="0" distB="0" distL="114300" distR="114300" simplePos="0" relativeHeight="251789312" behindDoc="1" locked="0" layoutInCell="1" allowOverlap="1" wp14:anchorId="1B0BC0E3" wp14:editId="50D616F2">
                <wp:simplePos x="0" y="0"/>
                <wp:positionH relativeFrom="margin">
                  <wp:align>right</wp:align>
                </wp:positionH>
                <wp:positionV relativeFrom="paragraph">
                  <wp:posOffset>38100</wp:posOffset>
                </wp:positionV>
                <wp:extent cx="2499360" cy="1021080"/>
                <wp:effectExtent l="76200" t="38100" r="0" b="7620"/>
                <wp:wrapTight wrapText="bothSides">
                  <wp:wrapPolygon edited="0">
                    <wp:start x="-494" y="-806"/>
                    <wp:lineTo x="-659" y="-403"/>
                    <wp:lineTo x="-659" y="18940"/>
                    <wp:lineTo x="1976" y="21358"/>
                    <wp:lineTo x="2140" y="21358"/>
                    <wp:lineTo x="17780" y="21358"/>
                    <wp:lineTo x="17945" y="18940"/>
                    <wp:lineTo x="21402" y="12896"/>
                    <wp:lineTo x="21402" y="2821"/>
                    <wp:lineTo x="19756" y="2015"/>
                    <wp:lineTo x="10537" y="-806"/>
                    <wp:lineTo x="-494" y="-806"/>
                  </wp:wrapPolygon>
                </wp:wrapTight>
                <wp:docPr id="87" name="Group 87"/>
                <wp:cNvGraphicFramePr/>
                <a:graphic xmlns:a="http://schemas.openxmlformats.org/drawingml/2006/main">
                  <a:graphicData uri="http://schemas.microsoft.com/office/word/2010/wordprocessingGroup">
                    <wpg:wgp>
                      <wpg:cNvGrpSpPr/>
                      <wpg:grpSpPr>
                        <a:xfrm>
                          <a:off x="0" y="0"/>
                          <a:ext cx="2499360" cy="1021080"/>
                          <a:chOff x="0" y="0"/>
                          <a:chExt cx="2499360" cy="1021080"/>
                        </a:xfrm>
                      </wpg:grpSpPr>
                      <pic:pic xmlns:pic="http://schemas.openxmlformats.org/drawingml/2006/picture">
                        <pic:nvPicPr>
                          <pic:cNvPr id="5" name="Picture 5"/>
                          <pic:cNvPicPr>
                            <a:picLocks noChangeAspect="1"/>
                          </pic:cNvPicPr>
                        </pic:nvPicPr>
                        <pic:blipFill rotWithShape="1">
                          <a:blip r:embed="rId10">
                            <a:extLst>
                              <a:ext uri="{28A0092B-C50C-407E-A947-70E740481C1C}">
                                <a14:useLocalDpi xmlns:a14="http://schemas.microsoft.com/office/drawing/2010/main" val="0"/>
                              </a:ext>
                            </a:extLst>
                          </a:blip>
                          <a:srcRect l="42643" r="499" b="7344"/>
                          <a:stretch/>
                        </pic:blipFill>
                        <pic:spPr bwMode="auto">
                          <a:xfrm>
                            <a:off x="0" y="0"/>
                            <a:ext cx="1177290" cy="832485"/>
                          </a:xfrm>
                          <a:prstGeom prst="rect">
                            <a:avLst/>
                          </a:prstGeom>
                          <a:ln>
                            <a:solidFill>
                              <a:schemeClr val="accent1">
                                <a:shade val="50000"/>
                              </a:schemeClr>
                            </a:solid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wps:wsp>
                        <wps:cNvPr id="9" name="Oval 9"/>
                        <wps:cNvSpPr/>
                        <wps:spPr>
                          <a:xfrm>
                            <a:off x="91440" y="571500"/>
                            <a:ext cx="937260" cy="2209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0" name="Picture 80"/>
                          <pic:cNvPicPr>
                            <a:picLocks noChangeAspect="1"/>
                          </pic:cNvPicPr>
                        </pic:nvPicPr>
                        <pic:blipFill rotWithShape="1">
                          <a:blip r:embed="rId11"/>
                          <a:srcRect t="21481" r="32886"/>
                          <a:stretch/>
                        </pic:blipFill>
                        <pic:spPr bwMode="auto">
                          <a:xfrm>
                            <a:off x="1242060" y="175260"/>
                            <a:ext cx="1257300" cy="533400"/>
                          </a:xfrm>
                          <a:prstGeom prst="rect">
                            <a:avLst/>
                          </a:prstGeom>
                          <a:ln>
                            <a:noFill/>
                          </a:ln>
                          <a:extLst>
                            <a:ext uri="{53640926-AAD7-44D8-BBD7-CCE9431645EC}">
                              <a14:shadowObscured xmlns:a14="http://schemas.microsoft.com/office/drawing/2010/main"/>
                            </a:ext>
                          </a:extLst>
                        </pic:spPr>
                      </pic:pic>
                      <wps:wsp>
                        <wps:cNvPr id="32" name="Text Box 32"/>
                        <wps:cNvSpPr txBox="1"/>
                        <wps:spPr>
                          <a:xfrm>
                            <a:off x="289560" y="807720"/>
                            <a:ext cx="1753870" cy="213360"/>
                          </a:xfrm>
                          <a:prstGeom prst="rect">
                            <a:avLst/>
                          </a:prstGeom>
                          <a:solidFill>
                            <a:prstClr val="white"/>
                          </a:solidFill>
                          <a:ln>
                            <a:noFill/>
                          </a:ln>
                          <a:effectLst/>
                        </wps:spPr>
                        <wps:txbx>
                          <w:txbxContent>
                            <w:p w14:paraId="3D9ADAEC" w14:textId="7EFDB7EB" w:rsidR="00D46AEE" w:rsidRPr="00F060AD" w:rsidRDefault="00D46AEE" w:rsidP="009F2F89">
                              <w:pPr>
                                <w:pStyle w:val="Caption"/>
                                <w:ind w:left="0"/>
                                <w:rPr>
                                  <w:i/>
                                  <w:noProof/>
                                  <w:color w:val="0064B4"/>
                                  <w:szCs w:val="22"/>
                                </w:rPr>
                              </w:pPr>
                              <w:bookmarkStart w:id="32" w:name="_Toc457290249"/>
                              <w:r w:rsidRPr="00F060AD">
                                <w:rPr>
                                  <w:color w:val="0064B4"/>
                                </w:rPr>
                                <w:t xml:space="preserve">Figure 3: </w:t>
                              </w:r>
                              <w:bookmarkEnd w:id="32"/>
                              <w:r w:rsidRPr="00F060AD">
                                <w:t>EPP Icons</w:t>
                              </w:r>
                              <w:r>
                                <w:t xml:space="preserve"> &amp; Search Functions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1B0BC0E3" id="Group 87" o:spid="_x0000_s1036" style="position:absolute;left:0;text-align:left;margin-left:145.6pt;margin-top:3pt;width:196.8pt;height:80.4pt;z-index:-251527168;mso-position-horizontal:right;mso-position-horizontal-relative:margin" coordsize="24993,10210" o:gfxdata="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">
                <v:shape id="Picture 5" o:spid="_x0000_s1037" type="#_x0000_t75" style="position:absolute;width:11772;height:83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Vu1O+AAAA2gAAAA8AAABkcnMvZG93bnJldi54bWxEj80KwjAQhO+C7xBW8KapgiLVKOIP6LEq&#10;grelWdtisylNqvXtjSB4HGbmG2axak0pnlS7wrKC0TACQZxaXXCm4HLeD2YgnEfWWFomBW9ysFp2&#10;OwuMtX1xQs+Tz0SAsItRQe59FUvp0pwMuqGtiIN3t7VBH2SdSV3jK8BNKcdRNJUGCw4LOVa0ySl9&#10;nBqj4FhGu0lrt9tsfN0k1Nx0YhqvVL/XrucgPLX+H/61D1rBBL5Xwg2Qyw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HDVu1O+AAAA2gAAAA8AAAAAAAAAAAAAAAAAnwIAAGRy&#10;cy9kb3ducmV2LnhtbFBLBQYAAAAABAAEAPcAAACKAwAAAAA=&#10;" stroked="t" strokecolor="#243f60 [1604]">
                  <v:imagedata r:id="rId12" o:title="" cropbottom="4813f" cropleft="27947f" cropright="327f"/>
                  <v:shadow on="t" color="black" opacity="26214f" origin=",-.5" offset="0,3pt"/>
                  <v:path arrowok="t"/>
                </v:shape>
                <v:oval id="Oval 9" o:spid="_x0000_s1038" style="position:absolute;left:914;top:5715;width:9373;height:22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fiWcEA&#10;AADaAAAADwAAAGRycy9kb3ducmV2LnhtbESPS4vCMBSF98L8h3AHZqepZRStjTIKA6OufOD60tw+&#10;sLkpTUarv94IgsvDeXycdNGZWlyodZVlBcNBBII4s7riQsHx8NufgHAeWWNtmRTcyMFi/tFLMdH2&#10;yju67H0hwgi7BBWU3jeJlC4ryaAb2IY4eLltDfog20LqFq9h3NQyjqKxNFhxIJTY0Kqk7Lz/N4G7&#10;XX7H8Slejs71fbXBfNRou1bq67P7mYHw1Pl3+NX+0wqm8LwSboCc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34lnBAAAA2gAAAA8AAAAAAAAAAAAAAAAAmAIAAGRycy9kb3du&#10;cmV2LnhtbFBLBQYAAAAABAAEAPUAAACGAwAAAAA=&#10;" filled="f" strokecolor="red" strokeweight="2pt"/>
                <v:shape id="Picture 80" o:spid="_x0000_s1039" type="#_x0000_t75" style="position:absolute;left:12420;top:1752;width:12573;height:5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NYhLAAAAA2wAAAA8AAABkcnMvZG93bnJldi54bWxET89rwjAUvg/2P4Qn7DaTChtdNUopuO04&#10;q7Dro3k2xealazJt//vlMPD48f3e7CbXiyuNofOsIVsqEMSNNx23Gk7H/XMOIkRkg71n0jBTgN32&#10;8WGDhfE3PtC1jq1IIRwK1GBjHAopQ2PJYVj6gThxZz86jAmOrTQj3lK46+VKqVfpsOPUYHGgylJz&#10;qX+dhpfy1L/9qPz9OH+035n/UmVlldZPi6lcg4g0xbv43/1pNORpffqSfoDc/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w1iEsAAAADbAAAADwAAAAAAAAAAAAAAAACfAgAA&#10;ZHJzL2Rvd25yZXYueG1sUEsFBgAAAAAEAAQA9wAAAIwDAAAAAA==&#10;">
                  <v:imagedata r:id="rId13" o:title="" croptop="14078f" cropright="21552f"/>
                  <v:path arrowok="t"/>
                </v:shape>
                <v:shape id="Text Box 32" o:spid="_x0000_s1040" type="#_x0000_t202" style="position:absolute;left:2895;top:8077;width:17539;height:21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mz0sUA&#10;AADbAAAADwAAAGRycy9kb3ducmV2LnhtbESPzWrDMBCE74W8g9hALqWR60I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bPSxQAAANsAAAAPAAAAAAAAAAAAAAAAAJgCAABkcnMv&#10;ZG93bnJldi54bWxQSwUGAAAAAAQABAD1AAAAigMAAAAA&#10;" stroked="f">
                  <v:textbox inset="0,0,0,0">
                    <w:txbxContent>
                      <w:p w14:paraId="3D9ADAEC" w14:textId="7EFDB7EB" w:rsidR="00D46AEE" w:rsidRPr="00F060AD" w:rsidRDefault="00D46AEE" w:rsidP="009F2F89">
                        <w:pPr>
                          <w:pStyle w:val="Caption"/>
                          <w:ind w:left="0"/>
                          <w:rPr>
                            <w:i/>
                            <w:noProof/>
                            <w:color w:val="0064B4"/>
                            <w:szCs w:val="22"/>
                          </w:rPr>
                        </w:pPr>
                        <w:bookmarkStart w:id="33" w:name="_Toc457290249"/>
                        <w:r w:rsidRPr="00F060AD">
                          <w:rPr>
                            <w:color w:val="0064B4"/>
                          </w:rPr>
                          <w:t xml:space="preserve">Figure 3: </w:t>
                        </w:r>
                        <w:bookmarkEnd w:id="33"/>
                        <w:r w:rsidRPr="00F060AD">
                          <w:t>EPP Icons</w:t>
                        </w:r>
                        <w:r>
                          <w:t xml:space="preserve"> &amp; Search Functions </w:t>
                        </w:r>
                      </w:p>
                    </w:txbxContent>
                  </v:textbox>
                </v:shape>
                <w10:wrap type="tight" anchorx="margin"/>
              </v:group>
            </w:pict>
          </mc:Fallback>
        </mc:AlternateContent>
      </w:r>
      <w:r w:rsidRPr="00612B74">
        <w:t>inventory</w:t>
      </w:r>
      <w:r>
        <w:t>.</w:t>
      </w:r>
      <w:r w:rsidRPr="00612B74">
        <w:t xml:space="preserve"> </w:t>
      </w:r>
      <w:r w:rsidRPr="00077183">
        <w:t xml:space="preserve">Throughout our catalog and website, green product alternatives are clearly identified in the product descriptions, </w:t>
      </w:r>
      <w:r w:rsidRPr="001031E5">
        <w:t xml:space="preserve">as </w:t>
      </w:r>
      <w:r w:rsidRPr="00AF3DD5">
        <w:t xml:space="preserve">noted in </w:t>
      </w:r>
      <w:r w:rsidRPr="006A0316">
        <w:rPr>
          <w:b/>
          <w:color w:val="0064B4"/>
        </w:rPr>
        <w:t>Figure 3</w:t>
      </w:r>
      <w:r>
        <w:t xml:space="preserve">.  </w:t>
      </w:r>
    </w:p>
    <w:p w14:paraId="005D1B71" w14:textId="189EF5BB" w:rsidR="00AE7EBB" w:rsidRDefault="00AE7EBB" w:rsidP="00AE7EBB">
      <w:pPr>
        <w:pStyle w:val="BodyText"/>
      </w:pPr>
      <w:r>
        <w:t>In addition, when searching product lines on the MSC website, customers have the option to filter their search results for “Eco-Friendly”, when applicable</w:t>
      </w:r>
      <w:r w:rsidR="00210EC5">
        <w:t xml:space="preserve">, </w:t>
      </w:r>
      <w:r w:rsidR="00210EC5" w:rsidRPr="001031E5">
        <w:t xml:space="preserve">as </w:t>
      </w:r>
      <w:r w:rsidR="00210EC5" w:rsidRPr="00AF3DD5">
        <w:t xml:space="preserve">noted in </w:t>
      </w:r>
      <w:r w:rsidR="00210EC5">
        <w:br/>
      </w:r>
      <w:r w:rsidR="00210EC5" w:rsidRPr="006A0316">
        <w:rPr>
          <w:b/>
          <w:color w:val="0064B4"/>
        </w:rPr>
        <w:t>Figure 3</w:t>
      </w:r>
      <w:r w:rsidR="00210EC5">
        <w:t>.</w:t>
      </w:r>
    </w:p>
    <w:p w14:paraId="028E52DA" w14:textId="68FA0092" w:rsidR="00066078" w:rsidRDefault="00066078" w:rsidP="007B7CCA">
      <w:pPr>
        <w:pStyle w:val="RFPQuestionHeadingIndent1"/>
      </w:pPr>
      <w:r w:rsidRPr="00066078">
        <w:t xml:space="preserve">6.5.3.5 Offerors shall provide accurate and meaningful labeling of environmentally preferable products offered in the on-line catalog when applicable. </w:t>
      </w:r>
    </w:p>
    <w:p w14:paraId="5A214334" w14:textId="4242D2CE" w:rsidR="006116FE" w:rsidRPr="00066078" w:rsidRDefault="006A3A9D" w:rsidP="006116FE">
      <w:pPr>
        <w:pStyle w:val="BodyText"/>
      </w:pPr>
      <w:r>
        <w:t xml:space="preserve">As noted in our response to </w:t>
      </w:r>
      <w:r w:rsidRPr="0011246A">
        <w:rPr>
          <w:b/>
          <w:color w:val="0064B4"/>
        </w:rPr>
        <w:t>6.5.3.4</w:t>
      </w:r>
      <w:r>
        <w:t xml:space="preserve">, MSC </w:t>
      </w:r>
      <w:r w:rsidR="00837437">
        <w:t xml:space="preserve">identifies our EPP products by certification or requirement by icon. </w:t>
      </w:r>
      <w:r w:rsidR="00837437" w:rsidRPr="0011246A">
        <w:rPr>
          <w:b/>
          <w:color w:val="0064B4"/>
        </w:rPr>
        <w:t>Section 6.5.3.6</w:t>
      </w:r>
      <w:r w:rsidR="00837437" w:rsidRPr="0011246A">
        <w:rPr>
          <w:color w:val="0064B4"/>
        </w:rPr>
        <w:t xml:space="preserve"> </w:t>
      </w:r>
      <w:r w:rsidR="00837437">
        <w:t xml:space="preserve">outlines how we identify EPP products online. </w:t>
      </w:r>
    </w:p>
    <w:p w14:paraId="72B72F85" w14:textId="77777777" w:rsidR="00B34DD2" w:rsidRDefault="00066078" w:rsidP="007B7CCA">
      <w:pPr>
        <w:pStyle w:val="RFPQuestionHeadingIndent1"/>
      </w:pPr>
      <w:r w:rsidRPr="00066078">
        <w:t xml:space="preserve">6.5.3.6 Offerors shall explain or describe what they do to clearly identify in their online catalogs and on their shelves how they designate all environmentally preferable products (EPP) that have received any of the following appropriate 3d-party designation certifications: </w:t>
      </w:r>
    </w:p>
    <w:p w14:paraId="4A07D566" w14:textId="51F2D4B8" w:rsidR="00066078" w:rsidRDefault="004A249D" w:rsidP="007B7CCA">
      <w:pPr>
        <w:pStyle w:val="RFPQuestionHeadingIndent1"/>
      </w:pPr>
      <w:r w:rsidRPr="00575E79">
        <w:rPr>
          <w:rFonts w:asciiTheme="minorHAnsi" w:hAnsiTheme="minorHAnsi"/>
          <w:noProof/>
          <w:szCs w:val="24"/>
        </w:rPr>
        <w:drawing>
          <wp:anchor distT="0" distB="0" distL="114300" distR="114300" simplePos="0" relativeHeight="251689984" behindDoc="1" locked="0" layoutInCell="1" allowOverlap="1" wp14:anchorId="6290F432" wp14:editId="462137AE">
            <wp:simplePos x="0" y="0"/>
            <wp:positionH relativeFrom="margin">
              <wp:align>right</wp:align>
            </wp:positionH>
            <wp:positionV relativeFrom="paragraph">
              <wp:posOffset>253250</wp:posOffset>
            </wp:positionV>
            <wp:extent cx="1003300" cy="768350"/>
            <wp:effectExtent l="0" t="0" r="6350" b="0"/>
            <wp:wrapTight wrapText="bothSides">
              <wp:wrapPolygon edited="0">
                <wp:start x="0" y="0"/>
                <wp:lineTo x="0" y="20886"/>
                <wp:lineTo x="21327" y="20886"/>
                <wp:lineTo x="21327" y="0"/>
                <wp:lineTo x="0" y="0"/>
              </wp:wrapPolygon>
            </wp:wrapTight>
            <wp:docPr id="11" name="Picture 1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4"/>
                    <a:srcRect l="46771" t="46853" r="44635" b="41203"/>
                    <a:stretch/>
                  </pic:blipFill>
                  <pic:spPr bwMode="auto">
                    <a:xfrm>
                      <a:off x="0" y="0"/>
                      <a:ext cx="1003300" cy="768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66078" w:rsidRPr="00066078">
        <w:t xml:space="preserve">(1) Biodegradable Products Institute (compostable bags, food service ware); </w:t>
      </w:r>
    </w:p>
    <w:p w14:paraId="63208E01" w14:textId="34742D73" w:rsidR="00CC79B3" w:rsidRPr="00077183" w:rsidRDefault="00CC79B3" w:rsidP="00CC79B3">
      <w:pPr>
        <w:pStyle w:val="BodyText"/>
      </w:pPr>
      <w:r w:rsidRPr="00077183">
        <w:t xml:space="preserve">MSC carries a line of certified products that meet standards of the Biodegradable Products Institute (BPI) (e.g., paper products). </w:t>
      </w:r>
      <w:r>
        <w:t xml:space="preserve">BPI verifies that </w:t>
      </w:r>
      <w:r w:rsidRPr="00C61DBB">
        <w:t>certified products meet ASTM D6400 or D6868 testing standards to certify they will biodegrade</w:t>
      </w:r>
      <w:r w:rsidR="00220B63">
        <w:t xml:space="preserve"> in a managed compost facility. </w:t>
      </w:r>
      <w:r>
        <w:t>The green leaf icon is used to identify products that meet the standards of BPI.</w:t>
      </w:r>
    </w:p>
    <w:p w14:paraId="29928039" w14:textId="38DECB7A" w:rsidR="00066078" w:rsidRDefault="00CC79B3" w:rsidP="00CC79B3">
      <w:pPr>
        <w:pStyle w:val="RFPQuestionHeadingIndent1"/>
      </w:pPr>
      <w:r w:rsidRPr="00066078">
        <w:t xml:space="preserve"> </w:t>
      </w:r>
      <w:r w:rsidR="00066078" w:rsidRPr="00066078">
        <w:t xml:space="preserve">(2) Consortium for Energy Efficiency (lamps); </w:t>
      </w:r>
    </w:p>
    <w:p w14:paraId="0DA074BB" w14:textId="24F6521F" w:rsidR="004A249D" w:rsidRPr="000C16B4" w:rsidRDefault="009162B4" w:rsidP="00220B63">
      <w:pPr>
        <w:pStyle w:val="BodyText"/>
      </w:pPr>
      <w:bookmarkStart w:id="34" w:name="_Hlk501022377"/>
      <w:r w:rsidRPr="00575E79">
        <w:rPr>
          <w:rFonts w:asciiTheme="minorHAnsi" w:hAnsiTheme="minorHAnsi" w:cs="Arial"/>
          <w:noProof/>
          <w:color w:val="000000"/>
          <w:szCs w:val="24"/>
        </w:rPr>
        <w:drawing>
          <wp:anchor distT="0" distB="0" distL="114300" distR="114300" simplePos="0" relativeHeight="251692032" behindDoc="1" locked="0" layoutInCell="1" allowOverlap="1" wp14:anchorId="4A76C546" wp14:editId="2D9527AA">
            <wp:simplePos x="0" y="0"/>
            <wp:positionH relativeFrom="margin">
              <wp:posOffset>5979160</wp:posOffset>
            </wp:positionH>
            <wp:positionV relativeFrom="paragraph">
              <wp:posOffset>111760</wp:posOffset>
            </wp:positionV>
            <wp:extent cx="603885" cy="588645"/>
            <wp:effectExtent l="0" t="0" r="5715" b="1905"/>
            <wp:wrapTight wrapText="bothSides">
              <wp:wrapPolygon edited="0">
                <wp:start x="2726" y="0"/>
                <wp:lineTo x="0" y="4194"/>
                <wp:lineTo x="0" y="13981"/>
                <wp:lineTo x="4770" y="20971"/>
                <wp:lineTo x="6814" y="20971"/>
                <wp:lineTo x="18397" y="20971"/>
                <wp:lineTo x="21123" y="19573"/>
                <wp:lineTo x="21123" y="3495"/>
                <wp:lineTo x="17716" y="0"/>
                <wp:lineTo x="2726" y="0"/>
              </wp:wrapPolygon>
            </wp:wrapTight>
            <wp:docPr id="46" name="Picture 46" descr="Energy Con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nergy Conserv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3885" cy="588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0B63" w:rsidRPr="00575E79">
        <w:rPr>
          <w:rFonts w:asciiTheme="minorHAnsi" w:hAnsiTheme="minorHAnsi" w:cs="Arial"/>
          <w:noProof/>
          <w:color w:val="000000"/>
          <w:szCs w:val="24"/>
        </w:rPr>
        <w:drawing>
          <wp:anchor distT="0" distB="0" distL="114300" distR="114300" simplePos="0" relativeHeight="251791360" behindDoc="1" locked="0" layoutInCell="1" allowOverlap="1" wp14:anchorId="557E1595" wp14:editId="777F6CDB">
            <wp:simplePos x="0" y="0"/>
            <wp:positionH relativeFrom="margin">
              <wp:posOffset>5979160</wp:posOffset>
            </wp:positionH>
            <wp:positionV relativeFrom="paragraph">
              <wp:posOffset>111760</wp:posOffset>
            </wp:positionV>
            <wp:extent cx="603885" cy="588645"/>
            <wp:effectExtent l="0" t="0" r="5715" b="1905"/>
            <wp:wrapTight wrapText="bothSides">
              <wp:wrapPolygon edited="0">
                <wp:start x="2726" y="0"/>
                <wp:lineTo x="0" y="4194"/>
                <wp:lineTo x="0" y="13981"/>
                <wp:lineTo x="4770" y="20971"/>
                <wp:lineTo x="6814" y="20971"/>
                <wp:lineTo x="18397" y="20971"/>
                <wp:lineTo x="21123" y="19573"/>
                <wp:lineTo x="21123" y="3495"/>
                <wp:lineTo x="17716" y="0"/>
                <wp:lineTo x="2726" y="0"/>
              </wp:wrapPolygon>
            </wp:wrapTight>
            <wp:docPr id="88" name="Picture 88" descr="Energy Con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nergy Conserv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3885" cy="588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0B63" w:rsidRPr="00077183">
        <w:t>MSC carries lamps that provide our customers with products to assist them in meeting energy efficien</w:t>
      </w:r>
      <w:r w:rsidR="00220B63">
        <w:t>cy</w:t>
      </w:r>
      <w:r w:rsidR="00220B63" w:rsidRPr="00077183">
        <w:t xml:space="preserve"> standards</w:t>
      </w:r>
      <w:r w:rsidR="00220B63">
        <w:t xml:space="preserve"> and requirements</w:t>
      </w:r>
      <w:r w:rsidR="00220B63" w:rsidRPr="00077183">
        <w:t xml:space="preserve">. We are also evaluating potential consortiums to participate with to enhance our ability to accelerate the development and availability of products and services for energy efficient lamps. </w:t>
      </w:r>
      <w:r w:rsidR="00220B63">
        <w:t xml:space="preserve"> Products that aid in energy conservation are identified with the energy conservation icon.</w:t>
      </w:r>
      <w:r w:rsidR="000C16B4" w:rsidRPr="00077183">
        <w:t xml:space="preserve"> </w:t>
      </w:r>
    </w:p>
    <w:bookmarkEnd w:id="34"/>
    <w:p w14:paraId="744DE033" w14:textId="0756A956" w:rsidR="00066078" w:rsidRDefault="00066078" w:rsidP="007B7CCA">
      <w:pPr>
        <w:pStyle w:val="RFPQuestionHeadingIndent1"/>
      </w:pPr>
      <w:r w:rsidRPr="00066078">
        <w:t xml:space="preserve">(3) Cradle to Cradle (building materials, construction adhesives, etc.); </w:t>
      </w:r>
    </w:p>
    <w:p w14:paraId="07329DCD" w14:textId="3F3BD4D6" w:rsidR="000C16B4" w:rsidRDefault="00586226" w:rsidP="000C16B4">
      <w:pPr>
        <w:pStyle w:val="BodyText"/>
      </w:pPr>
      <w:r>
        <w:rPr>
          <w:noProof/>
        </w:rPr>
        <w:lastRenderedPageBreak/>
        <w:drawing>
          <wp:anchor distT="0" distB="0" distL="114300" distR="114300" simplePos="0" relativeHeight="251781120" behindDoc="1" locked="0" layoutInCell="1" allowOverlap="1" wp14:anchorId="05B31AA3" wp14:editId="6E801267">
            <wp:simplePos x="0" y="0"/>
            <wp:positionH relativeFrom="column">
              <wp:posOffset>5833110</wp:posOffset>
            </wp:positionH>
            <wp:positionV relativeFrom="paragraph">
              <wp:posOffset>8890</wp:posOffset>
            </wp:positionV>
            <wp:extent cx="812292" cy="624840"/>
            <wp:effectExtent l="0" t="0" r="6985" b="3810"/>
            <wp:wrapTight wrapText="bothSides">
              <wp:wrapPolygon edited="0">
                <wp:start x="0" y="0"/>
                <wp:lineTo x="0" y="21073"/>
                <wp:lineTo x="21279" y="21073"/>
                <wp:lineTo x="21279" y="0"/>
                <wp:lineTo x="0" y="0"/>
              </wp:wrapPolygon>
            </wp:wrapTight>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12292" cy="624840"/>
                    </a:xfrm>
                    <a:prstGeom prst="rect">
                      <a:avLst/>
                    </a:prstGeom>
                  </pic:spPr>
                </pic:pic>
              </a:graphicData>
            </a:graphic>
            <wp14:sizeRelH relativeFrom="margin">
              <wp14:pctWidth>0</wp14:pctWidth>
            </wp14:sizeRelH>
            <wp14:sizeRelV relativeFrom="margin">
              <wp14:pctHeight>0</wp14:pctHeight>
            </wp14:sizeRelV>
          </wp:anchor>
        </w:drawing>
      </w:r>
      <w:r w:rsidR="00465EEA">
        <w:t>MSC utilizes an icon to help</w:t>
      </w:r>
      <w:r w:rsidR="009E03A7" w:rsidRPr="00077183">
        <w:t xml:space="preserve"> identify Cradle-to-Cradle-approved products.</w:t>
      </w:r>
      <w:r w:rsidR="009E03A7">
        <w:t xml:space="preserve">  Cradle-to-Cradle is </w:t>
      </w:r>
      <w:r w:rsidR="009E03A7" w:rsidRPr="00ED3C0C">
        <w:t>a holistic economic, industrial and social framework</w:t>
      </w:r>
      <w:r w:rsidR="009E03A7">
        <w:t xml:space="preserve"> that aims to improve efficiency and reduce waste</w:t>
      </w:r>
      <w:r w:rsidR="000C16B4" w:rsidRPr="00077183">
        <w:t>.</w:t>
      </w:r>
    </w:p>
    <w:p w14:paraId="6A9EE808" w14:textId="240174CD" w:rsidR="00066078" w:rsidRDefault="00066078" w:rsidP="007B7CCA">
      <w:pPr>
        <w:pStyle w:val="RFPQuestionHeadingIndent1"/>
      </w:pPr>
      <w:r w:rsidRPr="00066078">
        <w:t xml:space="preserve">(4) Design Lights Consortium (LED lighting equipment); </w:t>
      </w:r>
    </w:p>
    <w:p w14:paraId="48A355E6" w14:textId="11E452BC" w:rsidR="00465EEA" w:rsidRDefault="00465EEA" w:rsidP="00465EEA">
      <w:pPr>
        <w:pStyle w:val="BodyText"/>
        <w:rPr>
          <w:b/>
        </w:rPr>
      </w:pPr>
      <w:r w:rsidRPr="00465EEA">
        <w:t xml:space="preserve">MSC carries a line of certified products (e.g., GE) that meet standards for Design Lights Consortium. We also offer Energy Star certified products with the Energy Star icon.  Under ‘Lamps and Lighting’ in our online catalog, customers may filter specifically for LED lighting products.  LED products will display the Energy Star logo when applicable.  </w:t>
      </w:r>
    </w:p>
    <w:p w14:paraId="6D385D23" w14:textId="39C87C88" w:rsidR="00066078" w:rsidRDefault="00066078" w:rsidP="007B7CCA">
      <w:pPr>
        <w:pStyle w:val="RFPQuestionHeadingIndent1"/>
      </w:pPr>
      <w:r w:rsidRPr="00066078">
        <w:t xml:space="preserve">(5) ENERGY STAR (HVAC and lighting equipment); </w:t>
      </w:r>
    </w:p>
    <w:p w14:paraId="66AB08C6" w14:textId="6295BCEB" w:rsidR="00AC4808" w:rsidRDefault="007117E6" w:rsidP="007117E6">
      <w:pPr>
        <w:pStyle w:val="BodyText"/>
      </w:pPr>
      <w:r w:rsidRPr="00575E79">
        <w:rPr>
          <w:rFonts w:asciiTheme="minorHAnsi" w:hAnsiTheme="minorHAnsi"/>
          <w:noProof/>
          <w:szCs w:val="24"/>
          <w:highlight w:val="green"/>
        </w:rPr>
        <w:drawing>
          <wp:anchor distT="0" distB="0" distL="114300" distR="114300" simplePos="0" relativeHeight="251696128" behindDoc="1" locked="0" layoutInCell="1" allowOverlap="1" wp14:anchorId="56AB7BCD" wp14:editId="0EB64C8F">
            <wp:simplePos x="0" y="0"/>
            <wp:positionH relativeFrom="margin">
              <wp:posOffset>6084570</wp:posOffset>
            </wp:positionH>
            <wp:positionV relativeFrom="paragraph">
              <wp:posOffset>8890</wp:posOffset>
            </wp:positionV>
            <wp:extent cx="575945" cy="685800"/>
            <wp:effectExtent l="0" t="0" r="0" b="0"/>
            <wp:wrapTight wrapText="bothSides">
              <wp:wrapPolygon edited="0">
                <wp:start x="0" y="0"/>
                <wp:lineTo x="0" y="21000"/>
                <wp:lineTo x="20719" y="21000"/>
                <wp:lineTo x="20719" y="0"/>
                <wp:lineTo x="0" y="0"/>
              </wp:wrapPolygon>
            </wp:wrapTight>
            <wp:docPr id="7" name="Picture 7" descr="http://www.mscdirect.com/global/media/images/resources/ENER05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scdirect.com/global/media/images/resources/ENER05L.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 cy="685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C59B9" w:rsidRPr="00145D91">
        <w:t>MSC carries numerous products that are qualified and</w:t>
      </w:r>
      <w:r w:rsidR="00234454">
        <w:t xml:space="preserve"> </w:t>
      </w:r>
      <w:r w:rsidR="00BC59B9" w:rsidRPr="00145D91">
        <w:t>/</w:t>
      </w:r>
      <w:r w:rsidR="00234454">
        <w:t xml:space="preserve"> </w:t>
      </w:r>
      <w:r w:rsidR="00BC59B9" w:rsidRPr="00145D91">
        <w:t>or certified under</w:t>
      </w:r>
      <w:r w:rsidR="00234454">
        <w:t xml:space="preserve"> the</w:t>
      </w:r>
      <w:r w:rsidR="00BC59B9" w:rsidRPr="00145D91">
        <w:t xml:space="preserve"> EPA's </w:t>
      </w:r>
      <w:r w:rsidR="00F828A4">
        <w:t>Energy Star</w:t>
      </w:r>
      <w:r w:rsidR="00BC59B9" w:rsidRPr="00145D91">
        <w:t xml:space="preserve"> program.  The icon provided will be visible to our customers for clear identification </w:t>
      </w:r>
      <w:r w:rsidR="00F828A4" w:rsidRPr="00465EEA">
        <w:t>Energy Star</w:t>
      </w:r>
      <w:r w:rsidR="00BC59B9" w:rsidRPr="00145D91">
        <w:t xml:space="preserve">, products. </w:t>
      </w:r>
      <w:r w:rsidR="00BC59B9">
        <w:t xml:space="preserve"> </w:t>
      </w:r>
      <w:r w:rsidR="00F828A4" w:rsidRPr="00465EEA">
        <w:t>Energy Star</w:t>
      </w:r>
      <w:r w:rsidR="00234454">
        <w:t>-</w:t>
      </w:r>
      <w:r w:rsidR="00BC59B9" w:rsidRPr="00145D91">
        <w:t>certified product lines may include</w:t>
      </w:r>
      <w:r w:rsidR="00234454">
        <w:t>,</w:t>
      </w:r>
      <w:r w:rsidR="00BC59B9" w:rsidRPr="00145D91">
        <w:t xml:space="preserve"> but are not limited to appliances, electronics, HVAC and lighting equipment, office equipment, etc</w:t>
      </w:r>
      <w:r w:rsidR="00AC4808">
        <w:t>.</w:t>
      </w:r>
    </w:p>
    <w:p w14:paraId="2659E693" w14:textId="01A56BD5" w:rsidR="00066078" w:rsidRDefault="00AC4808" w:rsidP="00AC4808">
      <w:pPr>
        <w:pStyle w:val="RFPQuestionHeadingIndent1"/>
      </w:pPr>
      <w:r>
        <w:rPr>
          <w:noProof/>
        </w:rPr>
        <w:drawing>
          <wp:anchor distT="0" distB="0" distL="114300" distR="114300" simplePos="0" relativeHeight="251699200" behindDoc="1" locked="0" layoutInCell="1" allowOverlap="1" wp14:anchorId="41ED773E" wp14:editId="57EB20EC">
            <wp:simplePos x="0" y="0"/>
            <wp:positionH relativeFrom="column">
              <wp:posOffset>5846445</wp:posOffset>
            </wp:positionH>
            <wp:positionV relativeFrom="paragraph">
              <wp:posOffset>302260</wp:posOffset>
            </wp:positionV>
            <wp:extent cx="828040" cy="647065"/>
            <wp:effectExtent l="0" t="0" r="0" b="635"/>
            <wp:wrapTight wrapText="bothSides">
              <wp:wrapPolygon edited="0">
                <wp:start x="0" y="0"/>
                <wp:lineTo x="0" y="20985"/>
                <wp:lineTo x="20871" y="20985"/>
                <wp:lineTo x="20871" y="0"/>
                <wp:lineTo x="0" y="0"/>
              </wp:wrapPolygon>
            </wp:wrapTight>
            <wp:docPr id="8" name="Picture 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78BC5.tmp"/>
                    <pic:cNvPicPr/>
                  </pic:nvPicPr>
                  <pic:blipFill>
                    <a:blip r:embed="rId18"/>
                    <a:stretch>
                      <a:fillRect/>
                    </a:stretch>
                  </pic:blipFill>
                  <pic:spPr>
                    <a:xfrm>
                      <a:off x="0" y="0"/>
                      <a:ext cx="828040" cy="647065"/>
                    </a:xfrm>
                    <a:prstGeom prst="rect">
                      <a:avLst/>
                    </a:prstGeom>
                  </pic:spPr>
                </pic:pic>
              </a:graphicData>
            </a:graphic>
            <wp14:sizeRelH relativeFrom="margin">
              <wp14:pctWidth>0</wp14:pctWidth>
            </wp14:sizeRelH>
            <wp14:sizeRelV relativeFrom="margin">
              <wp14:pctHeight>0</wp14:pctHeight>
            </wp14:sizeRelV>
          </wp:anchor>
        </w:drawing>
      </w:r>
      <w:r w:rsidR="00066078" w:rsidRPr="00066078">
        <w:t xml:space="preserve">(6) Forest Stewardship Council (wood and paper products); </w:t>
      </w:r>
    </w:p>
    <w:p w14:paraId="70050B9B" w14:textId="248BC281" w:rsidR="00080F9F" w:rsidRPr="00077183" w:rsidRDefault="009401F8" w:rsidP="00AC4808">
      <w:pPr>
        <w:pStyle w:val="BodyText"/>
      </w:pPr>
      <w:r w:rsidRPr="00D97C7A">
        <w:rPr>
          <w:shd w:val="clear" w:color="auto" w:fill="FFFFFF"/>
        </w:rPr>
        <w:t>MSC carries a line of Forest Stewardship Council-approved products. The provided icon ensures the products come from responsibly managed forests that provide environmental, social and economic benefits.</w:t>
      </w:r>
      <w:r w:rsidRPr="00D97C7A">
        <w:t xml:space="preserve"> </w:t>
      </w:r>
    </w:p>
    <w:p w14:paraId="61EF6DBE" w14:textId="4EA35314" w:rsidR="00066078" w:rsidRDefault="003E0343" w:rsidP="007B7CCA">
      <w:pPr>
        <w:pStyle w:val="RFPQuestionHeadingIndent1"/>
      </w:pPr>
      <w:r w:rsidRPr="00575E79">
        <w:rPr>
          <w:rFonts w:asciiTheme="minorHAnsi" w:hAnsiTheme="minorHAnsi"/>
          <w:noProof/>
          <w:szCs w:val="24"/>
        </w:rPr>
        <w:drawing>
          <wp:anchor distT="0" distB="0" distL="114300" distR="114300" simplePos="0" relativeHeight="251698176" behindDoc="1" locked="0" layoutInCell="1" allowOverlap="1" wp14:anchorId="709C6954" wp14:editId="0D3AB311">
            <wp:simplePos x="0" y="0"/>
            <wp:positionH relativeFrom="margin">
              <wp:align>right</wp:align>
            </wp:positionH>
            <wp:positionV relativeFrom="paragraph">
              <wp:posOffset>262024</wp:posOffset>
            </wp:positionV>
            <wp:extent cx="699135" cy="533400"/>
            <wp:effectExtent l="0" t="0" r="5715" b="0"/>
            <wp:wrapTight wrapText="bothSides">
              <wp:wrapPolygon edited="0">
                <wp:start x="1177" y="0"/>
                <wp:lineTo x="0" y="2314"/>
                <wp:lineTo x="0" y="20829"/>
                <wp:lineTo x="20599" y="20829"/>
                <wp:lineTo x="21188" y="19286"/>
                <wp:lineTo x="21188" y="771"/>
                <wp:lineTo x="20599" y="0"/>
                <wp:lineTo x="1177" y="0"/>
              </wp:wrapPolygon>
            </wp:wrapTight>
            <wp:docPr id="49" name="Picture 49" descr="Description: Green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GreenSeal"/>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99135" cy="533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6078" w:rsidRPr="00066078">
        <w:t xml:space="preserve">(7) Green Seal (cleaners, hand soap, janitorial paper products, paint); </w:t>
      </w:r>
    </w:p>
    <w:p w14:paraId="344E09FA" w14:textId="2C35A0DD" w:rsidR="0083061D" w:rsidRPr="00077183" w:rsidRDefault="00D97C7A" w:rsidP="0083061D">
      <w:pPr>
        <w:pStyle w:val="BodyText"/>
      </w:pPr>
      <w:r>
        <w:t xml:space="preserve">MSC carries a line of products that are </w:t>
      </w:r>
      <w:r w:rsidRPr="00EC7745">
        <w:t xml:space="preserve">certified </w:t>
      </w:r>
      <w:r w:rsidR="00AC4808">
        <w:t>to</w:t>
      </w:r>
      <w:r w:rsidRPr="00AC4808">
        <w:t xml:space="preserve"> Green Seal standards, which contain performance, health, and sustainability criteria. </w:t>
      </w:r>
      <w:r w:rsidR="003E3171" w:rsidRPr="00AC4808">
        <w:t>The</w:t>
      </w:r>
      <w:r w:rsidR="003E3171" w:rsidRPr="00EC7745">
        <w:t xml:space="preserve"> icon </w:t>
      </w:r>
      <w:r w:rsidR="003E3171" w:rsidRPr="00077183">
        <w:t>provided identifies products that have been approved and certified to meet Green Seal requirements.</w:t>
      </w:r>
    </w:p>
    <w:p w14:paraId="3951F1C8" w14:textId="3A181A93" w:rsidR="00066078" w:rsidRDefault="00066078" w:rsidP="007B7CCA">
      <w:pPr>
        <w:pStyle w:val="RFPQuestionHeadingIndent1"/>
      </w:pPr>
      <w:r w:rsidRPr="00066078">
        <w:t xml:space="preserve">(8) Master Painters Institute (MPI) Green Performance Standard (paints and coatings); </w:t>
      </w:r>
    </w:p>
    <w:p w14:paraId="5208E745" w14:textId="206903BF" w:rsidR="003E0343" w:rsidRPr="00066078" w:rsidRDefault="0083061D" w:rsidP="003E0343">
      <w:pPr>
        <w:pStyle w:val="BodyText"/>
      </w:pPr>
      <w:r>
        <w:rPr>
          <w:noProof/>
        </w:rPr>
        <w:drawing>
          <wp:anchor distT="0" distB="0" distL="114300" distR="114300" simplePos="0" relativeHeight="251782144" behindDoc="1" locked="0" layoutInCell="1" allowOverlap="1" wp14:anchorId="5084A0A8" wp14:editId="66FA2450">
            <wp:simplePos x="0" y="0"/>
            <wp:positionH relativeFrom="margin">
              <wp:align>right</wp:align>
            </wp:positionH>
            <wp:positionV relativeFrom="paragraph">
              <wp:posOffset>-17145</wp:posOffset>
            </wp:positionV>
            <wp:extent cx="641350" cy="525780"/>
            <wp:effectExtent l="0" t="0" r="6350" b="7620"/>
            <wp:wrapTight wrapText="bothSides">
              <wp:wrapPolygon edited="0">
                <wp:start x="0" y="0"/>
                <wp:lineTo x="0" y="21130"/>
                <wp:lineTo x="21172" y="21130"/>
                <wp:lineTo x="21172" y="0"/>
                <wp:lineTo x="0" y="0"/>
              </wp:wrapPolygon>
            </wp:wrapTight>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41350" cy="525780"/>
                    </a:xfrm>
                    <a:prstGeom prst="rect">
                      <a:avLst/>
                    </a:prstGeom>
                  </pic:spPr>
                </pic:pic>
              </a:graphicData>
            </a:graphic>
            <wp14:sizeRelH relativeFrom="margin">
              <wp14:pctWidth>0</wp14:pctWidth>
            </wp14:sizeRelH>
            <wp14:sizeRelV relativeFrom="margin">
              <wp14:pctHeight>0</wp14:pctHeight>
            </wp14:sizeRelV>
          </wp:anchor>
        </w:drawing>
      </w:r>
      <w:r w:rsidR="003E0343" w:rsidRPr="00077183">
        <w:t xml:space="preserve">MSC carries a line of paints and coatings certified to green standards. These standards may also be applied towards listings and certifications on MPI’s approved list of products. </w:t>
      </w:r>
      <w:r w:rsidR="000C3A4F">
        <w:t>We utilize an icon to</w:t>
      </w:r>
      <w:r w:rsidR="003E0343" w:rsidRPr="00077183">
        <w:t xml:space="preserve"> identify any MPI products</w:t>
      </w:r>
      <w:r w:rsidR="003E0343">
        <w:t>.</w:t>
      </w:r>
    </w:p>
    <w:p w14:paraId="17B564BE" w14:textId="63F3D73C" w:rsidR="00066078" w:rsidRDefault="00066078" w:rsidP="007B7CCA">
      <w:pPr>
        <w:pStyle w:val="RFPQuestionHeadingIndent1"/>
      </w:pPr>
      <w:r w:rsidRPr="00066078">
        <w:t xml:space="preserve">(9) NEMA Premium Efficiency (motors, ballasts); </w:t>
      </w:r>
    </w:p>
    <w:p w14:paraId="547CA3A9" w14:textId="443F7B23" w:rsidR="003E0343" w:rsidRPr="00544669" w:rsidRDefault="00544669" w:rsidP="003E0343">
      <w:pPr>
        <w:pStyle w:val="BodyText"/>
      </w:pPr>
      <w:r w:rsidRPr="00575E79">
        <w:rPr>
          <w:rFonts w:asciiTheme="minorHAnsi" w:hAnsiTheme="minorHAnsi"/>
          <w:noProof/>
          <w:szCs w:val="24"/>
        </w:rPr>
        <w:drawing>
          <wp:anchor distT="0" distB="0" distL="114300" distR="114300" simplePos="0" relativeHeight="251700224" behindDoc="1" locked="0" layoutInCell="1" allowOverlap="1" wp14:anchorId="0032C4FA" wp14:editId="243F424E">
            <wp:simplePos x="0" y="0"/>
            <wp:positionH relativeFrom="margin">
              <wp:align>right</wp:align>
            </wp:positionH>
            <wp:positionV relativeFrom="paragraph">
              <wp:posOffset>244994</wp:posOffset>
            </wp:positionV>
            <wp:extent cx="1133475" cy="485775"/>
            <wp:effectExtent l="0" t="0" r="9525" b="9525"/>
            <wp:wrapTight wrapText="bothSides">
              <wp:wrapPolygon edited="0">
                <wp:start x="0" y="0"/>
                <wp:lineTo x="0" y="21176"/>
                <wp:lineTo x="21418" y="21176"/>
                <wp:lineTo x="21418" y="0"/>
                <wp:lineTo x="0" y="0"/>
              </wp:wrapPolygon>
            </wp:wrapTight>
            <wp:docPr id="50" name="Picture 50" descr="Description: prem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premiu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33475" cy="485775"/>
                    </a:xfrm>
                    <a:prstGeom prst="rect">
                      <a:avLst/>
                    </a:prstGeom>
                    <a:noFill/>
                    <a:ln>
                      <a:noFill/>
                    </a:ln>
                  </pic:spPr>
                </pic:pic>
              </a:graphicData>
            </a:graphic>
          </wp:anchor>
        </w:drawing>
      </w:r>
      <w:r w:rsidR="009A7883" w:rsidRPr="00077183">
        <w:t xml:space="preserve">MSC carries </w:t>
      </w:r>
      <w:r>
        <w:t>products</w:t>
      </w:r>
      <w:r w:rsidR="009A7883" w:rsidRPr="00077183">
        <w:t xml:space="preserve"> certified to </w:t>
      </w:r>
      <w:r>
        <w:t>NEMA</w:t>
      </w:r>
      <w:r w:rsidR="009A7883" w:rsidRPr="00077183">
        <w:t xml:space="preserve"> standards</w:t>
      </w:r>
      <w:r>
        <w:t>.</w:t>
      </w:r>
      <w:r w:rsidR="009A7883">
        <w:rPr>
          <w:rFonts w:ascii="Helvetica" w:hAnsi="Helvetica" w:cs="Helvetica"/>
          <w:color w:val="555555"/>
          <w:sz w:val="21"/>
          <w:szCs w:val="21"/>
          <w:shd w:val="clear" w:color="auto" w:fill="FFFFFF"/>
        </w:rPr>
        <w:t xml:space="preserve"> </w:t>
      </w:r>
      <w:r w:rsidR="009A7883" w:rsidRPr="004C557F">
        <w:t>These include lighting, ballast, exit signs, and motor products that have been identified to help reduce energy consumption</w:t>
      </w:r>
      <w:proofErr w:type="gramStart"/>
      <w:r w:rsidR="009A7883" w:rsidRPr="004C557F">
        <w:t>..</w:t>
      </w:r>
      <w:proofErr w:type="gramEnd"/>
      <w:r w:rsidR="009A7883" w:rsidRPr="004C557F">
        <w:t> </w:t>
      </w:r>
      <w:r w:rsidRPr="004C557F">
        <w:t>The icon pr</w:t>
      </w:r>
      <w:r w:rsidRPr="00077183">
        <w:t xml:space="preserve">ovided identifies products that have been approved and certified to meet </w:t>
      </w:r>
      <w:r>
        <w:t>NEMA</w:t>
      </w:r>
      <w:r w:rsidRPr="00077183">
        <w:t xml:space="preserve"> requirements.</w:t>
      </w:r>
    </w:p>
    <w:p w14:paraId="24E693C2" w14:textId="4E6A6A9D" w:rsidR="00066078" w:rsidRDefault="00066078" w:rsidP="007B7CCA">
      <w:pPr>
        <w:pStyle w:val="RFPQuestionHeadingIndent1"/>
      </w:pPr>
      <w:r w:rsidRPr="00066078">
        <w:t xml:space="preserve">(10) Scientific Certification Systems (SCS) Indoor Advantage Gold (building materials, furniture); </w:t>
      </w:r>
    </w:p>
    <w:p w14:paraId="6388E68B" w14:textId="52E0B66C" w:rsidR="00544669" w:rsidRPr="002610D9" w:rsidRDefault="00C9492A" w:rsidP="000C3A4F">
      <w:pPr>
        <w:pStyle w:val="BodyText"/>
      </w:pPr>
      <w:r>
        <w:rPr>
          <w:noProof/>
          <w:shd w:val="clear" w:color="auto" w:fill="FFFFFF"/>
        </w:rPr>
        <w:drawing>
          <wp:anchor distT="0" distB="0" distL="114300" distR="114300" simplePos="0" relativeHeight="251701248" behindDoc="1" locked="0" layoutInCell="1" allowOverlap="1" wp14:anchorId="163CCB86" wp14:editId="29DF7424">
            <wp:simplePos x="0" y="0"/>
            <wp:positionH relativeFrom="column">
              <wp:posOffset>5640070</wp:posOffset>
            </wp:positionH>
            <wp:positionV relativeFrom="paragraph">
              <wp:posOffset>145472</wp:posOffset>
            </wp:positionV>
            <wp:extent cx="883920" cy="685800"/>
            <wp:effectExtent l="0" t="0" r="0" b="0"/>
            <wp:wrapTight wrapText="bothSides">
              <wp:wrapPolygon edited="0">
                <wp:start x="0" y="0"/>
                <wp:lineTo x="0" y="21000"/>
                <wp:lineTo x="20948" y="21000"/>
                <wp:lineTo x="20948" y="0"/>
                <wp:lineTo x="0" y="0"/>
              </wp:wrapPolygon>
            </wp:wrapTight>
            <wp:docPr id="10" name="Picture 10"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78B7B0.tmp"/>
                    <pic:cNvPicPr/>
                  </pic:nvPicPr>
                  <pic:blipFill>
                    <a:blip r:embed="rId22"/>
                    <a:stretch>
                      <a:fillRect/>
                    </a:stretch>
                  </pic:blipFill>
                  <pic:spPr>
                    <a:xfrm>
                      <a:off x="0" y="0"/>
                      <a:ext cx="883920" cy="685800"/>
                    </a:xfrm>
                    <a:prstGeom prst="rect">
                      <a:avLst/>
                    </a:prstGeom>
                  </pic:spPr>
                </pic:pic>
              </a:graphicData>
            </a:graphic>
          </wp:anchor>
        </w:drawing>
      </w:r>
      <w:r>
        <w:rPr>
          <w:shd w:val="clear" w:color="auto" w:fill="FFFFFF"/>
        </w:rPr>
        <w:t xml:space="preserve">MSC carries products that are certified by </w:t>
      </w:r>
      <w:r w:rsidR="00DC0CB6" w:rsidRPr="002610D9">
        <w:rPr>
          <w:shd w:val="clear" w:color="auto" w:fill="FFFFFF"/>
        </w:rPr>
        <w:t>SCS Global Services (SCS)</w:t>
      </w:r>
      <w:r>
        <w:rPr>
          <w:shd w:val="clear" w:color="auto" w:fill="FFFFFF"/>
        </w:rPr>
        <w:t>. SCS</w:t>
      </w:r>
      <w:r w:rsidR="00DC0CB6" w:rsidRPr="002610D9">
        <w:rPr>
          <w:shd w:val="clear" w:color="auto" w:fill="FFFFFF"/>
        </w:rPr>
        <w:t xml:space="preserve"> provides third-party environmental and sustainability certification, auditing, testing, and standards development. This multi-attribute certification program labels products that have met environmental, social and quality standards. The SCS certification label recognizes achievements in green building, product manufacturing, food and </w:t>
      </w:r>
      <w:r w:rsidR="00DC0CB6" w:rsidRPr="000C3A4F">
        <w:t>agriculture, forestry, retail, and more.</w:t>
      </w:r>
      <w:r w:rsidR="00DC0CB6" w:rsidRPr="002610D9">
        <w:rPr>
          <w:rStyle w:val="morecontent"/>
          <w:rFonts w:ascii="Helvetica" w:hAnsi="Helvetica" w:cs="Helvetica"/>
          <w:sz w:val="21"/>
          <w:szCs w:val="21"/>
          <w:bdr w:val="none" w:sz="0" w:space="0" w:color="auto" w:frame="1"/>
          <w:shd w:val="clear" w:color="auto" w:fill="FFFFFF"/>
        </w:rPr>
        <w:t> </w:t>
      </w:r>
      <w:r w:rsidR="00DA4270" w:rsidRPr="00EC7745">
        <w:t xml:space="preserve">The icon </w:t>
      </w:r>
      <w:r w:rsidR="00DA4270" w:rsidRPr="00077183">
        <w:t xml:space="preserve">provided identifies products that have been approved and certified to meet </w:t>
      </w:r>
      <w:r w:rsidR="00DA4270">
        <w:t>SCS</w:t>
      </w:r>
      <w:r w:rsidR="00DA4270" w:rsidRPr="00077183">
        <w:t xml:space="preserve"> requirements.</w:t>
      </w:r>
    </w:p>
    <w:p w14:paraId="3CBF3EF0" w14:textId="0143E3CA" w:rsidR="00066078" w:rsidRDefault="00DA4270" w:rsidP="007B7CCA">
      <w:pPr>
        <w:pStyle w:val="RFPQuestionHeadingIndent1"/>
      </w:pPr>
      <w:r>
        <w:rPr>
          <w:rFonts w:ascii="Helvetica" w:hAnsi="Helvetica" w:cs="Helvetica"/>
          <w:noProof/>
          <w:sz w:val="21"/>
          <w:szCs w:val="21"/>
          <w:shd w:val="clear" w:color="auto" w:fill="FFFFFF"/>
        </w:rPr>
        <w:lastRenderedPageBreak/>
        <w:drawing>
          <wp:anchor distT="0" distB="0" distL="114300" distR="114300" simplePos="0" relativeHeight="251703296" behindDoc="1" locked="0" layoutInCell="1" allowOverlap="1" wp14:anchorId="2F76AE3F" wp14:editId="7C775FB1">
            <wp:simplePos x="0" y="0"/>
            <wp:positionH relativeFrom="margin">
              <wp:align>right</wp:align>
            </wp:positionH>
            <wp:positionV relativeFrom="paragraph">
              <wp:posOffset>450735</wp:posOffset>
            </wp:positionV>
            <wp:extent cx="883920" cy="685800"/>
            <wp:effectExtent l="0" t="0" r="0" b="0"/>
            <wp:wrapTight wrapText="bothSides">
              <wp:wrapPolygon edited="0">
                <wp:start x="0" y="0"/>
                <wp:lineTo x="0" y="21000"/>
                <wp:lineTo x="20948" y="21000"/>
                <wp:lineTo x="20948" y="0"/>
                <wp:lineTo x="0" y="0"/>
              </wp:wrapPolygon>
            </wp:wrapTight>
            <wp:docPr id="12" name="Picture 1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78B7B0.tmp"/>
                    <pic:cNvPicPr/>
                  </pic:nvPicPr>
                  <pic:blipFill>
                    <a:blip r:embed="rId22"/>
                    <a:stretch>
                      <a:fillRect/>
                    </a:stretch>
                  </pic:blipFill>
                  <pic:spPr>
                    <a:xfrm>
                      <a:off x="0" y="0"/>
                      <a:ext cx="883920" cy="685800"/>
                    </a:xfrm>
                    <a:prstGeom prst="rect">
                      <a:avLst/>
                    </a:prstGeom>
                  </pic:spPr>
                </pic:pic>
              </a:graphicData>
            </a:graphic>
          </wp:anchor>
        </w:drawing>
      </w:r>
      <w:r w:rsidR="00066078" w:rsidRPr="00066078">
        <w:t xml:space="preserve">(11) Scientific Certification Systems (SCS) </w:t>
      </w:r>
      <w:proofErr w:type="spellStart"/>
      <w:r w:rsidR="00066078" w:rsidRPr="00066078">
        <w:t>FloorScore</w:t>
      </w:r>
      <w:proofErr w:type="spellEnd"/>
      <w:r w:rsidR="00066078" w:rsidRPr="00066078">
        <w:t xml:space="preserve"> (carpet, flooring, flooring adhesives, underlayment, etc.); </w:t>
      </w:r>
    </w:p>
    <w:p w14:paraId="38D7824E" w14:textId="0B1C4400" w:rsidR="00DA4270" w:rsidRPr="002610D9" w:rsidRDefault="00DA4270" w:rsidP="000C3A4F">
      <w:pPr>
        <w:pStyle w:val="BodyText"/>
      </w:pPr>
      <w:r>
        <w:rPr>
          <w:shd w:val="clear" w:color="auto" w:fill="FFFFFF"/>
        </w:rPr>
        <w:t xml:space="preserve">MSC carries products that are certified by </w:t>
      </w:r>
      <w:r w:rsidRPr="002610D9">
        <w:rPr>
          <w:shd w:val="clear" w:color="auto" w:fill="FFFFFF"/>
        </w:rPr>
        <w:t>SCS Global Services (SCS)</w:t>
      </w:r>
      <w:r>
        <w:rPr>
          <w:shd w:val="clear" w:color="auto" w:fill="FFFFFF"/>
        </w:rPr>
        <w:t>. SCS</w:t>
      </w:r>
      <w:r w:rsidRPr="002610D9">
        <w:rPr>
          <w:shd w:val="clear" w:color="auto" w:fill="FFFFFF"/>
        </w:rPr>
        <w:t xml:space="preserve"> provides third-party environmental and sustainability certification, auditing, testing, and standards development. This multi-attribute certification program labels products that have met environmental, social and quality standards. The SCS certification label recognizes achievements in green building, product manufacturing, food and </w:t>
      </w:r>
      <w:r w:rsidRPr="000C3A4F">
        <w:t>agriculture, forestry, retail, and more. The icon provided identifies products that have been approve</w:t>
      </w:r>
      <w:r w:rsidRPr="00077183">
        <w:t xml:space="preserve">d and certified to meet </w:t>
      </w:r>
      <w:r>
        <w:t>SCS</w:t>
      </w:r>
      <w:r w:rsidRPr="00077183">
        <w:t xml:space="preserve"> requirements.</w:t>
      </w:r>
    </w:p>
    <w:p w14:paraId="0FDE3F47" w14:textId="61D84A47" w:rsidR="00066078" w:rsidRDefault="00DA4270" w:rsidP="00DA4270">
      <w:pPr>
        <w:pStyle w:val="RFPQuestionHeadingIndent1"/>
      </w:pPr>
      <w:r w:rsidRPr="00066078">
        <w:t xml:space="preserve"> </w:t>
      </w:r>
      <w:r w:rsidR="00066078" w:rsidRPr="00066078">
        <w:t xml:space="preserve">(12) UL GREENGUARD (adhesives, flooring, insulation, sealants, etc.); </w:t>
      </w:r>
    </w:p>
    <w:p w14:paraId="769F81C6" w14:textId="34B1BDBD" w:rsidR="00EE53D3" w:rsidRDefault="0039641F" w:rsidP="00EE53D3">
      <w:pPr>
        <w:pStyle w:val="BodyText"/>
      </w:pPr>
      <w:r>
        <w:rPr>
          <w:noProof/>
        </w:rPr>
        <w:drawing>
          <wp:anchor distT="0" distB="0" distL="114300" distR="114300" simplePos="0" relativeHeight="251704320" behindDoc="1" locked="0" layoutInCell="1" allowOverlap="1" wp14:anchorId="4F3C17C5" wp14:editId="0A9F089C">
            <wp:simplePos x="0" y="0"/>
            <wp:positionH relativeFrom="margin">
              <wp:align>right</wp:align>
            </wp:positionH>
            <wp:positionV relativeFrom="paragraph">
              <wp:posOffset>20955</wp:posOffset>
            </wp:positionV>
            <wp:extent cx="511175" cy="678815"/>
            <wp:effectExtent l="0" t="0" r="3175" b="6985"/>
            <wp:wrapTight wrapText="bothSides">
              <wp:wrapPolygon edited="0">
                <wp:start x="0" y="0"/>
                <wp:lineTo x="0" y="21216"/>
                <wp:lineTo x="20929" y="21216"/>
                <wp:lineTo x="20929" y="0"/>
                <wp:lineTo x="0" y="0"/>
              </wp:wrapPolygon>
            </wp:wrapTight>
            <wp:docPr id="13" name="Picture 1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378FBF.tmp"/>
                    <pic:cNvPicPr/>
                  </pic:nvPicPr>
                  <pic:blipFill rotWithShape="1">
                    <a:blip r:embed="rId23"/>
                    <a:srcRect l="20114" r="14833"/>
                    <a:stretch/>
                  </pic:blipFill>
                  <pic:spPr bwMode="auto">
                    <a:xfrm>
                      <a:off x="0" y="0"/>
                      <a:ext cx="511175" cy="678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E53D3">
        <w:rPr>
          <w:shd w:val="clear" w:color="auto" w:fill="FFFFFF"/>
        </w:rPr>
        <w:t xml:space="preserve">MSC carries </w:t>
      </w:r>
      <w:proofErr w:type="spellStart"/>
      <w:r w:rsidR="00EE53D3">
        <w:rPr>
          <w:shd w:val="clear" w:color="auto" w:fill="FFFFFF"/>
        </w:rPr>
        <w:t>GreenGuard</w:t>
      </w:r>
      <w:proofErr w:type="spellEnd"/>
      <w:r w:rsidR="00EE53D3">
        <w:rPr>
          <w:shd w:val="clear" w:color="auto" w:fill="FFFFFF"/>
        </w:rPr>
        <w:t>-certified products that aim to protect human health and improve quality of life by enhancing indoor air quality and reducing people’s exposure to chemicals and other pollutants.</w:t>
      </w:r>
      <w:r w:rsidR="00EE53D3" w:rsidRPr="00EE53D3">
        <w:t xml:space="preserve"> </w:t>
      </w:r>
      <w:r w:rsidR="00EE53D3" w:rsidRPr="00EC7745">
        <w:t xml:space="preserve">The icon </w:t>
      </w:r>
      <w:r w:rsidR="00EE53D3" w:rsidRPr="00077183">
        <w:t xml:space="preserve">provided identifies products that have been approved and certified to meet </w:t>
      </w:r>
      <w:proofErr w:type="spellStart"/>
      <w:r w:rsidR="00596934">
        <w:t>GreenGuard</w:t>
      </w:r>
      <w:proofErr w:type="spellEnd"/>
      <w:r w:rsidR="00EE53D3" w:rsidRPr="00077183">
        <w:t xml:space="preserve"> requirements.</w:t>
      </w:r>
    </w:p>
    <w:p w14:paraId="5C2E4236" w14:textId="37E939CF" w:rsidR="00066078" w:rsidRDefault="00066078" w:rsidP="007B7CCA">
      <w:pPr>
        <w:pStyle w:val="RFPQuestionHeadingIndent1"/>
      </w:pPr>
      <w:r w:rsidRPr="00066078">
        <w:t xml:space="preserve">(13) UL </w:t>
      </w:r>
      <w:proofErr w:type="spellStart"/>
      <w:r w:rsidRPr="00066078">
        <w:t>EcoLogo</w:t>
      </w:r>
      <w:proofErr w:type="spellEnd"/>
      <w:r w:rsidRPr="00066078">
        <w:t xml:space="preserve"> (cleaners, deodorizers, hand soaps and sanitizers, floor polish and strippers, etc.); </w:t>
      </w:r>
    </w:p>
    <w:p w14:paraId="2476E828" w14:textId="2178DCA8" w:rsidR="0039641F" w:rsidRPr="00066078" w:rsidRDefault="0073112E" w:rsidP="0039641F">
      <w:pPr>
        <w:pStyle w:val="BodyText"/>
      </w:pPr>
      <w:r>
        <w:rPr>
          <w:noProof/>
        </w:rPr>
        <w:drawing>
          <wp:anchor distT="0" distB="0" distL="114300" distR="114300" simplePos="0" relativeHeight="251705344" behindDoc="1" locked="0" layoutInCell="1" allowOverlap="1" wp14:anchorId="0F1DE912" wp14:editId="1219ED2A">
            <wp:simplePos x="0" y="0"/>
            <wp:positionH relativeFrom="margin">
              <wp:posOffset>6021070</wp:posOffset>
            </wp:positionH>
            <wp:positionV relativeFrom="paragraph">
              <wp:posOffset>29845</wp:posOffset>
            </wp:positionV>
            <wp:extent cx="553720" cy="539750"/>
            <wp:effectExtent l="0" t="0" r="0" b="0"/>
            <wp:wrapTight wrapText="bothSides">
              <wp:wrapPolygon edited="0">
                <wp:start x="0" y="0"/>
                <wp:lineTo x="0" y="20584"/>
                <wp:lineTo x="20807" y="20584"/>
                <wp:lineTo x="20807" y="0"/>
                <wp:lineTo x="0" y="0"/>
              </wp:wrapPolygon>
            </wp:wrapTight>
            <wp:docPr id="14" name="Picture 14"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784225.tmp"/>
                    <pic:cNvPicPr/>
                  </pic:nvPicPr>
                  <pic:blipFill rotWithShape="1">
                    <a:blip r:embed="rId24"/>
                    <a:srcRect l="15439" r="15952" b="12367"/>
                    <a:stretch/>
                  </pic:blipFill>
                  <pic:spPr bwMode="auto">
                    <a:xfrm>
                      <a:off x="0" y="0"/>
                      <a:ext cx="553720" cy="539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641F">
        <w:t xml:space="preserve">MSC carries </w:t>
      </w:r>
      <w:r w:rsidR="0039641F">
        <w:rPr>
          <w:shd w:val="clear" w:color="auto" w:fill="FFFFFF"/>
        </w:rPr>
        <w:t>ECOLOGO-certified products designed to reduce environmental impacts. ECOLOGO certified products meet or exceed multiple environmental performance standards.</w:t>
      </w:r>
      <w:r w:rsidR="0039641F" w:rsidRPr="0039641F">
        <w:t xml:space="preserve"> </w:t>
      </w:r>
      <w:r w:rsidR="0039641F" w:rsidRPr="00EC7745">
        <w:t xml:space="preserve">The icon </w:t>
      </w:r>
      <w:r w:rsidR="0039641F" w:rsidRPr="00077183">
        <w:t xml:space="preserve">provided identifies products that have been approved and certified to meet </w:t>
      </w:r>
      <w:r>
        <w:t>ECOLOGO</w:t>
      </w:r>
      <w:r w:rsidR="0039641F" w:rsidRPr="00077183">
        <w:t xml:space="preserve"> requirements.</w:t>
      </w:r>
      <w:r w:rsidR="0039641F">
        <w:t xml:space="preserve"> </w:t>
      </w:r>
    </w:p>
    <w:p w14:paraId="75AEED07" w14:textId="22041F31" w:rsidR="00066078" w:rsidRDefault="00066078" w:rsidP="007B7CCA">
      <w:pPr>
        <w:pStyle w:val="RFPQuestionHeadingIndent1"/>
      </w:pPr>
      <w:r w:rsidRPr="00066078">
        <w:t xml:space="preserve">(14) USDA </w:t>
      </w:r>
      <w:proofErr w:type="spellStart"/>
      <w:r w:rsidRPr="00066078">
        <w:t>Biobased</w:t>
      </w:r>
      <w:proofErr w:type="spellEnd"/>
      <w:r w:rsidRPr="00066078">
        <w:t xml:space="preserve"> (lubricants, building materials, etc.); </w:t>
      </w:r>
    </w:p>
    <w:p w14:paraId="661DC300" w14:textId="7654A868" w:rsidR="0073112E" w:rsidRDefault="00BD258E" w:rsidP="005878BC">
      <w:pPr>
        <w:pStyle w:val="BodyText"/>
      </w:pPr>
      <w:r>
        <w:rPr>
          <w:noProof/>
        </w:rPr>
        <w:drawing>
          <wp:anchor distT="0" distB="0" distL="114300" distR="114300" simplePos="0" relativeHeight="251706368" behindDoc="1" locked="0" layoutInCell="1" allowOverlap="1" wp14:anchorId="53E23219" wp14:editId="07AC2958">
            <wp:simplePos x="0" y="0"/>
            <wp:positionH relativeFrom="margin">
              <wp:posOffset>6117590</wp:posOffset>
            </wp:positionH>
            <wp:positionV relativeFrom="paragraph">
              <wp:posOffset>100330</wp:posOffset>
            </wp:positionV>
            <wp:extent cx="452755" cy="438785"/>
            <wp:effectExtent l="0" t="0" r="4445" b="0"/>
            <wp:wrapTight wrapText="bothSides">
              <wp:wrapPolygon edited="0">
                <wp:start x="3635" y="0"/>
                <wp:lineTo x="0" y="3751"/>
                <wp:lineTo x="0" y="16880"/>
                <wp:lineTo x="3635" y="20631"/>
                <wp:lineTo x="17268" y="20631"/>
                <wp:lineTo x="20903" y="16880"/>
                <wp:lineTo x="20903" y="3751"/>
                <wp:lineTo x="17268" y="0"/>
                <wp:lineTo x="3635" y="0"/>
              </wp:wrapPolygon>
            </wp:wrapTight>
            <wp:docPr id="16" name="Picture 16" descr="Label Mark"/>
            <wp:cNvGraphicFramePr/>
            <a:graphic xmlns:a="http://schemas.openxmlformats.org/drawingml/2006/main">
              <a:graphicData uri="http://schemas.openxmlformats.org/drawingml/2006/picture">
                <pic:pic xmlns:pic="http://schemas.openxmlformats.org/drawingml/2006/picture">
                  <pic:nvPicPr>
                    <pic:cNvPr id="1" name="Picture 1" descr="Label Mark"/>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452755" cy="4387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shd w:val="clear" w:color="auto" w:fill="FFFFFF"/>
        </w:rPr>
        <w:t xml:space="preserve">MSC carries USDA </w:t>
      </w:r>
      <w:proofErr w:type="spellStart"/>
      <w:r>
        <w:rPr>
          <w:shd w:val="clear" w:color="auto" w:fill="FFFFFF"/>
        </w:rPr>
        <w:t>BioPreferred</w:t>
      </w:r>
      <w:proofErr w:type="spellEnd"/>
      <w:r>
        <w:rPr>
          <w:shd w:val="clear" w:color="auto" w:fill="FFFFFF"/>
        </w:rPr>
        <w:t xml:space="preserve"> – </w:t>
      </w:r>
      <w:proofErr w:type="spellStart"/>
      <w:r>
        <w:rPr>
          <w:shd w:val="clear" w:color="auto" w:fill="FFFFFF"/>
        </w:rPr>
        <w:t>Biobased</w:t>
      </w:r>
      <w:proofErr w:type="spellEnd"/>
      <w:r>
        <w:rPr>
          <w:shd w:val="clear" w:color="auto" w:fill="FFFFFF"/>
        </w:rPr>
        <w:t xml:space="preserve"> products. These products </w:t>
      </w:r>
      <w:r w:rsidR="005878BC">
        <w:rPr>
          <w:shd w:val="clear" w:color="auto" w:fill="FFFFFF"/>
        </w:rPr>
        <w:t xml:space="preserve">reduce the nation's reliance on petroleum, increase the use of renewable agricultural resources, and contribute to reducing adverse environmental and </w:t>
      </w:r>
      <w:r w:rsidR="005878BC" w:rsidRPr="00BD258E">
        <w:t>health impacts.</w:t>
      </w:r>
      <w:r w:rsidRPr="00BD258E">
        <w:t xml:space="preserve"> </w:t>
      </w:r>
      <w:r w:rsidRPr="00EC7745">
        <w:t xml:space="preserve">The icon </w:t>
      </w:r>
      <w:r w:rsidRPr="00077183">
        <w:t xml:space="preserve">provided identifies products that have been approved and certified to meet </w:t>
      </w:r>
      <w:r>
        <w:rPr>
          <w:shd w:val="clear" w:color="auto" w:fill="FFFFFF"/>
        </w:rPr>
        <w:t xml:space="preserve">USDA </w:t>
      </w:r>
      <w:proofErr w:type="spellStart"/>
      <w:r>
        <w:rPr>
          <w:shd w:val="clear" w:color="auto" w:fill="FFFFFF"/>
        </w:rPr>
        <w:t>BioPreferred</w:t>
      </w:r>
      <w:proofErr w:type="spellEnd"/>
      <w:r>
        <w:rPr>
          <w:shd w:val="clear" w:color="auto" w:fill="FFFFFF"/>
        </w:rPr>
        <w:t xml:space="preserve"> – </w:t>
      </w:r>
      <w:proofErr w:type="spellStart"/>
      <w:r>
        <w:rPr>
          <w:shd w:val="clear" w:color="auto" w:fill="FFFFFF"/>
        </w:rPr>
        <w:t>Biobased</w:t>
      </w:r>
      <w:proofErr w:type="spellEnd"/>
      <w:r>
        <w:rPr>
          <w:shd w:val="clear" w:color="auto" w:fill="FFFFFF"/>
        </w:rPr>
        <w:t xml:space="preserve"> </w:t>
      </w:r>
      <w:r w:rsidRPr="00077183">
        <w:t>requirements.</w:t>
      </w:r>
    </w:p>
    <w:p w14:paraId="52C81676" w14:textId="3AB01E53" w:rsidR="00066078" w:rsidRDefault="00066078" w:rsidP="007B7CCA">
      <w:pPr>
        <w:pStyle w:val="RFPQuestionHeadingIndent1"/>
      </w:pPr>
      <w:r w:rsidRPr="00066078">
        <w:t xml:space="preserve">(15) USDA Organic; </w:t>
      </w:r>
    </w:p>
    <w:p w14:paraId="63B0E8F6" w14:textId="22B52931" w:rsidR="007D3BBB" w:rsidRPr="00066078" w:rsidRDefault="007D3BBB" w:rsidP="007D3BBB">
      <w:pPr>
        <w:pStyle w:val="BodyText"/>
      </w:pPr>
      <w:r>
        <w:t xml:space="preserve">MSC offers numerous products that meet USDA </w:t>
      </w:r>
      <w:proofErr w:type="spellStart"/>
      <w:r>
        <w:t>BioPreferred</w:t>
      </w:r>
      <w:proofErr w:type="spellEnd"/>
      <w:r>
        <w:t xml:space="preserve"> standards.  USDA Organic certified products are not generally within scope of MSC product offerings, as MSC specializes in MRO solutions. </w:t>
      </w:r>
    </w:p>
    <w:p w14:paraId="61127C84" w14:textId="4473CC7E" w:rsidR="00066078" w:rsidRDefault="006D61B8" w:rsidP="007B7CCA">
      <w:pPr>
        <w:pStyle w:val="RFPQuestionHeadingIndent1"/>
      </w:pPr>
      <w:r>
        <w:rPr>
          <w:noProof/>
        </w:rPr>
        <w:drawing>
          <wp:anchor distT="0" distB="0" distL="114300" distR="114300" simplePos="0" relativeHeight="251707392" behindDoc="1" locked="0" layoutInCell="1" allowOverlap="1" wp14:anchorId="78746DD0" wp14:editId="72BADA93">
            <wp:simplePos x="0" y="0"/>
            <wp:positionH relativeFrom="margin">
              <wp:align>right</wp:align>
            </wp:positionH>
            <wp:positionV relativeFrom="paragraph">
              <wp:posOffset>302318</wp:posOffset>
            </wp:positionV>
            <wp:extent cx="525780" cy="647700"/>
            <wp:effectExtent l="0" t="0" r="7620" b="0"/>
            <wp:wrapTight wrapText="bothSides">
              <wp:wrapPolygon edited="0">
                <wp:start x="0" y="0"/>
                <wp:lineTo x="0" y="20965"/>
                <wp:lineTo x="21130" y="20965"/>
                <wp:lineTo x="21130" y="0"/>
                <wp:lineTo x="0" y="0"/>
              </wp:wrapPolygon>
            </wp:wrapTight>
            <wp:docPr id="17" name="Picture 17"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3785317.tmp"/>
                    <pic:cNvPicPr/>
                  </pic:nvPicPr>
                  <pic:blipFill>
                    <a:blip r:embed="rId27"/>
                    <a:stretch>
                      <a:fillRect/>
                    </a:stretch>
                  </pic:blipFill>
                  <pic:spPr>
                    <a:xfrm>
                      <a:off x="0" y="0"/>
                      <a:ext cx="525780" cy="647700"/>
                    </a:xfrm>
                    <a:prstGeom prst="rect">
                      <a:avLst/>
                    </a:prstGeom>
                  </pic:spPr>
                </pic:pic>
              </a:graphicData>
            </a:graphic>
          </wp:anchor>
        </w:drawing>
      </w:r>
      <w:r w:rsidR="00066078" w:rsidRPr="00066078">
        <w:t xml:space="preserve">(16) US EPA Safer Choice (cleaners, hand soaps, deicers, floor maintenance chemicals); </w:t>
      </w:r>
    </w:p>
    <w:p w14:paraId="129D2A09" w14:textId="45940C7D" w:rsidR="006D61B8" w:rsidRPr="006D61B8" w:rsidRDefault="006D61B8" w:rsidP="006D61B8">
      <w:pPr>
        <w:pStyle w:val="BodyText"/>
      </w:pPr>
      <w:r>
        <w:t xml:space="preserve">MSC carries EPA Safer Choice-certified products. </w:t>
      </w:r>
      <w:r w:rsidRPr="006D61B8">
        <w:t xml:space="preserve">The Safer Choice label enables our customers to quickly identify and choose products that can help protect the environment and are safer for families. </w:t>
      </w:r>
      <w:r w:rsidRPr="00EC7745">
        <w:t xml:space="preserve">The icon </w:t>
      </w:r>
      <w:r w:rsidRPr="00077183">
        <w:t xml:space="preserve">provided identifies products that have been approved and certified to meet </w:t>
      </w:r>
      <w:r w:rsidR="0003658D">
        <w:t>EPA Safer Choice</w:t>
      </w:r>
      <w:r w:rsidR="0003658D" w:rsidRPr="00077183">
        <w:t xml:space="preserve"> </w:t>
      </w:r>
      <w:r w:rsidRPr="00077183">
        <w:t>requirements.</w:t>
      </w:r>
    </w:p>
    <w:p w14:paraId="6E1D0810" w14:textId="627C1648" w:rsidR="00AE140D" w:rsidRDefault="00066078" w:rsidP="007B7CCA">
      <w:pPr>
        <w:pStyle w:val="RFPQuestionHeadingIndent1"/>
      </w:pPr>
      <w:r w:rsidRPr="00066078">
        <w:t xml:space="preserve">(17) </w:t>
      </w:r>
      <w:proofErr w:type="spellStart"/>
      <w:r w:rsidRPr="00066078">
        <w:t>WaterSense</w:t>
      </w:r>
      <w:proofErr w:type="spellEnd"/>
      <w:r w:rsidRPr="00066078">
        <w:t xml:space="preserve"> (water efficient fixtures, toilets, etc.); Offerors shall also explain or describe how products meet the following standards are clearly identified: </w:t>
      </w:r>
    </w:p>
    <w:p w14:paraId="50BF8375" w14:textId="308BB5F4" w:rsidR="00AE140D" w:rsidRDefault="001816CB" w:rsidP="001816CB">
      <w:pPr>
        <w:pStyle w:val="BodyText"/>
      </w:pPr>
      <w:r>
        <w:rPr>
          <w:noProof/>
        </w:rPr>
        <w:drawing>
          <wp:anchor distT="0" distB="0" distL="114300" distR="114300" simplePos="0" relativeHeight="251708416" behindDoc="1" locked="0" layoutInCell="1" allowOverlap="1" wp14:anchorId="324122D2" wp14:editId="05602FCB">
            <wp:simplePos x="0" y="0"/>
            <wp:positionH relativeFrom="margin">
              <wp:align>right</wp:align>
            </wp:positionH>
            <wp:positionV relativeFrom="paragraph">
              <wp:posOffset>8890</wp:posOffset>
            </wp:positionV>
            <wp:extent cx="619125" cy="560705"/>
            <wp:effectExtent l="0" t="0" r="9525" b="0"/>
            <wp:wrapTight wrapText="bothSides">
              <wp:wrapPolygon edited="0">
                <wp:start x="0" y="0"/>
                <wp:lineTo x="0" y="20548"/>
                <wp:lineTo x="21268" y="20548"/>
                <wp:lineTo x="21268" y="0"/>
                <wp:lineTo x="0" y="0"/>
              </wp:wrapPolygon>
            </wp:wrapTight>
            <wp:docPr id="18" name="Picture 1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378C368.tmp"/>
                    <pic:cNvPicPr/>
                  </pic:nvPicPr>
                  <pic:blipFill rotWithShape="1">
                    <a:blip r:embed="rId28"/>
                    <a:srcRect l="13540" b="7955"/>
                    <a:stretch/>
                  </pic:blipFill>
                  <pic:spPr bwMode="auto">
                    <a:xfrm>
                      <a:off x="0" y="0"/>
                      <a:ext cx="619125" cy="560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BBB">
        <w:t>MSC carries U</w:t>
      </w:r>
      <w:r w:rsidR="00234454">
        <w:t>.</w:t>
      </w:r>
      <w:r w:rsidR="007D3BBB">
        <w:t>S</w:t>
      </w:r>
      <w:r w:rsidR="00234454">
        <w:t>.</w:t>
      </w:r>
      <w:r w:rsidR="007D3BBB">
        <w:t xml:space="preserve"> EPA </w:t>
      </w:r>
      <w:proofErr w:type="spellStart"/>
      <w:r w:rsidR="007D3BBB">
        <w:t>WaterSense</w:t>
      </w:r>
      <w:proofErr w:type="spellEnd"/>
      <w:r w:rsidR="007D3BBB">
        <w:t xml:space="preserve"> certified products. These products </w:t>
      </w:r>
      <w:r w:rsidR="007D3BBB">
        <w:rPr>
          <w:shd w:val="clear" w:color="auto" w:fill="FFFFFF"/>
        </w:rPr>
        <w:t>meet or exceed water efficiency and performance standards.</w:t>
      </w:r>
      <w:r w:rsidR="007D3BBB" w:rsidRPr="001816CB">
        <w:t xml:space="preserve"> </w:t>
      </w:r>
      <w:r w:rsidR="007D3BBB" w:rsidRPr="00EC7745">
        <w:t xml:space="preserve">The icon </w:t>
      </w:r>
      <w:r w:rsidR="007D3BBB" w:rsidRPr="00077183">
        <w:t xml:space="preserve">provided identifies products that have been approved and certified to meet </w:t>
      </w:r>
      <w:proofErr w:type="spellStart"/>
      <w:r w:rsidR="007D3BBB">
        <w:t>WaterSense</w:t>
      </w:r>
      <w:proofErr w:type="spellEnd"/>
      <w:r w:rsidR="007D3BBB" w:rsidRPr="00077183">
        <w:t xml:space="preserve"> requirements</w:t>
      </w:r>
      <w:r w:rsidRPr="00077183">
        <w:t>.</w:t>
      </w:r>
    </w:p>
    <w:p w14:paraId="67C7AA1A" w14:textId="5634B52E" w:rsidR="00066078" w:rsidRDefault="00F443E3" w:rsidP="007B7CCA">
      <w:pPr>
        <w:pStyle w:val="RFPQuestionHeadingIndent1"/>
      </w:pPr>
      <w:r>
        <w:rPr>
          <w:noProof/>
        </w:rPr>
        <w:lastRenderedPageBreak/>
        <mc:AlternateContent>
          <mc:Choice Requires="wpg">
            <w:drawing>
              <wp:anchor distT="0" distB="0" distL="114300" distR="114300" simplePos="0" relativeHeight="251797504" behindDoc="0" locked="0" layoutInCell="1" allowOverlap="1" wp14:anchorId="3F177BE1" wp14:editId="24C85700">
                <wp:simplePos x="0" y="0"/>
                <wp:positionH relativeFrom="column">
                  <wp:posOffset>3909060</wp:posOffset>
                </wp:positionH>
                <wp:positionV relativeFrom="paragraph">
                  <wp:posOffset>244475</wp:posOffset>
                </wp:positionV>
                <wp:extent cx="2827020" cy="1607820"/>
                <wp:effectExtent l="19050" t="19050" r="11430" b="11430"/>
                <wp:wrapTight wrapText="bothSides">
                  <wp:wrapPolygon edited="0">
                    <wp:start x="13682" y="-256"/>
                    <wp:lineTo x="-146" y="1791"/>
                    <wp:lineTo x="-146" y="21498"/>
                    <wp:lineTo x="21542" y="21498"/>
                    <wp:lineTo x="21542" y="2047"/>
                    <wp:lineTo x="21396" y="-256"/>
                    <wp:lineTo x="13682" y="-256"/>
                  </wp:wrapPolygon>
                </wp:wrapTight>
                <wp:docPr id="93" name="Group 93"/>
                <wp:cNvGraphicFramePr/>
                <a:graphic xmlns:a="http://schemas.openxmlformats.org/drawingml/2006/main">
                  <a:graphicData uri="http://schemas.microsoft.com/office/word/2010/wordprocessingGroup">
                    <wpg:wgp>
                      <wpg:cNvGrpSpPr/>
                      <wpg:grpSpPr>
                        <a:xfrm>
                          <a:off x="0" y="0"/>
                          <a:ext cx="2827020" cy="1607820"/>
                          <a:chOff x="0" y="0"/>
                          <a:chExt cx="2827020" cy="1607820"/>
                        </a:xfrm>
                      </wpg:grpSpPr>
                      <pic:pic xmlns:pic="http://schemas.openxmlformats.org/drawingml/2006/picture">
                        <pic:nvPicPr>
                          <pic:cNvPr id="90" name="Picture 90" descr="cid:image001.jpg@01D375AC.162737D0"/>
                          <pic:cNvPicPr>
                            <a:picLocks noChangeAspect="1"/>
                          </pic:cNvPicPr>
                        </pic:nvPicPr>
                        <pic:blipFill rotWithShape="1">
                          <a:blip r:embed="rId29" r:link="rId33">
                            <a:extLst>
                              <a:ext uri="{28A0092B-C50C-407E-A947-70E740481C1C}">
                                <a14:useLocalDpi xmlns:a14="http://schemas.microsoft.com/office/drawing/2010/main" val="0"/>
                              </a:ext>
                            </a:extLst>
                          </a:blip>
                          <a:srcRect l="2992" t="23085" r="4529" b="3750"/>
                          <a:stretch>
                            <a:fillRect/>
                          </a:stretch>
                        </pic:blipFill>
                        <pic:spPr bwMode="auto">
                          <a:xfrm>
                            <a:off x="0" y="182880"/>
                            <a:ext cx="2827020" cy="1424940"/>
                          </a:xfrm>
                          <a:prstGeom prst="rect">
                            <a:avLst/>
                          </a:prstGeom>
                          <a:noFill/>
                          <a:ln>
                            <a:solidFill>
                              <a:srgbClr val="0064B4"/>
                            </a:solidFill>
                          </a:ln>
                          <a:extLst>
                            <a:ext uri="{53640926-AAD7-44D8-BBD7-CCE9431645EC}">
                              <a14:shadowObscured xmlns:a14="http://schemas.microsoft.com/office/drawing/2010/main"/>
                            </a:ext>
                          </a:extLst>
                        </pic:spPr>
                      </pic:pic>
                      <pic:pic xmlns:pic="http://schemas.openxmlformats.org/drawingml/2006/picture">
                        <pic:nvPicPr>
                          <pic:cNvPr id="19" name="Picture 19" descr="Screen Clipping"/>
                          <pic:cNvPicPr>
                            <a:picLocks noChangeAspect="1"/>
                          </pic:cNvPicPr>
                        </pic:nvPicPr>
                        <pic:blipFill>
                          <a:blip r:embed="rId31"/>
                          <a:stretch>
                            <a:fillRect/>
                          </a:stretch>
                        </pic:blipFill>
                        <pic:spPr>
                          <a:xfrm>
                            <a:off x="1851660" y="0"/>
                            <a:ext cx="906780" cy="480060"/>
                          </a:xfrm>
                          <a:prstGeom prst="rect">
                            <a:avLst/>
                          </a:prstGeom>
                          <a:ln>
                            <a:solidFill>
                              <a:srgbClr val="0064B4"/>
                            </a:solidFill>
                          </a:ln>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group w14:anchorId="78197946" id="Group 93" o:spid="_x0000_s1026" style="position:absolute;margin-left:307.8pt;margin-top:19.25pt;width:222.6pt;height:126.6pt;z-index:251797504" coordsize="28270,16078" o:gfxdata="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">
                <v:shape id="Picture 90" o:spid="_x0000_s1027" type="#_x0000_t75" alt="cid:image001.jpg@01D375AC.162737D0" style="position:absolute;top:1828;width:28270;height:14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" stroked="t" strokecolor="#0064b4">
                  <v:imagedata r:id="rId55" r:href="rId56" croptop="15129f" cropbottom="2458f" cropleft="1961f" cropright="2968f"/>
                  <v:path arrowok="t"/>
                </v:shape>
                <v:shape id="Picture 19" o:spid="_x0000_s1028" type="#_x0000_t75" alt="Screen Clipping" style="position:absolute;left:18516;width:9068;height:4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" stroked="t" strokecolor="#0064b4">
                  <v:imagedata r:id="rId57" o:title="Screen Clipping"/>
                  <v:path arrowok="t"/>
                </v:shape>
                <w10:wrap type="tight"/>
              </v:group>
            </w:pict>
          </mc:Fallback>
        </mc:AlternateContent>
      </w:r>
      <w:r w:rsidR="00066078" w:rsidRPr="00066078">
        <w:t>(18) R</w:t>
      </w:r>
      <w:r w:rsidR="00165214">
        <w:t>estriction of H</w:t>
      </w:r>
      <w:r w:rsidR="00066078" w:rsidRPr="00066078">
        <w:t xml:space="preserve">azardous Substances (RoHS) Directive; </w:t>
      </w:r>
    </w:p>
    <w:p w14:paraId="74BF8AAA" w14:textId="5591146C" w:rsidR="007D3BBB" w:rsidRPr="00066078" w:rsidRDefault="007D3BBB" w:rsidP="007D3BBB">
      <w:pPr>
        <w:pStyle w:val="BodyText"/>
      </w:pPr>
      <w:r w:rsidRPr="004756DF">
        <w:t>MSC offers products compliant to the RoHS directive</w:t>
      </w:r>
      <w:r>
        <w:t>,</w:t>
      </w:r>
      <w:r w:rsidRPr="004756DF">
        <w:t xml:space="preserve"> </w:t>
      </w:r>
      <w:r>
        <w:t xml:space="preserve">which may be </w:t>
      </w:r>
      <w:r w:rsidRPr="004756DF">
        <w:t xml:space="preserve">easily </w:t>
      </w:r>
      <w:r>
        <w:t xml:space="preserve">identified </w:t>
      </w:r>
      <w:r w:rsidRPr="004756DF">
        <w:t xml:space="preserve">on our webpage by </w:t>
      </w:r>
      <w:r>
        <w:t>the icon provided in this section</w:t>
      </w:r>
      <w:r w:rsidRPr="004756DF">
        <w:t>.</w:t>
      </w:r>
      <w:r>
        <w:t xml:space="preserve">  In addition to the icon, individual product specifications on our website may also note standards met, including RoHS compliance.  </w:t>
      </w:r>
      <w:r w:rsidRPr="00960FD4">
        <w:t xml:space="preserve"> </w:t>
      </w:r>
      <w:r w:rsidRPr="00182706">
        <w:t xml:space="preserve"> </w:t>
      </w:r>
      <w:r>
        <w:t>MSC’s Environmental Compliance &amp; Sustainability Department (EC&amp;S) maintains an inventory of RoHS compliance certifications obtained from suppliers, and regularly obtains RoHS certifications and additional product stewardship documentatio</w:t>
      </w:r>
      <w:r w:rsidR="00234454">
        <w:t>n for customers upon request. Our</w:t>
      </w:r>
      <w:r>
        <w:t xml:space="preserve"> EC&amp;S department </w:t>
      </w:r>
      <w:r w:rsidR="008F6819">
        <w:t xml:space="preserve">may be contacted </w:t>
      </w:r>
      <w:r>
        <w:t xml:space="preserve">to verify items that do not have RoHS certification in the standards section or the icon. </w:t>
      </w:r>
    </w:p>
    <w:p w14:paraId="71D5A373" w14:textId="62B0D327" w:rsidR="00066078" w:rsidRDefault="007D3BBB" w:rsidP="007D3BBB">
      <w:pPr>
        <w:pStyle w:val="RFPQuestionHeadingIndent1"/>
      </w:pPr>
      <w:r w:rsidRPr="00066078">
        <w:t xml:space="preserve"> </w:t>
      </w:r>
      <w:r w:rsidR="00066078" w:rsidRPr="00066078">
        <w:t>(</w:t>
      </w:r>
      <w:proofErr w:type="gramStart"/>
      <w:r w:rsidR="00066078" w:rsidRPr="00066078">
        <w:t>19</w:t>
      </w:r>
      <w:r w:rsidR="00165214">
        <w:t xml:space="preserve"> </w:t>
      </w:r>
      <w:r w:rsidR="00066078" w:rsidRPr="00066078">
        <w:t>)</w:t>
      </w:r>
      <w:proofErr w:type="gramEnd"/>
      <w:r w:rsidR="00F443E3">
        <w:t xml:space="preserve"> </w:t>
      </w:r>
      <w:r w:rsidR="00066078" w:rsidRPr="00066078">
        <w:t xml:space="preserve">South Coast Air Quality Management District (SCAQMD) limits on volatile organic compounds (VOCs, which apply to adhesives, sealants, coatings, etc.) </w:t>
      </w:r>
    </w:p>
    <w:p w14:paraId="3042C23A" w14:textId="0B45D8A3" w:rsidR="00FD3790" w:rsidRPr="00066078" w:rsidRDefault="00697956" w:rsidP="00FD3790">
      <w:pPr>
        <w:pStyle w:val="BodyText"/>
      </w:pPr>
      <w:r w:rsidRPr="00575E79">
        <w:rPr>
          <w:rFonts w:asciiTheme="minorHAnsi" w:hAnsiTheme="minorHAnsi"/>
          <w:noProof/>
          <w:szCs w:val="24"/>
        </w:rPr>
        <w:drawing>
          <wp:anchor distT="0" distB="0" distL="114300" distR="114300" simplePos="0" relativeHeight="251720704" behindDoc="1" locked="0" layoutInCell="1" allowOverlap="1" wp14:anchorId="75F5AEF9" wp14:editId="2C8606E6">
            <wp:simplePos x="0" y="0"/>
            <wp:positionH relativeFrom="margin">
              <wp:align>right</wp:align>
            </wp:positionH>
            <wp:positionV relativeFrom="paragraph">
              <wp:posOffset>173</wp:posOffset>
            </wp:positionV>
            <wp:extent cx="354330" cy="493395"/>
            <wp:effectExtent l="0" t="0" r="7620" b="1905"/>
            <wp:wrapTight wrapText="bothSides">
              <wp:wrapPolygon edited="0">
                <wp:start x="0" y="0"/>
                <wp:lineTo x="0" y="20849"/>
                <wp:lineTo x="20903" y="20849"/>
                <wp:lineTo x="20903"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4330" cy="493395"/>
                    </a:xfrm>
                    <a:prstGeom prst="rect">
                      <a:avLst/>
                    </a:prstGeom>
                    <a:noFill/>
                    <a:ln>
                      <a:noFill/>
                    </a:ln>
                  </pic:spPr>
                </pic:pic>
              </a:graphicData>
            </a:graphic>
          </wp:anchor>
        </w:drawing>
      </w:r>
      <w:r w:rsidR="00E91B27">
        <w:t>MSC carries</w:t>
      </w:r>
      <w:r w:rsidR="00165214">
        <w:t xml:space="preserve"> California</w:t>
      </w:r>
      <w:r w:rsidR="00E91B27">
        <w:t xml:space="preserve"> SCAQMD-compliant products as designated by the provided icon. </w:t>
      </w:r>
      <w:r>
        <w:t xml:space="preserve">New environmental regulations in many states have prompted the development of low VOC paints and finishes that are less harmful to the consumer and the environment.    </w:t>
      </w:r>
    </w:p>
    <w:p w14:paraId="2BEC6438" w14:textId="3B01E5F0" w:rsidR="00066078" w:rsidRDefault="00066078" w:rsidP="007B7CCA">
      <w:pPr>
        <w:pStyle w:val="RFPQuestionHeadingIndent1"/>
      </w:pPr>
      <w:r w:rsidRPr="00066078">
        <w:t xml:space="preserve">(20) US EPA’s (recycled content) Comprehensive Procurement Guidelines (CPGs); </w:t>
      </w:r>
    </w:p>
    <w:p w14:paraId="52DEEC26" w14:textId="677B84CD" w:rsidR="00FD3790" w:rsidRPr="005F6F58" w:rsidRDefault="000B41A0" w:rsidP="005F6F58">
      <w:pPr>
        <w:pStyle w:val="BodyText"/>
      </w:pPr>
      <w:r>
        <w:rPr>
          <w:noProof/>
        </w:rPr>
        <w:drawing>
          <wp:anchor distT="0" distB="0" distL="114300" distR="114300" simplePos="0" relativeHeight="251710464" behindDoc="1" locked="0" layoutInCell="1" allowOverlap="1" wp14:anchorId="594DF929" wp14:editId="2CC36911">
            <wp:simplePos x="0" y="0"/>
            <wp:positionH relativeFrom="column">
              <wp:posOffset>6007735</wp:posOffset>
            </wp:positionH>
            <wp:positionV relativeFrom="paragraph">
              <wp:posOffset>6985</wp:posOffset>
            </wp:positionV>
            <wp:extent cx="546100" cy="491490"/>
            <wp:effectExtent l="0" t="0" r="6350" b="3810"/>
            <wp:wrapTight wrapText="bothSides">
              <wp:wrapPolygon edited="0">
                <wp:start x="0" y="0"/>
                <wp:lineTo x="0" y="20930"/>
                <wp:lineTo x="21098" y="20930"/>
                <wp:lineTo x="21098" y="0"/>
                <wp:lineTo x="0" y="0"/>
              </wp:wrapPolygon>
            </wp:wrapTight>
            <wp:docPr id="20" name="Picture 20"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3787DA9.tmp"/>
                    <pic:cNvPicPr/>
                  </pic:nvPicPr>
                  <pic:blipFill>
                    <a:blip r:embed="rId36"/>
                    <a:stretch>
                      <a:fillRect/>
                    </a:stretch>
                  </pic:blipFill>
                  <pic:spPr>
                    <a:xfrm>
                      <a:off x="0" y="0"/>
                      <a:ext cx="546100" cy="491490"/>
                    </a:xfrm>
                    <a:prstGeom prst="rect">
                      <a:avLst/>
                    </a:prstGeom>
                  </pic:spPr>
                </pic:pic>
              </a:graphicData>
            </a:graphic>
            <wp14:sizeRelH relativeFrom="margin">
              <wp14:pctWidth>0</wp14:pctWidth>
            </wp14:sizeRelH>
            <wp14:sizeRelV relativeFrom="margin">
              <wp14:pctHeight>0</wp14:pctHeight>
            </wp14:sizeRelV>
          </wp:anchor>
        </w:drawing>
      </w:r>
      <w:r w:rsidR="005F6F58" w:rsidRPr="004756DF">
        <w:t xml:space="preserve">MSC utilizes a global recycling logo </w:t>
      </w:r>
      <w:r w:rsidR="005F6F58">
        <w:t xml:space="preserve">for </w:t>
      </w:r>
      <w:r w:rsidR="005F6F58" w:rsidRPr="004756DF">
        <w:t>recycled content and CPG items in our catalog/webpage offerings to assist</w:t>
      </w:r>
      <w:r w:rsidR="005F6F58">
        <w:t xml:space="preserve"> in</w:t>
      </w:r>
      <w:r w:rsidR="005F6F58" w:rsidRPr="004756DF">
        <w:t xml:space="preserve"> identifying items made from </w:t>
      </w:r>
      <w:r>
        <w:t>p</w:t>
      </w:r>
      <w:r w:rsidR="005F6F58" w:rsidRPr="004756DF">
        <w:t>ost</w:t>
      </w:r>
      <w:r>
        <w:t>-</w:t>
      </w:r>
      <w:r w:rsidR="005F6F58" w:rsidRPr="004756DF">
        <w:t xml:space="preserve"> and </w:t>
      </w:r>
      <w:r>
        <w:t>pre-c</w:t>
      </w:r>
      <w:r w:rsidR="005F6F58" w:rsidRPr="004756DF">
        <w:t>onsumer Recycled Content.</w:t>
      </w:r>
      <w:r w:rsidRPr="000B41A0">
        <w:t xml:space="preserve"> </w:t>
      </w:r>
      <w:r w:rsidRPr="00EC7745">
        <w:t xml:space="preserve">The icon </w:t>
      </w:r>
      <w:r w:rsidRPr="00077183">
        <w:t xml:space="preserve">provided identifies products </w:t>
      </w:r>
      <w:r>
        <w:t>meeting these</w:t>
      </w:r>
      <w:r w:rsidRPr="00077183">
        <w:t xml:space="preserve"> requirements.</w:t>
      </w:r>
    </w:p>
    <w:p w14:paraId="26CD927C" w14:textId="59EBFB84" w:rsidR="00066078" w:rsidRDefault="00066078" w:rsidP="007B7CCA">
      <w:pPr>
        <w:pStyle w:val="RFPQuestionHeadingIndent1"/>
      </w:pPr>
      <w:r w:rsidRPr="00066078">
        <w:t xml:space="preserve">(21) Rechargeable Batteries; and </w:t>
      </w:r>
    </w:p>
    <w:p w14:paraId="01DD427F" w14:textId="66268DF9" w:rsidR="00A323BC" w:rsidRPr="005F6F58" w:rsidRDefault="00A323BC" w:rsidP="00A323BC">
      <w:pPr>
        <w:pStyle w:val="BodyText"/>
      </w:pPr>
      <w:r>
        <w:rPr>
          <w:noProof/>
        </w:rPr>
        <w:drawing>
          <wp:anchor distT="0" distB="0" distL="114300" distR="114300" simplePos="0" relativeHeight="251711488" behindDoc="1" locked="0" layoutInCell="1" allowOverlap="1" wp14:anchorId="742B285D" wp14:editId="6A4838FF">
            <wp:simplePos x="0" y="0"/>
            <wp:positionH relativeFrom="margin">
              <wp:align>right</wp:align>
            </wp:positionH>
            <wp:positionV relativeFrom="paragraph">
              <wp:posOffset>128905</wp:posOffset>
            </wp:positionV>
            <wp:extent cx="548640" cy="570989"/>
            <wp:effectExtent l="0" t="0" r="3810" b="635"/>
            <wp:wrapTight wrapText="bothSides">
              <wp:wrapPolygon edited="0">
                <wp:start x="0" y="0"/>
                <wp:lineTo x="0" y="20903"/>
                <wp:lineTo x="21000" y="20903"/>
                <wp:lineTo x="21000" y="0"/>
                <wp:lineTo x="0" y="0"/>
              </wp:wrapPolygon>
            </wp:wrapTight>
            <wp:docPr id="21" name="Picture 21"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3787AFC.tmp"/>
                    <pic:cNvPicPr/>
                  </pic:nvPicPr>
                  <pic:blipFill rotWithShape="1">
                    <a:blip r:embed="rId37"/>
                    <a:srcRect l="18648"/>
                    <a:stretch/>
                  </pic:blipFill>
                  <pic:spPr bwMode="auto">
                    <a:xfrm>
                      <a:off x="0" y="0"/>
                      <a:ext cx="548640" cy="57098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C59D6" w:rsidRPr="004756DF">
        <w:t>MSC</w:t>
      </w:r>
      <w:r w:rsidR="002862E7" w:rsidRPr="002862E7">
        <w:t xml:space="preserve"> </w:t>
      </w:r>
      <w:r w:rsidR="002862E7" w:rsidRPr="004756DF">
        <w:t xml:space="preserve">carries many products </w:t>
      </w:r>
      <w:r w:rsidR="002862E7">
        <w:t xml:space="preserve">that utilize </w:t>
      </w:r>
      <w:r w:rsidR="002862E7" w:rsidRPr="004756DF">
        <w:t>rechargeable batterie</w:t>
      </w:r>
      <w:r w:rsidR="002862E7">
        <w:t xml:space="preserve">s. Rechargeable batteries </w:t>
      </w:r>
      <w:r w:rsidR="002862E7" w:rsidRPr="004756DF">
        <w:t xml:space="preserve">are typically listed in the specifications section of all applicable product descriptions. MSC is considering creating a new identifier for batteries </w:t>
      </w:r>
      <w:r w:rsidR="002862E7">
        <w:t xml:space="preserve">that are rechargeable which will </w:t>
      </w:r>
      <w:r w:rsidR="002862E7" w:rsidRPr="004756DF">
        <w:t xml:space="preserve">improve </w:t>
      </w:r>
      <w:r w:rsidR="002862E7">
        <w:t xml:space="preserve">visibility in our on-line catalog. </w:t>
      </w:r>
    </w:p>
    <w:p w14:paraId="4D1CE8C5" w14:textId="70217B45" w:rsidR="00EC59D6" w:rsidRPr="00A323BC" w:rsidRDefault="0083061D" w:rsidP="00A323BC">
      <w:pPr>
        <w:pStyle w:val="BodyText"/>
      </w:pPr>
      <w:ins w:id="35" w:author="Sarah Daly (DAV)" w:date="2017-12-15T10:33:00Z">
        <w:r w:rsidRPr="009605FB">
          <w:rPr>
            <w:noProof/>
          </w:rPr>
          <w:drawing>
            <wp:anchor distT="0" distB="0" distL="114300" distR="114300" simplePos="0" relativeHeight="251798528" behindDoc="1" locked="0" layoutInCell="1" allowOverlap="1" wp14:anchorId="58F51D1F" wp14:editId="0D752B3D">
              <wp:simplePos x="0" y="0"/>
              <wp:positionH relativeFrom="margin">
                <wp:posOffset>2819400</wp:posOffset>
              </wp:positionH>
              <wp:positionV relativeFrom="paragraph">
                <wp:posOffset>299085</wp:posOffset>
              </wp:positionV>
              <wp:extent cx="3813810" cy="731520"/>
              <wp:effectExtent l="19050" t="19050" r="15240" b="11430"/>
              <wp:wrapTight wrapText="bothSides">
                <wp:wrapPolygon edited="0">
                  <wp:start x="-108" y="-563"/>
                  <wp:lineTo x="-108" y="21375"/>
                  <wp:lineTo x="21578" y="21375"/>
                  <wp:lineTo x="21578" y="-563"/>
                  <wp:lineTo x="-108" y="-563"/>
                </wp:wrapPolygon>
              </wp:wrapTight>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r="1877" b="31911"/>
                      <a:stretch/>
                    </pic:blipFill>
                    <pic:spPr bwMode="auto">
                      <a:xfrm>
                        <a:off x="0" y="0"/>
                        <a:ext cx="3813810" cy="731520"/>
                      </a:xfrm>
                      <a:prstGeom prst="rect">
                        <a:avLst/>
                      </a:prstGeom>
                      <a:ln>
                        <a:solidFill>
                          <a:srgbClr val="0064B4"/>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r w:rsidR="00EC59D6">
        <w:t xml:space="preserve">Additionally, </w:t>
      </w:r>
      <w:r w:rsidR="00EC59D6" w:rsidRPr="00A323BC">
        <w:t xml:space="preserve">MSC offers, at no cost, a take-back system for rechargeable batteries in applicable states. </w:t>
      </w:r>
      <w:r w:rsidR="00A323BC">
        <w:t>Users</w:t>
      </w:r>
      <w:r w:rsidR="00EC59D6" w:rsidRPr="00A323BC">
        <w:t xml:space="preserve"> </w:t>
      </w:r>
      <w:r w:rsidR="000A2871">
        <w:t>can</w:t>
      </w:r>
      <w:r w:rsidR="00EC59D6" w:rsidRPr="00A323BC">
        <w:t xml:space="preserve"> return these batteries at MSC participating branches (e.g., California, New York, Massachusetts, etc.). Drop</w:t>
      </w:r>
      <w:r w:rsidR="00A323BC">
        <w:t>-</w:t>
      </w:r>
      <w:r w:rsidR="00EC59D6" w:rsidRPr="00A323BC">
        <w:t>off locations can be found at </w:t>
      </w:r>
      <w:hyperlink r:id="rId58" w:tgtFrame="_blank" w:history="1">
        <w:r w:rsidR="00EC59D6" w:rsidRPr="00A323BC">
          <w:t>www.call2recycle.org</w:t>
        </w:r>
      </w:hyperlink>
      <w:r w:rsidR="00EC59D6" w:rsidRPr="00A323BC">
        <w:t>. Enter your zip code to find the nearest drop off location to you. </w:t>
      </w:r>
    </w:p>
    <w:p w14:paraId="3779663B" w14:textId="40E7468A" w:rsidR="00066078" w:rsidRDefault="003F3E26" w:rsidP="007B7CCA">
      <w:pPr>
        <w:pStyle w:val="RFPQuestionHeadingIndent1"/>
      </w:pPr>
      <w:r w:rsidRPr="00575E79">
        <w:rPr>
          <w:rFonts w:asciiTheme="minorHAnsi" w:hAnsiTheme="minorHAnsi" w:cs="Arial"/>
          <w:noProof/>
          <w:color w:val="000000"/>
          <w:szCs w:val="24"/>
        </w:rPr>
        <w:drawing>
          <wp:anchor distT="0" distB="0" distL="114300" distR="114300" simplePos="0" relativeHeight="251713536" behindDoc="1" locked="0" layoutInCell="1" allowOverlap="1" wp14:anchorId="56686084" wp14:editId="77C4E0C1">
            <wp:simplePos x="0" y="0"/>
            <wp:positionH relativeFrom="margin">
              <wp:posOffset>6235700</wp:posOffset>
            </wp:positionH>
            <wp:positionV relativeFrom="paragraph">
              <wp:posOffset>287251</wp:posOffset>
            </wp:positionV>
            <wp:extent cx="451485" cy="440055"/>
            <wp:effectExtent l="0" t="0" r="5715" b="0"/>
            <wp:wrapTight wrapText="bothSides">
              <wp:wrapPolygon edited="0">
                <wp:start x="1823" y="0"/>
                <wp:lineTo x="0" y="4675"/>
                <wp:lineTo x="0" y="14961"/>
                <wp:lineTo x="5468" y="20571"/>
                <wp:lineTo x="6380" y="20571"/>
                <wp:lineTo x="19139" y="20571"/>
                <wp:lineTo x="20051" y="20571"/>
                <wp:lineTo x="20962" y="16831"/>
                <wp:lineTo x="20962" y="2805"/>
                <wp:lineTo x="18228" y="0"/>
                <wp:lineTo x="1823" y="0"/>
              </wp:wrapPolygon>
            </wp:wrapTight>
            <wp:docPr id="22" name="Picture 22" descr="Energy Conser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nergy Conservatio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1485" cy="4400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6078" w:rsidRPr="00066078">
        <w:t xml:space="preserve">(22) Solar Powered Equipment. </w:t>
      </w:r>
    </w:p>
    <w:p w14:paraId="61C2A1C1" w14:textId="0B7F3262" w:rsidR="004568E2" w:rsidRDefault="00EB360E" w:rsidP="004568E2">
      <w:pPr>
        <w:pStyle w:val="BodyText"/>
      </w:pPr>
      <w:r w:rsidRPr="004756DF">
        <w:t>MSC carries solar powered equipment (e.g.</w:t>
      </w:r>
      <w:r>
        <w:t>,</w:t>
      </w:r>
      <w:r w:rsidRPr="004756DF">
        <w:t xml:space="preserve"> item numbers 40627127 and 40627119)</w:t>
      </w:r>
      <w:r>
        <w:t xml:space="preserve"> </w:t>
      </w:r>
      <w:r w:rsidRPr="004756DF">
        <w:t xml:space="preserve">identified </w:t>
      </w:r>
      <w:r>
        <w:t xml:space="preserve">by </w:t>
      </w:r>
      <w:r w:rsidRPr="004756DF">
        <w:t>the Energy Conservation icon provided</w:t>
      </w:r>
      <w:r>
        <w:t>.</w:t>
      </w:r>
      <w:r w:rsidR="004568E2" w:rsidRPr="004568E2">
        <w:t xml:space="preserve"> </w:t>
      </w:r>
      <w:r w:rsidR="004568E2">
        <w:t>Customers may search for solar products on our website by utilizing our keyword search feature available on our website.</w:t>
      </w:r>
    </w:p>
    <w:p w14:paraId="4753AE57" w14:textId="77777777" w:rsidR="00066078" w:rsidRPr="00066078" w:rsidRDefault="00066078" w:rsidP="007B7CCA">
      <w:pPr>
        <w:pStyle w:val="RFPQuestionHeadingIndent1"/>
      </w:pPr>
      <w:r w:rsidRPr="00066078">
        <w:t xml:space="preserve">Offerors may suggest other 3rd party certifications as applicable and include a description. </w:t>
      </w:r>
    </w:p>
    <w:p w14:paraId="70540F54" w14:textId="497ECD5D" w:rsidR="00066078" w:rsidRDefault="00066078" w:rsidP="007B7CCA">
      <w:pPr>
        <w:pStyle w:val="RFPQuestionHeadingIndent1"/>
      </w:pPr>
      <w:r w:rsidRPr="00066078">
        <w:lastRenderedPageBreak/>
        <w:t xml:space="preserve">In addition, offer shall describe the designation (symbol) that you will use to identify these EPP products provided, including the certification or standard that it meets, and where a buyer would find clarification on the website about what the designation means. </w:t>
      </w:r>
    </w:p>
    <w:p w14:paraId="209936CA" w14:textId="040F0365" w:rsidR="000A3C04" w:rsidRDefault="000A3C04" w:rsidP="000A3C04">
      <w:pPr>
        <w:pStyle w:val="BodyText"/>
      </w:pPr>
      <w:r>
        <w:t>In addition to the above outlined certifications, MSC also carries products with the following Environmentally Preferable Certifications:</w:t>
      </w:r>
    </w:p>
    <w:p w14:paraId="4F01EE4A" w14:textId="4F538936" w:rsidR="00432ACE" w:rsidRDefault="00640C05" w:rsidP="00640C05">
      <w:pPr>
        <w:pStyle w:val="ListBullet"/>
      </w:pPr>
      <w:r w:rsidRPr="005D7B7D">
        <w:rPr>
          <w:b/>
          <w:noProof/>
          <w:color w:val="0064B4"/>
          <w:shd w:val="clear" w:color="auto" w:fill="FFFFFF"/>
        </w:rPr>
        <w:drawing>
          <wp:anchor distT="0" distB="0" distL="114300" distR="114300" simplePos="0" relativeHeight="251714560" behindDoc="1" locked="0" layoutInCell="1" allowOverlap="1" wp14:anchorId="75045C47" wp14:editId="56EF4426">
            <wp:simplePos x="0" y="0"/>
            <wp:positionH relativeFrom="margin">
              <wp:align>right</wp:align>
            </wp:positionH>
            <wp:positionV relativeFrom="paragraph">
              <wp:posOffset>155401</wp:posOffset>
            </wp:positionV>
            <wp:extent cx="1203960" cy="617220"/>
            <wp:effectExtent l="0" t="0" r="0" b="0"/>
            <wp:wrapTight wrapText="bothSides">
              <wp:wrapPolygon edited="0">
                <wp:start x="0" y="0"/>
                <wp:lineTo x="0" y="20667"/>
                <wp:lineTo x="21190" y="20667"/>
                <wp:lineTo x="21190" y="0"/>
                <wp:lineTo x="0" y="0"/>
              </wp:wrapPolygon>
            </wp:wrapTight>
            <wp:docPr id="24" name="Picture 24"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3781864.tmp"/>
                    <pic:cNvPicPr/>
                  </pic:nvPicPr>
                  <pic:blipFill>
                    <a:blip r:embed="rId40"/>
                    <a:stretch>
                      <a:fillRect/>
                    </a:stretch>
                  </pic:blipFill>
                  <pic:spPr>
                    <a:xfrm>
                      <a:off x="0" y="0"/>
                      <a:ext cx="1203960" cy="617220"/>
                    </a:xfrm>
                    <a:prstGeom prst="rect">
                      <a:avLst/>
                    </a:prstGeom>
                  </pic:spPr>
                </pic:pic>
              </a:graphicData>
            </a:graphic>
          </wp:anchor>
        </w:drawing>
      </w:r>
      <w:r w:rsidR="00432ACE" w:rsidRPr="005D7B7D">
        <w:rPr>
          <w:b/>
          <w:color w:val="0064B4"/>
          <w:shd w:val="clear" w:color="auto" w:fill="FFFFFF"/>
        </w:rPr>
        <w:t>Carpet and Rug Institute’s</w:t>
      </w:r>
      <w:r w:rsidR="005D7B7D" w:rsidRPr="005D7B7D">
        <w:rPr>
          <w:color w:val="0064B4"/>
          <w:shd w:val="clear" w:color="auto" w:fill="FFFFFF"/>
        </w:rPr>
        <w:t xml:space="preserve"> </w:t>
      </w:r>
      <w:r w:rsidR="005D7B7D">
        <w:rPr>
          <w:shd w:val="clear" w:color="auto" w:fill="FFFFFF"/>
        </w:rPr>
        <w:t>(CRI’s)</w:t>
      </w:r>
      <w:r w:rsidR="00432ACE">
        <w:rPr>
          <w:shd w:val="clear" w:color="auto" w:fill="FFFFFF"/>
        </w:rPr>
        <w:t xml:space="preserve"> initiatives help protect air quality and carpet's lifespan, and lead to smarter buying decisions on cleaners and equipment. CRI’s Seal of Approval program identifies effective carpet cleaning solutions and equipment. CRI’s Green Label or Green Label Plus program tests carpet, cushions and adhesives to help specifiers identify products </w:t>
      </w:r>
      <w:r w:rsidR="00432ACE" w:rsidRPr="00640C05">
        <w:t>with very low emissions of VOCs.</w:t>
      </w:r>
    </w:p>
    <w:p w14:paraId="7B88D853" w14:textId="0325E108" w:rsidR="000A3C04" w:rsidRDefault="00640C05" w:rsidP="00640C05">
      <w:pPr>
        <w:pStyle w:val="BodyText"/>
        <w:rPr>
          <w:shd w:val="clear" w:color="auto" w:fill="FFFFFF"/>
        </w:rPr>
      </w:pPr>
      <w:r>
        <w:rPr>
          <w:shd w:val="clear" w:color="auto" w:fill="FFFFFF"/>
        </w:rPr>
        <w:t>In addition to third-party certified products, MSC works with our suppliers to identify products that are environmentally responsible but may not have a formal certification. These products can reduce water and energy consumption, are made from pre</w:t>
      </w:r>
      <w:r w:rsidR="00F20CDE">
        <w:rPr>
          <w:shd w:val="clear" w:color="auto" w:fill="FFFFFF"/>
        </w:rPr>
        <w:t>-</w:t>
      </w:r>
      <w:r>
        <w:rPr>
          <w:shd w:val="clear" w:color="auto" w:fill="FFFFFF"/>
        </w:rPr>
        <w:t xml:space="preserve"> or post-consumer recycled content, contain low VOCs, and more</w:t>
      </w:r>
      <w:r w:rsidR="00F20CDE">
        <w:rPr>
          <w:shd w:val="clear" w:color="auto" w:fill="FFFFFF"/>
        </w:rPr>
        <w:t xml:space="preserve">. </w:t>
      </w:r>
      <w:r w:rsidR="004568E2">
        <w:rPr>
          <w:shd w:val="clear" w:color="auto" w:fill="FFFFFF"/>
        </w:rPr>
        <w:t>Descriptions of these other third</w:t>
      </w:r>
      <w:r w:rsidR="007E300C">
        <w:rPr>
          <w:shd w:val="clear" w:color="auto" w:fill="FFFFFF"/>
        </w:rPr>
        <w:t>-</w:t>
      </w:r>
      <w:r w:rsidR="004568E2">
        <w:rPr>
          <w:shd w:val="clear" w:color="auto" w:fill="FFFFFF"/>
        </w:rPr>
        <w:t>party certifications are described below:</w:t>
      </w:r>
      <w:r w:rsidR="00F20CDE">
        <w:rPr>
          <w:shd w:val="clear" w:color="auto" w:fill="FFFFFF"/>
        </w:rPr>
        <w:t xml:space="preserve"> </w:t>
      </w:r>
    </w:p>
    <w:p w14:paraId="6408C3CA" w14:textId="396856F6" w:rsidR="00195947" w:rsidRDefault="00525FDD" w:rsidP="00195947">
      <w:pPr>
        <w:pStyle w:val="ListBullet"/>
        <w:numPr>
          <w:ilvl w:val="0"/>
          <w:numId w:val="4"/>
        </w:numPr>
      </w:pPr>
      <w:r>
        <w:rPr>
          <w:noProof/>
        </w:rPr>
        <w:drawing>
          <wp:anchor distT="0" distB="0" distL="114300" distR="114300" simplePos="0" relativeHeight="251715584" behindDoc="1" locked="0" layoutInCell="1" allowOverlap="1" wp14:anchorId="79D1EDBD" wp14:editId="4AB989AA">
            <wp:simplePos x="0" y="0"/>
            <wp:positionH relativeFrom="margin">
              <wp:posOffset>6060440</wp:posOffset>
            </wp:positionH>
            <wp:positionV relativeFrom="paragraph">
              <wp:posOffset>278765</wp:posOffset>
            </wp:positionV>
            <wp:extent cx="485140" cy="609600"/>
            <wp:effectExtent l="0" t="0" r="0" b="0"/>
            <wp:wrapTight wrapText="bothSides">
              <wp:wrapPolygon edited="0">
                <wp:start x="0" y="0"/>
                <wp:lineTo x="0" y="20925"/>
                <wp:lineTo x="20356" y="20925"/>
                <wp:lineTo x="20356" y="0"/>
                <wp:lineTo x="0" y="0"/>
              </wp:wrapPolygon>
            </wp:wrapTight>
            <wp:docPr id="25" name="Picture 2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78124D.tmp"/>
                    <pic:cNvPicPr/>
                  </pic:nvPicPr>
                  <pic:blipFill rotWithShape="1">
                    <a:blip r:embed="rId41"/>
                    <a:srcRect l="21324"/>
                    <a:stretch/>
                  </pic:blipFill>
                  <pic:spPr bwMode="auto">
                    <a:xfrm>
                      <a:off x="0" y="0"/>
                      <a:ext cx="485140" cy="609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F20CDE" w:rsidRPr="00195947">
        <w:rPr>
          <w:b/>
          <w:bCs/>
          <w:color w:val="0064B4"/>
        </w:rPr>
        <w:t xml:space="preserve">Green Cleaners and Fluids: </w:t>
      </w:r>
      <w:r w:rsidR="00195947">
        <w:t xml:space="preserve">MSC offers a wide variety of biodegradable cleaners, degreasers, and cutting fluids to help maintain a healthy environment and assist in the prevention of ozone depletion. We have already identified categories of </w:t>
      </w:r>
      <w:proofErr w:type="spellStart"/>
      <w:r w:rsidR="00195947">
        <w:t>EcoLogo</w:t>
      </w:r>
      <w:proofErr w:type="spellEnd"/>
      <w:r w:rsidR="00195947">
        <w:t>, Safer Choice and Green Seal with 3</w:t>
      </w:r>
      <w:r w:rsidR="00195947" w:rsidRPr="00442D46">
        <w:rPr>
          <w:vertAlign w:val="superscript"/>
        </w:rPr>
        <w:t>rd</w:t>
      </w:r>
      <w:r w:rsidR="00195947">
        <w:t xml:space="preserve"> party certifications. We also have products that are LEED certified that are tracked</w:t>
      </w:r>
      <w:r w:rsidR="007E300C">
        <w:t>,</w:t>
      </w:r>
      <w:r w:rsidR="00195947">
        <w:t xml:space="preserve"> but not yet displayed on our website.</w:t>
      </w:r>
      <w:r w:rsidR="007E300C">
        <w:t xml:space="preserve"> </w:t>
      </w:r>
      <w:r w:rsidR="00195947">
        <w:t>Customers can contact the EC&amp;S department for information on these products. Other items that may not be certified by a third party will the</w:t>
      </w:r>
      <w:r w:rsidR="007E300C">
        <w:t xml:space="preserve"> utilized</w:t>
      </w:r>
      <w:r w:rsidR="00195947">
        <w:t xml:space="preserve"> icon pictured here.   </w:t>
      </w:r>
    </w:p>
    <w:p w14:paraId="7FAAAA95" w14:textId="346D3CC3" w:rsidR="005D7B7D" w:rsidRPr="007E300C" w:rsidRDefault="000A2871" w:rsidP="007E300C">
      <w:pPr>
        <w:pStyle w:val="ListBullet"/>
        <w:numPr>
          <w:ilvl w:val="0"/>
          <w:numId w:val="4"/>
        </w:numPr>
        <w:rPr>
          <w:b/>
          <w:bCs/>
          <w:color w:val="00AA4F"/>
        </w:rPr>
      </w:pPr>
      <w:r w:rsidRPr="00195947">
        <w:rPr>
          <w:b/>
          <w:color w:val="0064B4"/>
        </w:rPr>
        <w:t>Rechargeable Products:</w:t>
      </w:r>
      <w:r>
        <w:t xml:space="preserve"> </w:t>
      </w:r>
      <w:r w:rsidR="007E300C">
        <w:t>Although some of our items do not carry a third party certification, they do provide a benefit through long-term use, greater power performance and recycling at end of life.   These products are identified as Rechargeable and include items such as power tools, flashlights, and two-way radios powered by rechargeable batteries</w:t>
      </w:r>
      <w:r>
        <w:t xml:space="preserve">.  </w:t>
      </w:r>
    </w:p>
    <w:p w14:paraId="1BC3B282" w14:textId="1BE919AF" w:rsidR="00BB36B5" w:rsidRPr="00BB36B5" w:rsidRDefault="00525FDD" w:rsidP="00F35BD1">
      <w:pPr>
        <w:pStyle w:val="ListBullet"/>
        <w:shd w:val="clear" w:color="auto" w:fill="FFFFFF"/>
        <w:spacing w:before="75" w:after="150" w:line="300" w:lineRule="atLeast"/>
        <w:textAlignment w:val="baseline"/>
        <w:rPr>
          <w:rStyle w:val="BodyTextChar"/>
        </w:rPr>
      </w:pPr>
      <w:r>
        <w:rPr>
          <w:noProof/>
        </w:rPr>
        <w:drawing>
          <wp:anchor distT="0" distB="0" distL="114300" distR="114300" simplePos="0" relativeHeight="251717632" behindDoc="1" locked="0" layoutInCell="1" allowOverlap="1" wp14:anchorId="4C6E42E2" wp14:editId="244AAEDD">
            <wp:simplePos x="0" y="0"/>
            <wp:positionH relativeFrom="margin">
              <wp:align>right</wp:align>
            </wp:positionH>
            <wp:positionV relativeFrom="paragraph">
              <wp:posOffset>53513</wp:posOffset>
            </wp:positionV>
            <wp:extent cx="548640" cy="526093"/>
            <wp:effectExtent l="0" t="0" r="3810" b="7620"/>
            <wp:wrapTight wrapText="bothSides">
              <wp:wrapPolygon edited="0">
                <wp:start x="0" y="0"/>
                <wp:lineTo x="0" y="21130"/>
                <wp:lineTo x="21000" y="21130"/>
                <wp:lineTo x="21000" y="0"/>
                <wp:lineTo x="0" y="0"/>
              </wp:wrapPolygon>
            </wp:wrapTight>
            <wp:docPr id="28" name="Picture 2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3788EEE.tmp"/>
                    <pic:cNvPicPr/>
                  </pic:nvPicPr>
                  <pic:blipFill>
                    <a:blip r:embed="rId42"/>
                    <a:stretch>
                      <a:fillRect/>
                    </a:stretch>
                  </pic:blipFill>
                  <pic:spPr>
                    <a:xfrm>
                      <a:off x="0" y="0"/>
                      <a:ext cx="548640" cy="526093"/>
                    </a:xfrm>
                    <a:prstGeom prst="rect">
                      <a:avLst/>
                    </a:prstGeom>
                  </pic:spPr>
                </pic:pic>
              </a:graphicData>
            </a:graphic>
            <wp14:sizeRelH relativeFrom="margin">
              <wp14:pctWidth>0</wp14:pctWidth>
            </wp14:sizeRelH>
            <wp14:sizeRelV relativeFrom="margin">
              <wp14:pctHeight>0</wp14:pctHeight>
            </wp14:sizeRelV>
          </wp:anchor>
        </w:drawing>
      </w:r>
      <w:r w:rsidR="00BB36B5" w:rsidRPr="00BB36B5">
        <w:rPr>
          <w:b/>
          <w:color w:val="0064B4"/>
        </w:rPr>
        <w:t>Water Conservation:</w:t>
      </w:r>
      <w:r w:rsidR="00BB36B5" w:rsidRPr="00BB36B5">
        <w:rPr>
          <w:color w:val="0064B4"/>
        </w:rPr>
        <w:t xml:space="preserve"> </w:t>
      </w:r>
      <w:r w:rsidR="00870F8E" w:rsidRPr="00BB36B5">
        <w:rPr>
          <w:rStyle w:val="BodyTextChar"/>
        </w:rPr>
        <w:t xml:space="preserve">MSC has an extensive offering of plumbing </w:t>
      </w:r>
      <w:r w:rsidR="00870F8E">
        <w:rPr>
          <w:rStyle w:val="BodyTextChar"/>
        </w:rPr>
        <w:t xml:space="preserve">fixtures and </w:t>
      </w:r>
      <w:r w:rsidR="00870F8E" w:rsidRPr="00BB36B5">
        <w:rPr>
          <w:rStyle w:val="BodyTextChar"/>
        </w:rPr>
        <w:t>products that promote water conservation</w:t>
      </w:r>
      <w:r w:rsidR="00870F8E">
        <w:rPr>
          <w:rStyle w:val="BodyTextChar"/>
        </w:rPr>
        <w:t>, such as motion activated faucets and low-flow fixtures</w:t>
      </w:r>
      <w:r w:rsidR="00870F8E" w:rsidRPr="00BB36B5">
        <w:rPr>
          <w:rStyle w:val="BodyTextChar"/>
        </w:rPr>
        <w:t>. These products help reduce water waste</w:t>
      </w:r>
      <w:r w:rsidR="00870F8E">
        <w:rPr>
          <w:rStyle w:val="BodyTextChar"/>
        </w:rPr>
        <w:t>, resulting in long-term cost savings. These items are identified with MSC’s internal Water Conservation icon and may not have third party certification.   However, if third party certification has been verified for the item the Customer will see both the Water Conservation icon and the third-party certification icon.</w:t>
      </w:r>
    </w:p>
    <w:p w14:paraId="2CBE597F" w14:textId="3A21E1FB" w:rsidR="00BB36B5" w:rsidRPr="00870F8E" w:rsidRDefault="00525FDD" w:rsidP="00C81ADF">
      <w:pPr>
        <w:pStyle w:val="ListBullet"/>
        <w:numPr>
          <w:ilvl w:val="0"/>
          <w:numId w:val="4"/>
        </w:numPr>
        <w:shd w:val="clear" w:color="auto" w:fill="FFFFFF"/>
        <w:spacing w:before="75" w:after="150" w:line="300" w:lineRule="atLeast"/>
        <w:textAlignment w:val="baseline"/>
        <w:rPr>
          <w:b/>
          <w:bCs/>
          <w:color w:val="00AA4F"/>
        </w:rPr>
      </w:pPr>
      <w:r>
        <w:rPr>
          <w:noProof/>
        </w:rPr>
        <w:drawing>
          <wp:anchor distT="0" distB="0" distL="114300" distR="114300" simplePos="0" relativeHeight="251718656" behindDoc="1" locked="0" layoutInCell="1" allowOverlap="1" wp14:anchorId="224BD743" wp14:editId="2A842F90">
            <wp:simplePos x="0" y="0"/>
            <wp:positionH relativeFrom="margin">
              <wp:align>right</wp:align>
            </wp:positionH>
            <wp:positionV relativeFrom="paragraph">
              <wp:posOffset>460375</wp:posOffset>
            </wp:positionV>
            <wp:extent cx="594412" cy="396274"/>
            <wp:effectExtent l="0" t="0" r="0" b="3810"/>
            <wp:wrapTight wrapText="bothSides">
              <wp:wrapPolygon edited="0">
                <wp:start x="0" y="0"/>
                <wp:lineTo x="0" y="20769"/>
                <wp:lineTo x="20769" y="20769"/>
                <wp:lineTo x="20769" y="0"/>
                <wp:lineTo x="0" y="0"/>
              </wp:wrapPolygon>
            </wp:wrapTight>
            <wp:docPr id="29" name="Picture 2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782E0A.tmp"/>
                    <pic:cNvPicPr/>
                  </pic:nvPicPr>
                  <pic:blipFill>
                    <a:blip r:embed="rId43"/>
                    <a:stretch>
                      <a:fillRect/>
                    </a:stretch>
                  </pic:blipFill>
                  <pic:spPr>
                    <a:xfrm>
                      <a:off x="0" y="0"/>
                      <a:ext cx="594412" cy="396274"/>
                    </a:xfrm>
                    <a:prstGeom prst="rect">
                      <a:avLst/>
                    </a:prstGeom>
                  </pic:spPr>
                </pic:pic>
              </a:graphicData>
            </a:graphic>
          </wp:anchor>
        </w:drawing>
      </w:r>
      <w:r w:rsidR="00BB36B5" w:rsidRPr="00870F8E">
        <w:rPr>
          <w:b/>
          <w:color w:val="0064B4"/>
        </w:rPr>
        <w:t>Recycled Products:</w:t>
      </w:r>
      <w:r w:rsidR="00BB36B5" w:rsidRPr="00870F8E">
        <w:rPr>
          <w:color w:val="0064B4"/>
        </w:rPr>
        <w:t xml:space="preserve"> </w:t>
      </w:r>
      <w:r w:rsidR="00870F8E">
        <w:t xml:space="preserve">The purchase of recycled products helps to conserve natural resources and raw materials such as trees, water, electricity, and oil. MSC offers many products made from recycled materials, such as can liners, packaging, and various paper and plastic products.  </w:t>
      </w:r>
      <w:r w:rsidR="00870F8E">
        <w:rPr>
          <w:rStyle w:val="BodyTextChar"/>
        </w:rPr>
        <w:t xml:space="preserve">These items are identified with MSC’s recycling icon shown here and may not have third party certification.   However, if third-party certification has been verified for the item the Customer will see both the </w:t>
      </w:r>
      <w:r w:rsidR="00870F8E" w:rsidRPr="00066078">
        <w:t>US EPA’s (recycled content) Comprehensive Procurement Guidelines (CPGs)</w:t>
      </w:r>
      <w:r w:rsidR="00870F8E">
        <w:t xml:space="preserve"> icon and the MSC recycling icon.</w:t>
      </w:r>
      <w:r w:rsidR="002B3519">
        <w:t xml:space="preserve">  </w:t>
      </w:r>
    </w:p>
    <w:p w14:paraId="412863BE" w14:textId="32ADF903" w:rsidR="002B3519" w:rsidRDefault="00E91B27" w:rsidP="00F855CD">
      <w:pPr>
        <w:pStyle w:val="ListBullet"/>
        <w:numPr>
          <w:ilvl w:val="0"/>
          <w:numId w:val="4"/>
        </w:numPr>
      </w:pPr>
      <w:r>
        <w:rPr>
          <w:rFonts w:asciiTheme="minorHAnsi" w:hAnsiTheme="minorHAnsi"/>
          <w:noProof/>
        </w:rPr>
        <w:drawing>
          <wp:anchor distT="0" distB="0" distL="114300" distR="114300" simplePos="0" relativeHeight="251719680" behindDoc="1" locked="0" layoutInCell="1" allowOverlap="1" wp14:anchorId="43DAA79E" wp14:editId="3EB649EE">
            <wp:simplePos x="0" y="0"/>
            <wp:positionH relativeFrom="margin">
              <wp:align>right</wp:align>
            </wp:positionH>
            <wp:positionV relativeFrom="paragraph">
              <wp:posOffset>11834</wp:posOffset>
            </wp:positionV>
            <wp:extent cx="422308" cy="493776"/>
            <wp:effectExtent l="0" t="0" r="0" b="1905"/>
            <wp:wrapTight wrapText="bothSides">
              <wp:wrapPolygon edited="0">
                <wp:start x="0" y="0"/>
                <wp:lineTo x="0" y="17514"/>
                <wp:lineTo x="3898" y="20849"/>
                <wp:lineTo x="17540" y="20849"/>
                <wp:lineTo x="20463" y="18347"/>
                <wp:lineTo x="20463" y="1668"/>
                <wp:lineTo x="18514" y="0"/>
                <wp:lineTo x="0" y="0"/>
              </wp:wrapPolygon>
            </wp:wrapTight>
            <wp:docPr id="30" name="Picture 1" descr="ENER04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ER04L"/>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22308" cy="49377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36B5" w:rsidRPr="00FD6F7A">
        <w:rPr>
          <w:b/>
          <w:color w:val="0064B4"/>
        </w:rPr>
        <w:t>Low Volatile Organic Compounds (VOC):</w:t>
      </w:r>
      <w:r w:rsidR="00BB36B5" w:rsidRPr="00FD6F7A">
        <w:rPr>
          <w:color w:val="0064B4"/>
        </w:rPr>
        <w:t xml:space="preserve"> </w:t>
      </w:r>
      <w:r w:rsidR="00F855CD">
        <w:t>Traditional paints and finishes release varying levels of harmful toxins into the air, resulting in possible exposure to VOCs. Environmental regulations in many states have prompted the development of low VOC products that are less harmful to th</w:t>
      </w:r>
      <w:r w:rsidR="00DB01BC">
        <w:t>e consumer and the environment.</w:t>
      </w:r>
      <w:r w:rsidR="00F855CD">
        <w:t xml:space="preserve"> Each state can choose to participate in standards that are set by various organizations (i.e.</w:t>
      </w:r>
      <w:r w:rsidR="00DB01BC">
        <w:t>,</w:t>
      </w:r>
      <w:r w:rsidR="00F855CD">
        <w:t xml:space="preserve"> Ozone Transport Commission (OTC), Lake Michigan Air </w:t>
      </w:r>
      <w:r w:rsidR="00F855CD">
        <w:lastRenderedPageBreak/>
        <w:t xml:space="preserve">Directors Consortium (LADCO) as well as establish their own regulations to limit VOC releases into the air. Additionally, individual counties and cities can also set acceptable levels for low VOC </w:t>
      </w:r>
      <w:r w:rsidR="00DB01BC">
        <w:t>compliance.</w:t>
      </w:r>
      <w:r w:rsidR="00F855CD">
        <w:t xml:space="preserve"> MSC identifies these items with a Low VOC icon and controls the sale of these products to only allow compliant products to be sold in the applicable jurisdiction. </w:t>
      </w:r>
      <w:r w:rsidR="002B3519">
        <w:t xml:space="preserve">    </w:t>
      </w:r>
    </w:p>
    <w:p w14:paraId="79ED6666" w14:textId="77777777" w:rsidR="002B3519" w:rsidRPr="00FD6F7A" w:rsidRDefault="00697956" w:rsidP="002B3519">
      <w:pPr>
        <w:pStyle w:val="ListBullet"/>
        <w:numPr>
          <w:ilvl w:val="0"/>
          <w:numId w:val="4"/>
        </w:numPr>
      </w:pPr>
      <w:r>
        <w:rPr>
          <w:noProof/>
        </w:rPr>
        <w:drawing>
          <wp:anchor distT="0" distB="0" distL="114300" distR="114300" simplePos="0" relativeHeight="251721728" behindDoc="1" locked="0" layoutInCell="1" allowOverlap="1" wp14:anchorId="03B33A18" wp14:editId="723F0121">
            <wp:simplePos x="0" y="0"/>
            <wp:positionH relativeFrom="margin">
              <wp:align>right</wp:align>
            </wp:positionH>
            <wp:positionV relativeFrom="paragraph">
              <wp:posOffset>262602</wp:posOffset>
            </wp:positionV>
            <wp:extent cx="464820" cy="495300"/>
            <wp:effectExtent l="0" t="0" r="0" b="0"/>
            <wp:wrapTight wrapText="bothSides">
              <wp:wrapPolygon edited="0">
                <wp:start x="0" y="0"/>
                <wp:lineTo x="0" y="20769"/>
                <wp:lineTo x="20361" y="20769"/>
                <wp:lineTo x="20361" y="0"/>
                <wp:lineTo x="0" y="0"/>
              </wp:wrapPolygon>
            </wp:wrapTight>
            <wp:docPr id="35" name="Picture 3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3788D5A.tmp"/>
                    <pic:cNvPicPr/>
                  </pic:nvPicPr>
                  <pic:blipFill>
                    <a:blip r:embed="rId45"/>
                    <a:stretch>
                      <a:fillRect/>
                    </a:stretch>
                  </pic:blipFill>
                  <pic:spPr>
                    <a:xfrm>
                      <a:off x="0" y="0"/>
                      <a:ext cx="464820" cy="495300"/>
                    </a:xfrm>
                    <a:prstGeom prst="rect">
                      <a:avLst/>
                    </a:prstGeom>
                  </pic:spPr>
                </pic:pic>
              </a:graphicData>
            </a:graphic>
          </wp:anchor>
        </w:drawing>
      </w:r>
      <w:r w:rsidR="00FD6F7A" w:rsidRPr="002B3519">
        <w:rPr>
          <w:b/>
          <w:color w:val="0064B4"/>
        </w:rPr>
        <w:t>Lead Free:</w:t>
      </w:r>
      <w:r w:rsidR="00FD6F7A" w:rsidRPr="002B3519">
        <w:rPr>
          <w:color w:val="0064B4"/>
        </w:rPr>
        <w:t xml:space="preserve"> </w:t>
      </w:r>
      <w:r w:rsidR="002B3519" w:rsidRPr="00FD6F7A">
        <w:t>MSC has an extensive offering of lead-free products that meet the Federal Lead Law requirements for protecting drinking water. This Federal Law mandates that the wetted surface of every pipe, fixture and fitting sold for or installed in potable water applications not contain more than 0.25 percent lead. MSC has worked closely with the vendors of these products to confirm they have completed third-party certifications. In addition to lead-free products for drinking water, there are other items that MSC sells that are lead</w:t>
      </w:r>
      <w:r w:rsidR="002B3519">
        <w:rPr>
          <w:rStyle w:val="morecontent"/>
          <w:rFonts w:ascii="Helvetica" w:hAnsi="Helvetica" w:cs="Helvetica"/>
          <w:color w:val="555555"/>
          <w:sz w:val="21"/>
          <w:szCs w:val="21"/>
          <w:bdr w:val="none" w:sz="0" w:space="0" w:color="auto" w:frame="1"/>
        </w:rPr>
        <w:t>-</w:t>
      </w:r>
      <w:r w:rsidR="002B3519" w:rsidRPr="00FD6F7A">
        <w:t>free (wheel weights, solder, etc.).  </w:t>
      </w:r>
    </w:p>
    <w:p w14:paraId="61EC81C9" w14:textId="28665C3D" w:rsidR="005D7B7D" w:rsidRPr="00066078" w:rsidRDefault="00FD6F7A" w:rsidP="00BA36A1">
      <w:pPr>
        <w:pStyle w:val="ListBullet"/>
      </w:pPr>
      <w:r>
        <w:t xml:space="preserve">For a full listing of our EPP products, visit </w:t>
      </w:r>
      <w:hyperlink r:id="rId59" w:history="1">
        <w:r w:rsidRPr="009C465C">
          <w:rPr>
            <w:rStyle w:val="Hyperlink"/>
          </w:rPr>
          <w:t>https://www.mscdirect.com/resources/eco-friendly-supplies</w:t>
        </w:r>
      </w:hyperlink>
      <w:r>
        <w:t xml:space="preserve"> for more details of our program. </w:t>
      </w:r>
    </w:p>
    <w:p w14:paraId="63DCED8B" w14:textId="77777777" w:rsidR="00066078" w:rsidRPr="00066078" w:rsidRDefault="00066078" w:rsidP="007B7CCA">
      <w:pPr>
        <w:pStyle w:val="Heading2"/>
      </w:pPr>
      <w:r w:rsidRPr="00066078">
        <w:t xml:space="preserve">6.5.4. E-commerce description </w:t>
      </w:r>
    </w:p>
    <w:p w14:paraId="2D91DA38" w14:textId="2ED5197F" w:rsidR="00066078" w:rsidRDefault="00066078" w:rsidP="00A24E5C">
      <w:pPr>
        <w:pStyle w:val="RFPQuestionHeadingIndent1"/>
      </w:pPr>
      <w:r w:rsidRPr="00066078">
        <w:t xml:space="preserve">The successful offeror shall have a proven record of E Commerce capabilities, with the technology and support personnel to provide content deployment or punch out access to their online catalog, for the purpose of supporting the purchasing web sites of the Participating States. Provide a clear narrative addressing the statement above. Integration of a punch out site is required per Section 9d of the NASPO ValuePoint </w:t>
      </w:r>
      <w:proofErr w:type="spellStart"/>
      <w:r w:rsidRPr="00066078">
        <w:t>eMarket</w:t>
      </w:r>
      <w:proofErr w:type="spellEnd"/>
      <w:r w:rsidRPr="00066078">
        <w:t xml:space="preserve"> Center Section of Attachment B, NASPO ValuePoint Master Agreement Terms and Conditions. </w:t>
      </w:r>
    </w:p>
    <w:p w14:paraId="403FDD6D" w14:textId="149B57FF" w:rsidR="00CD7579" w:rsidRPr="00E51D96" w:rsidRDefault="00CD7579" w:rsidP="00E51D96">
      <w:pPr>
        <w:pStyle w:val="BodyText"/>
      </w:pPr>
      <w:r>
        <w:t xml:space="preserve">For over </w:t>
      </w:r>
      <w:r w:rsidR="00E51D96">
        <w:t>six</w:t>
      </w:r>
      <w:r>
        <w:t xml:space="preserve"> years, MSC has successfully supported NASPO ValuePoint end-users through our extensive ecommerce capabilities. MSC will continue to provide updated landing pages for Participating States which include contract information, pricing and MSC contacts for the territory. Additionally, many States also maintain MSC </w:t>
      </w:r>
      <w:proofErr w:type="spellStart"/>
      <w:r>
        <w:t>Punchout</w:t>
      </w:r>
      <w:proofErr w:type="spellEnd"/>
      <w:r>
        <w:t xml:space="preserve"> Catalogs via various integration partners, including </w:t>
      </w:r>
      <w:proofErr w:type="spellStart"/>
      <w:r>
        <w:t>SciQuest</w:t>
      </w:r>
      <w:proofErr w:type="spellEnd"/>
      <w:r>
        <w:t xml:space="preserve">, </w:t>
      </w:r>
      <w:proofErr w:type="spellStart"/>
      <w:r>
        <w:t>Ariba</w:t>
      </w:r>
      <w:proofErr w:type="spellEnd"/>
      <w:r>
        <w:t xml:space="preserve">, Periscope, and more (e.g., Massachusetts and New Jersey). Please see our response to </w:t>
      </w:r>
      <w:r w:rsidRPr="00E51D96">
        <w:rPr>
          <w:b/>
          <w:color w:val="0064B4"/>
        </w:rPr>
        <w:t xml:space="preserve">Section </w:t>
      </w:r>
      <w:r w:rsidR="00E51D96" w:rsidRPr="00E51D96">
        <w:rPr>
          <w:b/>
          <w:color w:val="0064B4"/>
        </w:rPr>
        <w:t>6</w:t>
      </w:r>
      <w:r w:rsidRPr="00E51D96">
        <w:rPr>
          <w:b/>
          <w:color w:val="0064B4"/>
        </w:rPr>
        <w:t>.5.5 E-Commerce and Web Catalog Capabilities</w:t>
      </w:r>
      <w:r>
        <w:t xml:space="preserve"> for a full description of our offerings.</w:t>
      </w:r>
    </w:p>
    <w:p w14:paraId="4F6D5F53" w14:textId="662DC8E1" w:rsidR="00066078" w:rsidRPr="00066078" w:rsidRDefault="00066078" w:rsidP="00A24E5C">
      <w:pPr>
        <w:pStyle w:val="Heading2"/>
      </w:pPr>
      <w:r w:rsidRPr="00066078">
        <w:t xml:space="preserve">6.5.5. E- Commerce and Web Catalog Capabilities </w:t>
      </w:r>
    </w:p>
    <w:p w14:paraId="31EEC9D8" w14:textId="4D8F33F9" w:rsidR="00066078" w:rsidRDefault="00066078" w:rsidP="00A24E5C">
      <w:pPr>
        <w:pStyle w:val="RFPQuestionHeadingIndent1"/>
      </w:pPr>
      <w:r w:rsidRPr="00066078">
        <w:t xml:space="preserve">(1) Multiple search options from narrow options to specific search criteria; </w:t>
      </w:r>
    </w:p>
    <w:p w14:paraId="406BE5BE" w14:textId="4CFB819C" w:rsidR="00E51D96" w:rsidRPr="00077183" w:rsidRDefault="00E51D96" w:rsidP="00E51D96">
      <w:pPr>
        <w:pStyle w:val="BodyText"/>
      </w:pPr>
      <w:r w:rsidRPr="00077183">
        <w:t xml:space="preserve">Accessible from any computer with an Internet connection, www.mscdirect.com features an extremely versatile search function. </w:t>
      </w:r>
      <w:r w:rsidR="005B5231">
        <w:t xml:space="preserve">See </w:t>
      </w:r>
      <w:r w:rsidR="005B5231" w:rsidRPr="005B5231">
        <w:rPr>
          <w:b/>
          <w:color w:val="0064B4"/>
        </w:rPr>
        <w:t>Figure 4</w:t>
      </w:r>
      <w:r w:rsidR="005B5231">
        <w:t xml:space="preserve">. </w:t>
      </w:r>
      <w:r w:rsidRPr="00077183">
        <w:t>Suggestions will appear as user’s type in terms, and Purchasing Entities may also search by entering any of the following</w:t>
      </w:r>
      <w:r w:rsidRPr="00902F30">
        <w:t>:</w:t>
      </w:r>
    </w:p>
    <w:p w14:paraId="0659739B" w14:textId="77777777" w:rsidR="00E51D96" w:rsidRPr="00077183" w:rsidRDefault="00E51D96" w:rsidP="00E51D96">
      <w:pPr>
        <w:pStyle w:val="ListBullet"/>
      </w:pPr>
      <w:r w:rsidRPr="00077183">
        <w:t>Keyword</w:t>
      </w:r>
    </w:p>
    <w:p w14:paraId="30B4C306" w14:textId="77777777" w:rsidR="00E51D96" w:rsidRPr="00077183" w:rsidRDefault="00E51D96" w:rsidP="00E51D96">
      <w:pPr>
        <w:pStyle w:val="ListBullet"/>
      </w:pPr>
      <w:r w:rsidRPr="00077183">
        <w:t>MSC Part Number</w:t>
      </w:r>
    </w:p>
    <w:p w14:paraId="21AA7C1F" w14:textId="77777777" w:rsidR="00E51D96" w:rsidRPr="00077183" w:rsidRDefault="00E51D96" w:rsidP="00E51D96">
      <w:pPr>
        <w:pStyle w:val="ListBullet"/>
      </w:pPr>
      <w:r w:rsidRPr="00077183">
        <w:t>Manufacturer Part Number</w:t>
      </w:r>
    </w:p>
    <w:p w14:paraId="24687AEB" w14:textId="5455699D" w:rsidR="00E51D96" w:rsidRPr="00077183" w:rsidRDefault="00990677" w:rsidP="00E51D96">
      <w:pPr>
        <w:pStyle w:val="ListBullet"/>
      </w:pPr>
      <w:r>
        <w:rPr>
          <w:noProof/>
        </w:rPr>
        <w:lastRenderedPageBreak/>
        <mc:AlternateContent>
          <mc:Choice Requires="wpg">
            <w:drawing>
              <wp:anchor distT="0" distB="0" distL="114300" distR="114300" simplePos="0" relativeHeight="251800576" behindDoc="0" locked="0" layoutInCell="1" allowOverlap="1" wp14:anchorId="0FF2E1A3" wp14:editId="5E526F66">
                <wp:simplePos x="0" y="0"/>
                <wp:positionH relativeFrom="margin">
                  <wp:align>right</wp:align>
                </wp:positionH>
                <wp:positionV relativeFrom="paragraph">
                  <wp:posOffset>38100</wp:posOffset>
                </wp:positionV>
                <wp:extent cx="2653030" cy="1544263"/>
                <wp:effectExtent l="76200" t="38100" r="71120" b="0"/>
                <wp:wrapSquare wrapText="bothSides"/>
                <wp:docPr id="39" name="Group 39"/>
                <wp:cNvGraphicFramePr/>
                <a:graphic xmlns:a="http://schemas.openxmlformats.org/drawingml/2006/main">
                  <a:graphicData uri="http://schemas.microsoft.com/office/word/2010/wordprocessingGroup">
                    <wpg:wgp>
                      <wpg:cNvGrpSpPr/>
                      <wpg:grpSpPr>
                        <a:xfrm>
                          <a:off x="0" y="0"/>
                          <a:ext cx="2653030" cy="1544263"/>
                          <a:chOff x="0" y="0"/>
                          <a:chExt cx="2653030" cy="1544263"/>
                        </a:xfrm>
                      </wpg:grpSpPr>
                      <pic:pic xmlns:pic="http://schemas.openxmlformats.org/drawingml/2006/picture">
                        <pic:nvPicPr>
                          <pic:cNvPr id="37" name="Picture 37"/>
                          <pic:cNvPicPr>
                            <a:picLocks noChangeAspect="1"/>
                          </pic:cNvPicPr>
                        </pic:nvPicPr>
                        <pic:blipFill rotWithShape="1">
                          <a:blip r:embed="rId60">
                            <a:extLst>
                              <a:ext uri="{28A0092B-C50C-407E-A947-70E740481C1C}">
                                <a14:useLocalDpi xmlns:a14="http://schemas.microsoft.com/office/drawing/2010/main" val="0"/>
                              </a:ext>
                            </a:extLst>
                          </a:blip>
                          <a:srcRect r="15067"/>
                          <a:stretch/>
                        </pic:blipFill>
                        <pic:spPr bwMode="auto">
                          <a:xfrm>
                            <a:off x="0" y="0"/>
                            <a:ext cx="2653030" cy="1363345"/>
                          </a:xfrm>
                          <a:prstGeom prst="rect">
                            <a:avLst/>
                          </a:prstGeom>
                          <a:ln>
                            <a:solidFill>
                              <a:srgbClr val="0064B4"/>
                            </a:solidFill>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wps:wsp>
                        <wps:cNvPr id="38" name="Text Box 38"/>
                        <wps:cNvSpPr txBox="1"/>
                        <wps:spPr>
                          <a:xfrm>
                            <a:off x="62346" y="1302328"/>
                            <a:ext cx="2286000" cy="241935"/>
                          </a:xfrm>
                          <a:prstGeom prst="rect">
                            <a:avLst/>
                          </a:prstGeom>
                          <a:solidFill>
                            <a:prstClr val="white"/>
                          </a:solidFill>
                          <a:ln>
                            <a:noFill/>
                          </a:ln>
                          <a:effectLst/>
                        </wps:spPr>
                        <wps:txbx>
                          <w:txbxContent>
                            <w:p w14:paraId="4F8F1EFE" w14:textId="77777777" w:rsidR="00D46AEE" w:rsidRPr="00CE23B8" w:rsidRDefault="00D46AEE" w:rsidP="00990677">
                              <w:pPr>
                                <w:pStyle w:val="Caption"/>
                                <w:rPr>
                                  <w:i/>
                                  <w:noProof/>
                                </w:rPr>
                              </w:pPr>
                              <w:bookmarkStart w:id="36" w:name="_Ref457208892"/>
                              <w:bookmarkStart w:id="37" w:name="_Toc457290252"/>
                              <w:r w:rsidRPr="005B5231">
                                <w:rPr>
                                  <w:color w:val="0064B4"/>
                                  <w:sz w:val="16"/>
                                </w:rPr>
                                <w:t xml:space="preserve">Figure </w:t>
                              </w:r>
                              <w:bookmarkEnd w:id="36"/>
                              <w:r w:rsidRPr="005B5231">
                                <w:rPr>
                                  <w:color w:val="0064B4"/>
                                  <w:sz w:val="16"/>
                                </w:rPr>
                                <w:t>4</w:t>
                              </w:r>
                              <w:r w:rsidRPr="005B5231">
                                <w:rPr>
                                  <w:color w:val="0064B4"/>
                                  <w:sz w:val="16"/>
                                  <w:szCs w:val="16"/>
                                </w:rPr>
                                <w:t xml:space="preserve">: </w:t>
                              </w:r>
                              <w:bookmarkEnd w:id="37"/>
                              <w:r w:rsidRPr="005B5231">
                                <w:rPr>
                                  <w:sz w:val="16"/>
                                  <w:szCs w:val="16"/>
                                </w:rPr>
                                <w:t>Search Features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FF2E1A3" id="Group 39" o:spid="_x0000_s1041" style="position:absolute;left:0;text-align:left;margin-left:157.7pt;margin-top:3pt;width:208.9pt;height:121.6pt;z-index:251800576;mso-position-horizontal:right;mso-position-horizontal-relative:margin;mso-height-relative:margin" coordsize="26530,15442"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">
                <v:shape id="Picture 37" o:spid="_x0000_s1042" type="#_x0000_t75" style="position:absolute;width:26530;height:136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G3pvBAAAA2wAAAA8AAABkcnMvZG93bnJldi54bWxEj0+LwjAUxO+C3yG8hb1pui6odI0iBUE8&#10;iH/vj+ZtU2xeahK1++03guBxmJnfMLNFZxtxJx9qxwq+hhkI4tLpmisFp+NqMAURIrLGxjEp+KMA&#10;i3m/N8Ncuwfv6X6IlUgQDjkqMDG2uZShNGQxDF1LnLxf5y3GJH0ltcdHgttGjrJsLC3WnBYMtlQY&#10;Ki+Hm1Ww22/PLIvRqtj46cTU2XV7s2OlPj+65Q+ISF18h1/ttVbwPYHnl/QD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FG3pvBAAAA2wAAAA8AAAAAAAAAAAAAAAAAnwIA&#10;AGRycy9kb3ducmV2LnhtbFBLBQYAAAAABAAEAPcAAACNAwAAAAA=&#10;" stroked="t" strokecolor="#0064b4">
                  <v:imagedata r:id="rId61" o:title="" cropright="9874f"/>
                  <v:shadow on="t" color="black" opacity="26214f" origin=",-.5" offset="0,3pt"/>
                  <v:path arrowok="t"/>
                </v:shape>
                <v:shape id="Text Box 38" o:spid="_x0000_s1043" type="#_x0000_t202" style="position:absolute;left:623;top:13023;width:22860;height:2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O7r4A&#10;AADbAAAADwAAAGRycy9kb3ducmV2LnhtbERPzYrCMBC+L/gOYQRva6qCSjWKiIoePKz6AGMzTYvN&#10;pDRRq09vDsIeP77/+bK1lXhQ40vHCgb9BARx5nTJRsHlvP2dgvABWWPlmBS8yMNy0fmZY6rdk//o&#10;cQpGxBD2KSooQqhTKX1WkEXfdzVx5HLXWAwRNkbqBp8x3FZymCRjabHk2FBgTeuCstvpbhWs3zma&#10;5Fofd+NsZA6BJpsynyjV67arGYhAbfgXf917rWAUx8Yv8QfIx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q7zu6+AAAA2wAAAA8AAAAAAAAAAAAAAAAAmAIAAGRycy9kb3ducmV2&#10;LnhtbFBLBQYAAAAABAAEAPUAAACDAwAAAAA=&#10;" stroked="f">
                  <v:textbox inset="0,0,0,0">
                    <w:txbxContent>
                      <w:p w14:paraId="4F8F1EFE" w14:textId="77777777" w:rsidR="00D46AEE" w:rsidRPr="00CE23B8" w:rsidRDefault="00D46AEE" w:rsidP="00990677">
                        <w:pPr>
                          <w:pStyle w:val="Caption"/>
                          <w:rPr>
                            <w:i/>
                            <w:noProof/>
                          </w:rPr>
                        </w:pPr>
                        <w:bookmarkStart w:id="38" w:name="_Ref457208892"/>
                        <w:bookmarkStart w:id="39" w:name="_Toc457290252"/>
                        <w:r w:rsidRPr="005B5231">
                          <w:rPr>
                            <w:color w:val="0064B4"/>
                            <w:sz w:val="16"/>
                          </w:rPr>
                          <w:t xml:space="preserve">Figure </w:t>
                        </w:r>
                        <w:bookmarkEnd w:id="38"/>
                        <w:r w:rsidRPr="005B5231">
                          <w:rPr>
                            <w:color w:val="0064B4"/>
                            <w:sz w:val="16"/>
                          </w:rPr>
                          <w:t>4</w:t>
                        </w:r>
                        <w:r w:rsidRPr="005B5231">
                          <w:rPr>
                            <w:color w:val="0064B4"/>
                            <w:sz w:val="16"/>
                            <w:szCs w:val="16"/>
                          </w:rPr>
                          <w:t xml:space="preserve">: </w:t>
                        </w:r>
                        <w:bookmarkEnd w:id="39"/>
                        <w:r w:rsidRPr="005B5231">
                          <w:rPr>
                            <w:sz w:val="16"/>
                            <w:szCs w:val="16"/>
                          </w:rPr>
                          <w:t>Search Features</w:t>
                        </w:r>
                      </w:p>
                    </w:txbxContent>
                  </v:textbox>
                </v:shape>
                <w10:wrap type="square" anchorx="margin"/>
              </v:group>
            </w:pict>
          </mc:Fallback>
        </mc:AlternateContent>
      </w:r>
      <w:r w:rsidR="00E51D96" w:rsidRPr="00077183">
        <w:t>Customer Part Number</w:t>
      </w:r>
    </w:p>
    <w:p w14:paraId="5740520D" w14:textId="53642A65" w:rsidR="00E51D96" w:rsidRPr="00077183" w:rsidRDefault="00E51D96" w:rsidP="00E51D96">
      <w:pPr>
        <w:pStyle w:val="ListBullet"/>
      </w:pPr>
      <w:r w:rsidRPr="00077183">
        <w:t>Competitor Part Number</w:t>
      </w:r>
    </w:p>
    <w:p w14:paraId="59989DE7" w14:textId="21B2683B" w:rsidR="00E51D96" w:rsidRPr="00077183" w:rsidRDefault="00E51D96" w:rsidP="00E51D96">
      <w:pPr>
        <w:pStyle w:val="ListBullet"/>
      </w:pPr>
      <w:r w:rsidRPr="00077183">
        <w:t>NSN Numbers</w:t>
      </w:r>
      <w:r w:rsidR="00990677" w:rsidRPr="00990677">
        <w:rPr>
          <w:noProof/>
        </w:rPr>
        <w:t xml:space="preserve"> </w:t>
      </w:r>
    </w:p>
    <w:p w14:paraId="4EEE974F" w14:textId="77777777" w:rsidR="00E51D96" w:rsidRPr="00077183" w:rsidRDefault="00E51D96" w:rsidP="00E51D96">
      <w:pPr>
        <w:pStyle w:val="ListBullet"/>
      </w:pPr>
      <w:r w:rsidRPr="00077183">
        <w:t>UPC Numbers</w:t>
      </w:r>
    </w:p>
    <w:p w14:paraId="322F9D39" w14:textId="4B03DC9C" w:rsidR="00E51D96" w:rsidRPr="00077183" w:rsidRDefault="00E51D96" w:rsidP="00E51D96">
      <w:pPr>
        <w:pStyle w:val="ListBullet"/>
      </w:pPr>
      <w:r w:rsidRPr="00077183">
        <w:t>Brand</w:t>
      </w:r>
    </w:p>
    <w:p w14:paraId="09C9BB6A" w14:textId="5E204C1B" w:rsidR="00E51D96" w:rsidRPr="00066078" w:rsidRDefault="00E51D96" w:rsidP="00E51D96">
      <w:pPr>
        <w:pStyle w:val="BodyText"/>
      </w:pPr>
      <w:r w:rsidRPr="00077183">
        <w:t>Our web site also offers a 24-month rolling history with the ability to search for past orders by Purchase Order Number, Buyer, Ship-To Location, and Date. </w:t>
      </w:r>
    </w:p>
    <w:p w14:paraId="30C24361" w14:textId="3B1A5270" w:rsidR="00066078" w:rsidRDefault="00066078" w:rsidP="00A24E5C">
      <w:pPr>
        <w:pStyle w:val="RFPQuestionHeadingIndent1"/>
      </w:pPr>
      <w:r w:rsidRPr="00066078">
        <w:t xml:space="preserve">(2) Display contract pricing; </w:t>
      </w:r>
    </w:p>
    <w:p w14:paraId="28468809" w14:textId="46AE436D" w:rsidR="000960A9" w:rsidRPr="00066078" w:rsidRDefault="000960A9" w:rsidP="000960A9">
      <w:pPr>
        <w:pStyle w:val="BodyText"/>
      </w:pPr>
      <w:r>
        <w:rPr>
          <w:noProof/>
        </w:rPr>
        <mc:AlternateContent>
          <mc:Choice Requires="wpg">
            <w:drawing>
              <wp:anchor distT="0" distB="0" distL="114300" distR="114300" simplePos="0" relativeHeight="251738112" behindDoc="0" locked="0" layoutInCell="1" allowOverlap="1" wp14:anchorId="0954AF38" wp14:editId="10A89D54">
                <wp:simplePos x="0" y="0"/>
                <wp:positionH relativeFrom="margin">
                  <wp:posOffset>5397731</wp:posOffset>
                </wp:positionH>
                <wp:positionV relativeFrom="paragraph">
                  <wp:posOffset>10449</wp:posOffset>
                </wp:positionV>
                <wp:extent cx="1184563" cy="560705"/>
                <wp:effectExtent l="0" t="0" r="0" b="0"/>
                <wp:wrapTight wrapText="bothSides">
                  <wp:wrapPolygon edited="0">
                    <wp:start x="4864" y="0"/>
                    <wp:lineTo x="1042" y="9540"/>
                    <wp:lineTo x="1042" y="20548"/>
                    <wp:lineTo x="20500" y="20548"/>
                    <wp:lineTo x="19805" y="0"/>
                    <wp:lineTo x="4864" y="0"/>
                  </wp:wrapPolygon>
                </wp:wrapTight>
                <wp:docPr id="48" name="Group 48"/>
                <wp:cNvGraphicFramePr/>
                <a:graphic xmlns:a="http://schemas.openxmlformats.org/drawingml/2006/main">
                  <a:graphicData uri="http://schemas.microsoft.com/office/word/2010/wordprocessingGroup">
                    <wpg:wgp>
                      <wpg:cNvGrpSpPr/>
                      <wpg:grpSpPr>
                        <a:xfrm>
                          <a:off x="0" y="0"/>
                          <a:ext cx="1184563" cy="560705"/>
                          <a:chOff x="-76200" y="0"/>
                          <a:chExt cx="1184563" cy="561109"/>
                        </a:xfrm>
                      </wpg:grpSpPr>
                      <pic:pic xmlns:pic="http://schemas.openxmlformats.org/drawingml/2006/picture">
                        <pic:nvPicPr>
                          <pic:cNvPr id="51" name="Picture 51"/>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221672" y="0"/>
                            <a:ext cx="765175" cy="194310"/>
                          </a:xfrm>
                          <a:prstGeom prst="rect">
                            <a:avLst/>
                          </a:prstGeom>
                          <a:noFill/>
                        </pic:spPr>
                      </pic:pic>
                      <wps:wsp>
                        <wps:cNvPr id="52" name="Text Box 2"/>
                        <wps:cNvSpPr txBox="1">
                          <a:spLocks noChangeArrowheads="1"/>
                        </wps:cNvSpPr>
                        <wps:spPr bwMode="auto">
                          <a:xfrm>
                            <a:off x="-76200" y="179965"/>
                            <a:ext cx="1184563" cy="381144"/>
                          </a:xfrm>
                          <a:prstGeom prst="rect">
                            <a:avLst/>
                          </a:prstGeom>
                          <a:noFill/>
                          <a:ln w="9525">
                            <a:noFill/>
                            <a:miter lim="800000"/>
                            <a:headEnd/>
                            <a:tailEnd/>
                          </a:ln>
                        </wps:spPr>
                        <wps:txbx>
                          <w:txbxContent>
                            <w:p w14:paraId="4483DB42" w14:textId="06189E82" w:rsidR="00D46AEE" w:rsidRPr="00945A99" w:rsidRDefault="00D46AEE" w:rsidP="000960A9">
                              <w:pPr>
                                <w:jc w:val="center"/>
                                <w:rPr>
                                  <w:b/>
                                  <w:sz w:val="16"/>
                                </w:rPr>
                              </w:pPr>
                              <w:r w:rsidRPr="00945A99">
                                <w:rPr>
                                  <w:b/>
                                  <w:color w:val="0064B4"/>
                                  <w:sz w:val="16"/>
                                </w:rPr>
                                <w:t xml:space="preserve">Figure </w:t>
                              </w:r>
                              <w:r>
                                <w:rPr>
                                  <w:b/>
                                  <w:color w:val="0064B4"/>
                                  <w:sz w:val="16"/>
                                </w:rPr>
                                <w:t>5</w:t>
                              </w:r>
                              <w:r w:rsidRPr="00945A99">
                                <w:rPr>
                                  <w:b/>
                                  <w:color w:val="0064B4"/>
                                  <w:sz w:val="16"/>
                                </w:rPr>
                                <w:t xml:space="preserve">: </w:t>
                              </w:r>
                              <w:r w:rsidRPr="00945A99">
                                <w:rPr>
                                  <w:b/>
                                  <w:sz w:val="16"/>
                                </w:rPr>
                                <w:t xml:space="preserve">Market </w:t>
                              </w:r>
                              <w:r>
                                <w:rPr>
                                  <w:b/>
                                  <w:sz w:val="16"/>
                                </w:rPr>
                                <w:br/>
                              </w:r>
                              <w:r w:rsidRPr="00945A99">
                                <w:rPr>
                                  <w:b/>
                                  <w:sz w:val="16"/>
                                </w:rPr>
                                <w:t>Basket Identifier</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954AF38" id="Group 48" o:spid="_x0000_s1044" style="position:absolute;left:0;text-align:left;margin-left:425pt;margin-top:.8pt;width:93.25pt;height:44.15pt;z-index:251738112;mso-position-horizontal-relative:margin;mso-width-relative:margin;mso-height-relative:margin" coordorigin="-762" coordsize="11845,56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">
                <v:shape id="Picture 51" o:spid="_x0000_s1045" type="#_x0000_t75" style="position:absolute;left:2216;width:7652;height:19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cy/TFAAAA2wAAAA8AAABkcnMvZG93bnJldi54bWxEj81qwzAQhO+BvoPYQm+xHENK6lgJoaXQ&#10;UyF2XOhta61/iLUylhq7bx8VAjkOM/MNk+1n04sLja6zrGAVxSCIK6s7bhScivflBoTzyBp7y6Tg&#10;jxzsdw+LDFNtJz7SJfeNCBB2KSpovR9SKV3VkkEX2YE4eLUdDfogx0bqEacAN71M4vhZGuw4LLQ4&#10;0GtL1Tn/NQrKr5fu7VwUSb3+rL+bpNr8lLFT6ulxPmxBeJr9PXxrf2gF6xX8fwk/QO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0XMv0xQAAANsAAAAPAAAAAAAAAAAAAAAA&#10;AJ8CAABkcnMvZG93bnJldi54bWxQSwUGAAAAAAQABAD3AAAAkQMAAAAA&#10;">
                  <v:imagedata r:id="rId62" o:title=""/>
                  <v:path arrowok="t"/>
                </v:shape>
                <v:shape id="_x0000_s1046" type="#_x0000_t202" style="position:absolute;left:-762;top:1799;width:11845;height:38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14:paraId="4483DB42" w14:textId="06189E82" w:rsidR="00D46AEE" w:rsidRPr="00945A99" w:rsidRDefault="00D46AEE" w:rsidP="000960A9">
                        <w:pPr>
                          <w:jc w:val="center"/>
                          <w:rPr>
                            <w:b/>
                            <w:sz w:val="16"/>
                          </w:rPr>
                        </w:pPr>
                        <w:r w:rsidRPr="00945A99">
                          <w:rPr>
                            <w:b/>
                            <w:color w:val="0064B4"/>
                            <w:sz w:val="16"/>
                          </w:rPr>
                          <w:t xml:space="preserve">Figure </w:t>
                        </w:r>
                        <w:r>
                          <w:rPr>
                            <w:b/>
                            <w:color w:val="0064B4"/>
                            <w:sz w:val="16"/>
                          </w:rPr>
                          <w:t>5</w:t>
                        </w:r>
                        <w:r w:rsidRPr="00945A99">
                          <w:rPr>
                            <w:b/>
                            <w:color w:val="0064B4"/>
                            <w:sz w:val="16"/>
                          </w:rPr>
                          <w:t xml:space="preserve">: </w:t>
                        </w:r>
                        <w:r w:rsidRPr="00945A99">
                          <w:rPr>
                            <w:b/>
                            <w:sz w:val="16"/>
                          </w:rPr>
                          <w:t xml:space="preserve">Market </w:t>
                        </w:r>
                        <w:r>
                          <w:rPr>
                            <w:b/>
                            <w:sz w:val="16"/>
                          </w:rPr>
                          <w:br/>
                        </w:r>
                        <w:r w:rsidRPr="00945A99">
                          <w:rPr>
                            <w:b/>
                            <w:sz w:val="16"/>
                          </w:rPr>
                          <w:t>Basket Identifier</w:t>
                        </w:r>
                      </w:p>
                    </w:txbxContent>
                  </v:textbox>
                </v:shape>
                <w10:wrap type="tight" anchorx="margin"/>
              </v:group>
            </w:pict>
          </mc:Fallback>
        </mc:AlternateContent>
      </w:r>
      <w:r w:rsidRPr="00077183">
        <w:t>When Purchasing Entities log in utilizing their account credentials, they will have access to all contract pricing and discounts. Additionally, the NASPO ValuePoint icon</w:t>
      </w:r>
      <w:r>
        <w:t xml:space="preserve"> </w:t>
      </w:r>
      <w:r w:rsidRPr="00077183">
        <w:t>will appear with all relevant Market Basket items</w:t>
      </w:r>
      <w:r w:rsidR="00F35BD1">
        <w:t xml:space="preserve"> as noted in </w:t>
      </w:r>
      <w:r w:rsidR="00F35BD1" w:rsidRPr="00F35BD1">
        <w:rPr>
          <w:b/>
          <w:color w:val="0064B4"/>
        </w:rPr>
        <w:t>Figure 5</w:t>
      </w:r>
      <w:r w:rsidR="00F35BD1">
        <w:t>.</w:t>
      </w:r>
    </w:p>
    <w:p w14:paraId="1DEFFF14" w14:textId="7860C635" w:rsidR="00F35BD1" w:rsidRDefault="00066078" w:rsidP="00A24E5C">
      <w:pPr>
        <w:pStyle w:val="RFPQuestionHeadingIndent1"/>
      </w:pPr>
      <w:r w:rsidRPr="00066078">
        <w:t xml:space="preserve">(3) Have workflow management controls; </w:t>
      </w:r>
    </w:p>
    <w:p w14:paraId="1B1B2AA5" w14:textId="6D9389CE" w:rsidR="00F35BD1" w:rsidRPr="006B463B" w:rsidRDefault="00F35BD1" w:rsidP="00F35BD1">
      <w:pPr>
        <w:pStyle w:val="BodyText"/>
      </w:pPr>
      <w:r w:rsidRPr="006B463B">
        <w:t>MSC can assist in streamlining NASPO ValuePoint user processes through the utilization of our workflow management tools featured on our website</w:t>
      </w:r>
      <w:r w:rsidR="00193ECB">
        <w:t xml:space="preserve"> as noted in </w:t>
      </w:r>
      <w:r w:rsidR="00193ECB" w:rsidRPr="00193ECB">
        <w:rPr>
          <w:b/>
          <w:color w:val="0064B4"/>
        </w:rPr>
        <w:t>Figure 6</w:t>
      </w:r>
      <w:r w:rsidRPr="006B463B">
        <w:t xml:space="preserve">. </w:t>
      </w:r>
    </w:p>
    <w:p w14:paraId="7C3FBD5A" w14:textId="77777777" w:rsidR="00F35BD1" w:rsidRPr="001A2FCB" w:rsidRDefault="00F35BD1" w:rsidP="00F35BD1">
      <w:pPr>
        <w:pStyle w:val="BodyText"/>
      </w:pPr>
      <w:r w:rsidRPr="001A2FCB">
        <w:t>Once NASPO ValuePoint users log into their account</w:t>
      </w:r>
      <w:r>
        <w:t>s</w:t>
      </w:r>
      <w:r w:rsidRPr="001A2FCB">
        <w:t xml:space="preserve"> online, they will have access to NASPO ValuePoint-specific pricing and discounts. Additionally, mscdirect.com allows NASPO ValuePoint users to identify cost centers. NASPO ValuePoint users can individually code each item within an order for reporting purposes. Items can be allocated to departments, cost centers, general ledger accounts, people, job name</w:t>
      </w:r>
      <w:r>
        <w:t>s</w:t>
      </w:r>
      <w:r w:rsidRPr="001A2FCB">
        <w:t>, job number</w:t>
      </w:r>
      <w:r>
        <w:t>s</w:t>
      </w:r>
      <w:r w:rsidRPr="001A2FCB">
        <w:t>, etc.</w:t>
      </w:r>
    </w:p>
    <w:p w14:paraId="3450157D" w14:textId="77777777" w:rsidR="00F35BD1" w:rsidRPr="001A2FCB" w:rsidRDefault="00F35BD1" w:rsidP="00F35BD1">
      <w:pPr>
        <w:pStyle w:val="BodyText"/>
      </w:pPr>
      <w:r w:rsidRPr="001A2FCB">
        <w:t xml:space="preserve">We can also provide NASPO ValuePoint </w:t>
      </w:r>
      <w:r>
        <w:t xml:space="preserve">end users </w:t>
      </w:r>
      <w:r w:rsidRPr="001A2FCB">
        <w:t>with the functionality to establish roles and spending limits for users. NASPO ValuePoint can create and manage workflow processes</w:t>
      </w:r>
      <w:r>
        <w:t>,</w:t>
      </w:r>
      <w:r w:rsidRPr="001A2FCB">
        <w:t xml:space="preserve"> where user roles and spending limits can be assigned on the MSC website so that NASPO </w:t>
      </w:r>
      <w:proofErr w:type="spellStart"/>
      <w:r w:rsidRPr="001A2FCB">
        <w:t>ValuePoint’s</w:t>
      </w:r>
      <w:proofErr w:type="spellEnd"/>
      <w:r w:rsidRPr="001A2FCB">
        <w:t xml:space="preserve"> users can be assigned the appropriate purchasing levels according to the agreement.</w:t>
      </w:r>
    </w:p>
    <w:p w14:paraId="7F55368C" w14:textId="77777777" w:rsidR="00F35BD1" w:rsidRPr="001A2FCB" w:rsidRDefault="00F35BD1" w:rsidP="00F35BD1">
      <w:pPr>
        <w:pStyle w:val="BodyText"/>
      </w:pPr>
      <w:r w:rsidRPr="001A2FCB">
        <w:t>Our website, mscdirect.com, can support four levels of hierarchy:</w:t>
      </w:r>
    </w:p>
    <w:p w14:paraId="031A8669" w14:textId="77777777" w:rsidR="00F35BD1" w:rsidRPr="001A2FCB" w:rsidRDefault="00F35BD1" w:rsidP="00F35BD1">
      <w:pPr>
        <w:pStyle w:val="ListBullet"/>
      </w:pPr>
      <w:r w:rsidRPr="00193ECB">
        <w:rPr>
          <w:b/>
          <w:color w:val="0064B4"/>
        </w:rPr>
        <w:t>Administrator:</w:t>
      </w:r>
      <w:r w:rsidRPr="00193ECB">
        <w:rPr>
          <w:color w:val="0064B4"/>
        </w:rPr>
        <w:t xml:space="preserve"> </w:t>
      </w:r>
      <w:r w:rsidRPr="001A2FCB">
        <w:t>The Administrator has the authority to assign and/or reassign other registered users to their applicable role</w:t>
      </w:r>
      <w:r>
        <w:t>s</w:t>
      </w:r>
      <w:r w:rsidRPr="001A2FCB">
        <w:t xml:space="preserve"> and set per</w:t>
      </w:r>
      <w:r>
        <w:t>-</w:t>
      </w:r>
      <w:r w:rsidRPr="001A2FCB">
        <w:t xml:space="preserve">order spending limits if so desired. The Administrator has full authority to browse and place orders. Multiple Administrators may exist within </w:t>
      </w:r>
      <w:r>
        <w:t>each Purchasing Entity</w:t>
      </w:r>
      <w:r w:rsidRPr="001A2FCB">
        <w:t>.</w:t>
      </w:r>
    </w:p>
    <w:p w14:paraId="2BA30CD7" w14:textId="1A8E009E" w:rsidR="00F35BD1" w:rsidRPr="001A2FCB" w:rsidRDefault="0083061D" w:rsidP="00F35BD1">
      <w:pPr>
        <w:pStyle w:val="ListBullet"/>
      </w:pPr>
      <w:r>
        <w:rPr>
          <w:b/>
          <w:noProof/>
          <w:color w:val="0064B4"/>
        </w:rPr>
        <mc:AlternateContent>
          <mc:Choice Requires="wpg">
            <w:drawing>
              <wp:anchor distT="0" distB="0" distL="114300" distR="114300" simplePos="0" relativeHeight="251744256" behindDoc="0" locked="0" layoutInCell="1" allowOverlap="1" wp14:anchorId="1ECE10FA" wp14:editId="7BA719A9">
                <wp:simplePos x="0" y="0"/>
                <wp:positionH relativeFrom="margin">
                  <wp:align>right</wp:align>
                </wp:positionH>
                <wp:positionV relativeFrom="paragraph">
                  <wp:posOffset>24765</wp:posOffset>
                </wp:positionV>
                <wp:extent cx="3646170" cy="1616479"/>
                <wp:effectExtent l="57150" t="19050" r="49530" b="3175"/>
                <wp:wrapTight wrapText="bothSides">
                  <wp:wrapPolygon edited="0">
                    <wp:start x="-226" y="-255"/>
                    <wp:lineTo x="-339" y="0"/>
                    <wp:lineTo x="-339" y="20369"/>
                    <wp:lineTo x="5191" y="20369"/>
                    <wp:lineTo x="5191" y="21388"/>
                    <wp:lineTo x="20088" y="21388"/>
                    <wp:lineTo x="20088" y="20369"/>
                    <wp:lineTo x="20765" y="20369"/>
                    <wp:lineTo x="21781" y="17823"/>
                    <wp:lineTo x="21781" y="4074"/>
                    <wp:lineTo x="21668" y="255"/>
                    <wp:lineTo x="21668" y="-255"/>
                    <wp:lineTo x="-226" y="-255"/>
                  </wp:wrapPolygon>
                </wp:wrapTight>
                <wp:docPr id="58" name="Group 58"/>
                <wp:cNvGraphicFramePr/>
                <a:graphic xmlns:a="http://schemas.openxmlformats.org/drawingml/2006/main">
                  <a:graphicData uri="http://schemas.microsoft.com/office/word/2010/wordprocessingGroup">
                    <wpg:wgp>
                      <wpg:cNvGrpSpPr/>
                      <wpg:grpSpPr>
                        <a:xfrm>
                          <a:off x="0" y="0"/>
                          <a:ext cx="3646170" cy="1616479"/>
                          <a:chOff x="0" y="0"/>
                          <a:chExt cx="3646170" cy="1616479"/>
                        </a:xfrm>
                      </wpg:grpSpPr>
                      <pic:pic xmlns:pic="http://schemas.openxmlformats.org/drawingml/2006/picture">
                        <pic:nvPicPr>
                          <pic:cNvPr id="55" name="Picture 8"/>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46170" cy="1399540"/>
                          </a:xfrm>
                          <a:prstGeom prst="rect">
                            <a:avLst/>
                          </a:prstGeom>
                          <a:noFill/>
                          <a:ln>
                            <a:noFill/>
                          </a:ln>
                          <a:effectLst>
                            <a:outerShdw blurRad="50800" dist="38100" dir="5400000" algn="t" rotWithShape="0">
                              <a:prstClr val="black">
                                <a:alpha val="40000"/>
                              </a:prstClr>
                            </a:outerShdw>
                          </a:effectLst>
                        </pic:spPr>
                      </pic:pic>
                      <wps:wsp>
                        <wps:cNvPr id="57" name="Text Box 2"/>
                        <wps:cNvSpPr txBox="1">
                          <a:spLocks noChangeArrowheads="1"/>
                        </wps:cNvSpPr>
                        <wps:spPr bwMode="auto">
                          <a:xfrm>
                            <a:off x="817418" y="1399309"/>
                            <a:ext cx="2633345" cy="217170"/>
                          </a:xfrm>
                          <a:prstGeom prst="rect">
                            <a:avLst/>
                          </a:prstGeom>
                          <a:noFill/>
                          <a:ln w="9525">
                            <a:noFill/>
                            <a:miter lim="800000"/>
                            <a:headEnd/>
                            <a:tailEnd/>
                          </a:ln>
                        </wps:spPr>
                        <wps:txbx>
                          <w:txbxContent>
                            <w:p w14:paraId="2A0DCB50" w14:textId="518E8F29" w:rsidR="00D46AEE" w:rsidRPr="0061397D" w:rsidRDefault="00D46AEE">
                              <w:pPr>
                                <w:rPr>
                                  <w:b/>
                                  <w:sz w:val="16"/>
                                </w:rPr>
                              </w:pPr>
                              <w:r w:rsidRPr="0061397D">
                                <w:rPr>
                                  <w:b/>
                                  <w:color w:val="0064B4"/>
                                  <w:sz w:val="16"/>
                                </w:rPr>
                                <w:t xml:space="preserve">Figure 6: </w:t>
                              </w:r>
                              <w:r w:rsidRPr="0061397D">
                                <w:rPr>
                                  <w:b/>
                                  <w:sz w:val="16"/>
                                </w:rPr>
                                <w:t>Workflow Functionality</w:t>
                              </w:r>
                            </w:p>
                          </w:txbxContent>
                        </wps:txbx>
                        <wps:bodyPr rot="0" vert="horz" wrap="square" lIns="91440" tIns="45720" rIns="91440" bIns="45720" anchor="t" anchorCtr="0">
                          <a:spAutoFit/>
                        </wps:bodyPr>
                      </wps:wsp>
                    </wpg:wgp>
                  </a:graphicData>
                </a:graphic>
              </wp:anchor>
            </w:drawing>
          </mc:Choice>
          <mc:Fallback>
            <w:pict>
              <v:group w14:anchorId="1ECE10FA" id="Group 58" o:spid="_x0000_s1047" style="position:absolute;left:0;text-align:left;margin-left:235.9pt;margin-top:1.95pt;width:287.1pt;height:127.3pt;z-index:251744256;mso-position-horizontal:right;mso-position-horizontal-relative:margin" coordsize="36461,16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">
                <v:shape id="Picture 8" o:spid="_x0000_s1048" type="#_x0000_t75" style="position:absolute;width:36461;height:139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BRBvCAAAA2wAAAA8AAABkcnMvZG93bnJldi54bWxEj0GLwjAUhO+C/yE8wZumXVCka5RFEFbE&#10;g7Wgx0fzti3bvNQm1vrvjSB4HGbmG2a57k0tOmpdZVlBPI1AEOdWV1woyE7byQKE88gaa8uk4EEO&#10;1qvhYImJtnc+Upf6QgQIuwQVlN43iZQuL8mgm9qGOHh/tjXog2wLqVu8B7ip5VcUzaXBisNCiQ1t&#10;Ssr/05tR0MTUXXfng7saedmncp+d4jhTajzqf75BeOr9J/xu/2oFsxm8voQfIF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cgUQbwgAAANsAAAAPAAAAAAAAAAAAAAAAAJ8C&#10;AABkcnMvZG93bnJldi54bWxQSwUGAAAAAAQABAD3AAAAjgMAAAAA&#10;">
                  <v:imagedata r:id="rId64" o:title=""/>
                  <v:shadow on="t" color="black" opacity="26214f" origin=",-.5" offset="0,3pt"/>
                  <v:path arrowok="t"/>
                </v:shape>
                <v:shape id="_x0000_s1049" type="#_x0000_t202" style="position:absolute;left:8174;top:13993;width:26333;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BGjMEA&#10;AADbAAAADwAAAGRycy9kb3ducmV2LnhtbESPQWvCQBSE7wX/w/IK3upGwSqpq4hW8NCLGu+P7Gs2&#10;NPs2ZF9N/PfdguBxmJlvmNVm8I26URfrwAamkwwUcRlszZWB4nJ4W4KKgmyxCUwG7hRhsx69rDC3&#10;oecT3c5SqQThmKMBJ9LmWsfSkcc4CS1x8r5D51GS7CptO+wT3Dd6lmXv2mPNacFhSztH5c/51xsQ&#10;sdvpvfj08Xgdvva9y8o5FsaMX4ftByihQZ7hR/toDcwX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ARozBAAAA2wAAAA8AAAAAAAAAAAAAAAAAmAIAAGRycy9kb3du&#10;cmV2LnhtbFBLBQYAAAAABAAEAPUAAACGAwAAAAA=&#10;" filled="f" stroked="f">
                  <v:textbox style="mso-fit-shape-to-text:t">
                    <w:txbxContent>
                      <w:p w14:paraId="2A0DCB50" w14:textId="518E8F29" w:rsidR="00D46AEE" w:rsidRPr="0061397D" w:rsidRDefault="00D46AEE">
                        <w:pPr>
                          <w:rPr>
                            <w:b/>
                            <w:sz w:val="16"/>
                          </w:rPr>
                        </w:pPr>
                        <w:r w:rsidRPr="0061397D">
                          <w:rPr>
                            <w:b/>
                            <w:color w:val="0064B4"/>
                            <w:sz w:val="16"/>
                          </w:rPr>
                          <w:t xml:space="preserve">Figure 6: </w:t>
                        </w:r>
                        <w:r w:rsidRPr="0061397D">
                          <w:rPr>
                            <w:b/>
                            <w:sz w:val="16"/>
                          </w:rPr>
                          <w:t>Workflow Functionality</w:t>
                        </w:r>
                      </w:p>
                    </w:txbxContent>
                  </v:textbox>
                </v:shape>
                <w10:wrap type="tight" anchorx="margin"/>
              </v:group>
            </w:pict>
          </mc:Fallback>
        </mc:AlternateContent>
      </w:r>
      <w:r w:rsidR="00F35BD1" w:rsidRPr="00193ECB">
        <w:rPr>
          <w:b/>
          <w:color w:val="0064B4"/>
        </w:rPr>
        <w:t>Buyer:</w:t>
      </w:r>
      <w:r w:rsidR="00F35BD1" w:rsidRPr="00193ECB">
        <w:rPr>
          <w:color w:val="0064B4"/>
        </w:rPr>
        <w:t xml:space="preserve"> </w:t>
      </w:r>
      <w:r w:rsidR="00F35BD1" w:rsidRPr="001A2FCB">
        <w:t xml:space="preserve">Buyers have full authority to browse and place orders. Buyers may be assigned multiple Supervisors and/or </w:t>
      </w:r>
      <w:proofErr w:type="spellStart"/>
      <w:r w:rsidR="00F35BD1" w:rsidRPr="001A2FCB">
        <w:t>Requisitioner</w:t>
      </w:r>
      <w:r w:rsidR="00F35BD1">
        <w:t>s</w:t>
      </w:r>
      <w:proofErr w:type="spellEnd"/>
      <w:r w:rsidR="00F35BD1" w:rsidRPr="001A2FCB">
        <w:t>.</w:t>
      </w:r>
    </w:p>
    <w:p w14:paraId="29304B68" w14:textId="7F131809" w:rsidR="00F35BD1" w:rsidRPr="001A2FCB" w:rsidRDefault="00F35BD1" w:rsidP="00193ECB">
      <w:pPr>
        <w:pStyle w:val="ListBullet"/>
      </w:pPr>
      <w:r w:rsidRPr="00193ECB">
        <w:rPr>
          <w:b/>
          <w:color w:val="0064B4"/>
        </w:rPr>
        <w:t>Supervisor:</w:t>
      </w:r>
      <w:r w:rsidRPr="00193ECB">
        <w:t xml:space="preserve"> Supervisors have the authority to receive shopping carts from </w:t>
      </w:r>
      <w:proofErr w:type="spellStart"/>
      <w:r w:rsidRPr="00193ECB">
        <w:t>Requisitioners</w:t>
      </w:r>
      <w:proofErr w:type="spellEnd"/>
      <w:r w:rsidRPr="00193ECB">
        <w:t xml:space="preserve"> and forward the approved cart to their Buyer, or check out if it is within their authority.</w:t>
      </w:r>
      <w:r w:rsidRPr="001A2FCB">
        <w:t xml:space="preserve"> The Supervisor role is an optional approval step in the process between the </w:t>
      </w:r>
      <w:proofErr w:type="spellStart"/>
      <w:r w:rsidRPr="001A2FCB">
        <w:t>Requisitioner</w:t>
      </w:r>
      <w:proofErr w:type="spellEnd"/>
      <w:r w:rsidRPr="001A2FCB">
        <w:t xml:space="preserve"> and the Buyer.</w:t>
      </w:r>
    </w:p>
    <w:p w14:paraId="3CC9A135" w14:textId="3A6104AF" w:rsidR="00F35BD1" w:rsidRPr="001A2FCB" w:rsidRDefault="00F35BD1" w:rsidP="00F35BD1">
      <w:pPr>
        <w:pStyle w:val="ListBullet"/>
      </w:pPr>
      <w:proofErr w:type="spellStart"/>
      <w:r w:rsidRPr="00193ECB">
        <w:rPr>
          <w:b/>
          <w:color w:val="0064B4"/>
        </w:rPr>
        <w:lastRenderedPageBreak/>
        <w:t>Requisitioner</w:t>
      </w:r>
      <w:proofErr w:type="spellEnd"/>
      <w:r w:rsidRPr="00193ECB">
        <w:rPr>
          <w:b/>
          <w:color w:val="0064B4"/>
        </w:rPr>
        <w:t>:</w:t>
      </w:r>
      <w:r w:rsidRPr="00193ECB">
        <w:rPr>
          <w:color w:val="0064B4"/>
        </w:rPr>
        <w:t xml:space="preserve"> </w:t>
      </w:r>
      <w:proofErr w:type="spellStart"/>
      <w:r w:rsidRPr="001A2FCB">
        <w:t>Requisitioner</w:t>
      </w:r>
      <w:r>
        <w:t>s</w:t>
      </w:r>
      <w:proofErr w:type="spellEnd"/>
      <w:r w:rsidRPr="001A2FCB">
        <w:t xml:space="preserve"> ha</w:t>
      </w:r>
      <w:r>
        <w:t>ve</w:t>
      </w:r>
      <w:r w:rsidRPr="001A2FCB">
        <w:t xml:space="preserve"> the authority to browse, fill a shopping cart</w:t>
      </w:r>
      <w:r>
        <w:t>,</w:t>
      </w:r>
      <w:r w:rsidRPr="001A2FCB">
        <w:t xml:space="preserve"> and </w:t>
      </w:r>
      <w:r>
        <w:t>“</w:t>
      </w:r>
      <w:r w:rsidRPr="001A2FCB">
        <w:t>send</w:t>
      </w:r>
      <w:r>
        <w:t>”</w:t>
      </w:r>
      <w:r w:rsidRPr="001A2FCB">
        <w:t xml:space="preserve"> it to their respective Buyer or Supervisor, or place the order if it falls within the spending limit established by the Administrator. The Buyer or Supervisor will then be sent an e-mail stating either that the </w:t>
      </w:r>
      <w:proofErr w:type="spellStart"/>
      <w:r w:rsidRPr="001A2FCB">
        <w:t>Requisitioner</w:t>
      </w:r>
      <w:proofErr w:type="spellEnd"/>
      <w:r w:rsidRPr="001A2FCB">
        <w:t xml:space="preserve"> has placed an order within their authority, or that a shopping cart has been sent to him/her from the </w:t>
      </w:r>
      <w:proofErr w:type="spellStart"/>
      <w:r w:rsidRPr="001A2FCB">
        <w:t>Requisitioner</w:t>
      </w:r>
      <w:proofErr w:type="spellEnd"/>
      <w:r w:rsidRPr="001A2FCB">
        <w:t>.</w:t>
      </w:r>
    </w:p>
    <w:p w14:paraId="33A0E441" w14:textId="4090529B" w:rsidR="00F35BD1" w:rsidRDefault="00F35BD1" w:rsidP="00193ECB">
      <w:pPr>
        <w:pStyle w:val="ListBullet"/>
        <w:numPr>
          <w:ilvl w:val="0"/>
          <w:numId w:val="0"/>
        </w:numPr>
        <w:ind w:left="1224"/>
      </w:pPr>
      <w:r w:rsidRPr="001A2FCB">
        <w:t>For instance, NASPO ValuePoint can permit certain users to requisition products, but the final approval by the authorized designee must be provided before the order is finally submitted online. The approver would be notified via e-mail when the order is ready. If the assigned Buyer rejects a pending order, he or she would have an option to select “reject reason.” Assigned Buyers can also reassign a pending order using the “Reassign” function. An e-mail notification of a reassigned order would then be sent to the Supervisor, Buyer, or Administrator (selected from the dropdown menu).</w:t>
      </w:r>
    </w:p>
    <w:p w14:paraId="33A2B62F" w14:textId="2153FE63" w:rsidR="00066078" w:rsidRDefault="00066078" w:rsidP="00A24E5C">
      <w:pPr>
        <w:pStyle w:val="RFPQuestionHeadingIndent1"/>
      </w:pPr>
      <w:r w:rsidRPr="00066078">
        <w:t xml:space="preserve">(4) On-line ordering capability; </w:t>
      </w:r>
    </w:p>
    <w:p w14:paraId="436DB1C9" w14:textId="77777777" w:rsidR="0061397D" w:rsidRPr="001A2FCB" w:rsidRDefault="0061397D" w:rsidP="0061397D">
      <w:pPr>
        <w:pStyle w:val="BodyText"/>
      </w:pPr>
      <w:r>
        <w:t>Our u</w:t>
      </w:r>
      <w:r w:rsidRPr="001A2FCB">
        <w:t>ser</w:t>
      </w:r>
      <w:r>
        <w:t>-</w:t>
      </w:r>
      <w:r w:rsidRPr="001A2FCB">
        <w:t>friendly and easy-to-navigate</w:t>
      </w:r>
      <w:r>
        <w:t xml:space="preserve"> </w:t>
      </w:r>
      <w:r w:rsidRPr="001A2FCB">
        <w:t>website, mscdirect.com, gives NASPO ValuePoint users full access to every product we have available, and allows NASPO ValuePoint users to conveniently manage their entire account</w:t>
      </w:r>
      <w:r>
        <w:t>s</w:t>
      </w:r>
      <w:r w:rsidRPr="001A2FCB">
        <w:t xml:space="preserve"> online. </w:t>
      </w:r>
    </w:p>
    <w:p w14:paraId="624A36CC" w14:textId="3FFB9F45" w:rsidR="0061397D" w:rsidRPr="001A2FCB" w:rsidRDefault="0061397D" w:rsidP="0061397D">
      <w:pPr>
        <w:pStyle w:val="BodyText"/>
      </w:pPr>
      <w:r w:rsidRPr="001A2FCB">
        <w:t>Available 24 hours a day, seven days a week, mscdirect.com includes a robust suite of features</w:t>
      </w:r>
      <w:r>
        <w:t xml:space="preserve"> </w:t>
      </w:r>
      <w:r w:rsidRPr="001A2FCB">
        <w:t>to make the ordering process as easy as possible</w:t>
      </w:r>
      <w:r>
        <w:t>,</w:t>
      </w:r>
      <w:r w:rsidRPr="001A2FCB">
        <w:t xml:space="preserve"> and allows for users to have complete self-service control of their accounts. They can access pricing, see real-time availability of approximately 1</w:t>
      </w:r>
      <w:r>
        <w:t xml:space="preserve"> million</w:t>
      </w:r>
      <w:r w:rsidRPr="001A2FCB">
        <w:t xml:space="preserve"> items available online and in our Big Book, place orders, track packages</w:t>
      </w:r>
      <w:r>
        <w:t>,</w:t>
      </w:r>
      <w:r w:rsidRPr="001A2FCB">
        <w:t xml:space="preserve"> and </w:t>
      </w:r>
      <w:r w:rsidR="00080149">
        <w:t xml:space="preserve">obtain technical data, such as </w:t>
      </w:r>
      <w:r w:rsidRPr="001A2FCB">
        <w:t>SDS sheets. After orders have shipped</w:t>
      </w:r>
      <w:r>
        <w:t>,</w:t>
      </w:r>
      <w:r w:rsidRPr="001A2FCB">
        <w:t xml:space="preserve"> </w:t>
      </w:r>
      <w:r>
        <w:t>users</w:t>
      </w:r>
      <w:r w:rsidRPr="001A2FCB">
        <w:t xml:space="preserve"> can view copies of the invoice and print them for convenience. MSC also features our Express Check-Out feature for added efficiency and time savings.</w:t>
      </w:r>
    </w:p>
    <w:p w14:paraId="54251496" w14:textId="77777777" w:rsidR="0061397D" w:rsidRPr="001A2FCB" w:rsidRDefault="0061397D" w:rsidP="0061397D">
      <w:pPr>
        <w:pStyle w:val="BodyText"/>
      </w:pPr>
      <w:r w:rsidRPr="001A2FCB">
        <w:t xml:space="preserve">Offering numerous time- and cost-saving tools, our website can help NASPO ValuePoint create an efficient and productive procurement environment. And as the website shares the same highly trained sales and support services as our traditional business, NASPO ValuePoint is guaranteed the same level of superior customer service </w:t>
      </w:r>
      <w:r>
        <w:t>it</w:t>
      </w:r>
      <w:r w:rsidRPr="001A2FCB">
        <w:t xml:space="preserve"> expect</w:t>
      </w:r>
      <w:r>
        <w:t>s</w:t>
      </w:r>
      <w:r w:rsidRPr="001A2FCB">
        <w:t xml:space="preserve"> from MSC. </w:t>
      </w:r>
    </w:p>
    <w:p w14:paraId="0433EE76" w14:textId="6B8F4067" w:rsidR="00066078" w:rsidRDefault="00066078" w:rsidP="00A24E5C">
      <w:pPr>
        <w:pStyle w:val="RFPQuestionHeadingIndent1"/>
      </w:pPr>
      <w:r w:rsidRPr="00066078">
        <w:t xml:space="preserve">(5) Order status and order tracking capabilities; </w:t>
      </w:r>
    </w:p>
    <w:p w14:paraId="19CB0339" w14:textId="77777777" w:rsidR="0012307F" w:rsidRPr="00D5022A" w:rsidRDefault="0012307F" w:rsidP="0012307F">
      <w:pPr>
        <w:pStyle w:val="BodyText"/>
      </w:pPr>
      <w:r w:rsidRPr="00D5022A">
        <w:t xml:space="preserve">NASPO ValuePoint users will be able to check order status and track their orders </w:t>
      </w:r>
      <w:r>
        <w:t>using</w:t>
      </w:r>
      <w:r w:rsidRPr="00D5022A">
        <w:t xml:space="preserve"> a variety of methods, including calling the local Branch and/or Sales Associate; contacting a Call Center</w:t>
      </w:r>
      <w:r>
        <w:t>,</w:t>
      </w:r>
      <w:r w:rsidRPr="00D5022A">
        <w:t xml:space="preserve"> or visiting mscdirect.com. We communicate order status, including tracking and back</w:t>
      </w:r>
      <w:r>
        <w:t>-</w:t>
      </w:r>
      <w:r w:rsidRPr="00D5022A">
        <w:t xml:space="preserve">order information </w:t>
      </w:r>
      <w:r>
        <w:t>through</w:t>
      </w:r>
      <w:r w:rsidRPr="00D5022A">
        <w:t xml:space="preserve"> several methods:</w:t>
      </w:r>
    </w:p>
    <w:p w14:paraId="1C475FD3" w14:textId="77777777" w:rsidR="0012307F" w:rsidRPr="00D5022A" w:rsidRDefault="0012307F" w:rsidP="0012307F">
      <w:pPr>
        <w:pStyle w:val="ListBullet"/>
      </w:pPr>
      <w:r w:rsidRPr="0012307F">
        <w:rPr>
          <w:b/>
          <w:color w:val="0064B4"/>
        </w:rPr>
        <w:t>Order Confirmation:</w:t>
      </w:r>
      <w:r w:rsidRPr="0012307F">
        <w:rPr>
          <w:color w:val="0064B4"/>
        </w:rPr>
        <w:t xml:space="preserve"> </w:t>
      </w:r>
      <w:r w:rsidRPr="00D5022A">
        <w:t>NASPO ValuePoint users can either request an e-mail be sent by MSC confirming the order, or user</w:t>
      </w:r>
      <w:r>
        <w:t>s</w:t>
      </w:r>
      <w:r w:rsidRPr="00D5022A">
        <w:t xml:space="preserve"> can view their order status online at mscdirect.com.</w:t>
      </w:r>
    </w:p>
    <w:p w14:paraId="7933EB61" w14:textId="77777777" w:rsidR="0012307F" w:rsidRPr="00D5022A" w:rsidRDefault="0012307F" w:rsidP="0012307F">
      <w:pPr>
        <w:pStyle w:val="ListBullet"/>
      </w:pPr>
      <w:r w:rsidRPr="0012307F">
        <w:rPr>
          <w:b/>
          <w:color w:val="0064B4"/>
        </w:rPr>
        <w:t>Notice of Back Order:</w:t>
      </w:r>
      <w:r w:rsidRPr="0012307F">
        <w:rPr>
          <w:color w:val="0064B4"/>
        </w:rPr>
        <w:t xml:space="preserve"> </w:t>
      </w:r>
      <w:r w:rsidRPr="00D5022A">
        <w:t>Back</w:t>
      </w:r>
      <w:r>
        <w:t xml:space="preserve"> </w:t>
      </w:r>
      <w:r w:rsidRPr="00D5022A">
        <w:t>order information for online orders is available immediately as a result of real-time inventory information. Orders placed over the phone will also include instantaneous feedback on stock availability from the MSC Associate. Any orders that are faxed or sent via other electronic platform</w:t>
      </w:r>
      <w:r>
        <w:t>s</w:t>
      </w:r>
      <w:r w:rsidRPr="00D5022A">
        <w:t xml:space="preserve"> will receive an e-mail notification or phone call as soon as the back</w:t>
      </w:r>
      <w:r>
        <w:t xml:space="preserve"> </w:t>
      </w:r>
      <w:r w:rsidRPr="00D5022A">
        <w:t>order situation is identified.</w:t>
      </w:r>
    </w:p>
    <w:p w14:paraId="57D9DE40" w14:textId="3F77BAE8" w:rsidR="0012307F" w:rsidRPr="00D5022A" w:rsidRDefault="0012307F" w:rsidP="0012307F">
      <w:pPr>
        <w:pStyle w:val="ListBullet"/>
      </w:pPr>
      <w:r w:rsidRPr="0012307F">
        <w:rPr>
          <w:b/>
          <w:color w:val="0064B4"/>
        </w:rPr>
        <w:t>Shipping Notifications</w:t>
      </w:r>
      <w:r w:rsidR="00990677">
        <w:rPr>
          <w:b/>
          <w:color w:val="0064B4"/>
        </w:rPr>
        <w:t xml:space="preserve"> </w:t>
      </w:r>
      <w:r w:rsidRPr="0012307F">
        <w:rPr>
          <w:b/>
          <w:color w:val="0064B4"/>
        </w:rPr>
        <w:t>/</w:t>
      </w:r>
      <w:r w:rsidR="00990677">
        <w:rPr>
          <w:b/>
          <w:color w:val="0064B4"/>
        </w:rPr>
        <w:t xml:space="preserve"> </w:t>
      </w:r>
      <w:r w:rsidRPr="0012307F">
        <w:rPr>
          <w:b/>
          <w:color w:val="0064B4"/>
        </w:rPr>
        <w:t>Tracking:</w:t>
      </w:r>
      <w:r w:rsidRPr="0012307F">
        <w:rPr>
          <w:color w:val="0064B4"/>
        </w:rPr>
        <w:t xml:space="preserve"> </w:t>
      </w:r>
      <w:r w:rsidR="00990677">
        <w:t>Users may call</w:t>
      </w:r>
      <w:r w:rsidRPr="00D5022A">
        <w:t xml:space="preserve"> to track any order shipped via UPS or FedEx, or log on to mscdirect.com for real-time UPS package tracking. If delivery of an order is delayed or incomplete, MSC will call each of our affected customers</w:t>
      </w:r>
      <w:r>
        <w:t xml:space="preserve">, </w:t>
      </w:r>
      <w:r w:rsidRPr="00D5022A">
        <w:t>advising them of the delay and when the shipment will actually arrive.</w:t>
      </w:r>
    </w:p>
    <w:p w14:paraId="5C301A62" w14:textId="77777777" w:rsidR="0012307F" w:rsidRPr="006B463B" w:rsidRDefault="0012307F" w:rsidP="0012307F">
      <w:pPr>
        <w:pStyle w:val="ListBullet"/>
      </w:pPr>
      <w:r w:rsidRPr="0012307F">
        <w:rPr>
          <w:b/>
          <w:color w:val="0064B4"/>
        </w:rPr>
        <w:lastRenderedPageBreak/>
        <w:t>Substitutions:</w:t>
      </w:r>
      <w:r w:rsidRPr="0012307F">
        <w:rPr>
          <w:color w:val="0064B4"/>
        </w:rPr>
        <w:t xml:space="preserve"> </w:t>
      </w:r>
      <w:r w:rsidRPr="00D5022A">
        <w:t xml:space="preserve">MSC does not automatically send a customer a substitute item if the original item is unavailable. If we cannot ship the item the customer originally wanted, </w:t>
      </w:r>
      <w:r w:rsidRPr="006B463B">
        <w:t>we would contact the customer and provide alternate item suggestions that would meet his/her needs and then let him/her decide accordingly.</w:t>
      </w:r>
    </w:p>
    <w:p w14:paraId="574FDFFC" w14:textId="3688FAAC" w:rsidR="00066078" w:rsidRDefault="00066078" w:rsidP="00A24E5C">
      <w:pPr>
        <w:pStyle w:val="RFPQuestionHeadingIndent1"/>
      </w:pPr>
      <w:r w:rsidRPr="00066078">
        <w:t xml:space="preserve">(6) Order history; </w:t>
      </w:r>
    </w:p>
    <w:p w14:paraId="410CDC90" w14:textId="4005649D" w:rsidR="007B348C" w:rsidRPr="006B463B" w:rsidRDefault="007B348C" w:rsidP="007B348C">
      <w:pPr>
        <w:pStyle w:val="BodyText"/>
      </w:pPr>
      <w:r>
        <w:rPr>
          <w:noProof/>
        </w:rPr>
        <mc:AlternateContent>
          <mc:Choice Requires="wpg">
            <w:drawing>
              <wp:anchor distT="0" distB="0" distL="114300" distR="114300" simplePos="0" relativeHeight="251750400" behindDoc="1" locked="0" layoutInCell="1" allowOverlap="1" wp14:anchorId="1A00E175" wp14:editId="6676781A">
                <wp:simplePos x="0" y="0"/>
                <wp:positionH relativeFrom="margin">
                  <wp:align>right</wp:align>
                </wp:positionH>
                <wp:positionV relativeFrom="paragraph">
                  <wp:posOffset>339436</wp:posOffset>
                </wp:positionV>
                <wp:extent cx="4526280" cy="2329934"/>
                <wp:effectExtent l="57150" t="19050" r="64770" b="0"/>
                <wp:wrapTight wrapText="bothSides">
                  <wp:wrapPolygon edited="0">
                    <wp:start x="-182" y="-177"/>
                    <wp:lineTo x="-273" y="0"/>
                    <wp:lineTo x="-273" y="19781"/>
                    <wp:lineTo x="-182" y="19781"/>
                    <wp:lineTo x="4455" y="21017"/>
                    <wp:lineTo x="4545" y="21370"/>
                    <wp:lineTo x="16545" y="21370"/>
                    <wp:lineTo x="16636" y="21017"/>
                    <wp:lineTo x="21727" y="19781"/>
                    <wp:lineTo x="21818" y="17132"/>
                    <wp:lineTo x="21818" y="2826"/>
                    <wp:lineTo x="21727" y="177"/>
                    <wp:lineTo x="21727" y="-177"/>
                    <wp:lineTo x="-182" y="-177"/>
                  </wp:wrapPolygon>
                </wp:wrapTight>
                <wp:docPr id="69" name="Group 69"/>
                <wp:cNvGraphicFramePr/>
                <a:graphic xmlns:a="http://schemas.openxmlformats.org/drawingml/2006/main">
                  <a:graphicData uri="http://schemas.microsoft.com/office/word/2010/wordprocessingGroup">
                    <wpg:wgp>
                      <wpg:cNvGrpSpPr/>
                      <wpg:grpSpPr>
                        <a:xfrm>
                          <a:off x="0" y="0"/>
                          <a:ext cx="4526280" cy="2329934"/>
                          <a:chOff x="0" y="0"/>
                          <a:chExt cx="4526280" cy="2329934"/>
                        </a:xfrm>
                      </wpg:grpSpPr>
                      <wpg:grpSp>
                        <wpg:cNvPr id="60" name="Group 60"/>
                        <wpg:cNvGrpSpPr>
                          <a:grpSpLocks/>
                        </wpg:cNvGrpSpPr>
                        <wpg:grpSpPr>
                          <a:xfrm>
                            <a:off x="0" y="0"/>
                            <a:ext cx="4526280" cy="2080260"/>
                            <a:chOff x="0" y="0"/>
                            <a:chExt cx="4526280" cy="2080260"/>
                          </a:xfrm>
                        </wpg:grpSpPr>
                        <pic:pic xmlns:pic="http://schemas.openxmlformats.org/drawingml/2006/picture">
                          <pic:nvPicPr>
                            <pic:cNvPr id="61" name="Picture 61"/>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4526280" cy="2080260"/>
                            </a:xfrm>
                            <a:prstGeom prst="rect">
                              <a:avLst/>
                            </a:prstGeom>
                            <a:effectLst>
                              <a:outerShdw blurRad="50800" dist="38100" dir="5400000" algn="t" rotWithShape="0">
                                <a:prstClr val="black">
                                  <a:alpha val="40000"/>
                                </a:prstClr>
                              </a:outerShdw>
                            </a:effectLst>
                          </pic:spPr>
                        </pic:pic>
                        <wps:wsp>
                          <wps:cNvPr id="62" name="Rectangle 62"/>
                          <wps:cNvSpPr/>
                          <wps:spPr>
                            <a:xfrm>
                              <a:off x="1981200" y="129540"/>
                              <a:ext cx="281940" cy="198120"/>
                            </a:xfrm>
                            <a:prstGeom prst="rect">
                              <a:avLst/>
                            </a:prstGeom>
                            <a:effectLst>
                              <a:outerShdw blurRad="50800" dist="38100" dir="5400000" algn="t"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4" name="Text Box 2"/>
                        <wps:cNvSpPr txBox="1">
                          <a:spLocks noChangeArrowheads="1"/>
                        </wps:cNvSpPr>
                        <wps:spPr bwMode="auto">
                          <a:xfrm>
                            <a:off x="907473" y="2112818"/>
                            <a:ext cx="2633345" cy="217116"/>
                          </a:xfrm>
                          <a:prstGeom prst="rect">
                            <a:avLst/>
                          </a:prstGeom>
                          <a:noFill/>
                          <a:ln w="9525">
                            <a:noFill/>
                            <a:miter lim="800000"/>
                            <a:headEnd/>
                            <a:tailEnd/>
                          </a:ln>
                        </wps:spPr>
                        <wps:txbx>
                          <w:txbxContent>
                            <w:p w14:paraId="648EA32E" w14:textId="3982A676" w:rsidR="00D46AEE" w:rsidRPr="0061397D" w:rsidRDefault="00D46AEE" w:rsidP="007B348C">
                              <w:pPr>
                                <w:rPr>
                                  <w:b/>
                                  <w:sz w:val="16"/>
                                </w:rPr>
                              </w:pPr>
                              <w:r w:rsidRPr="0061397D">
                                <w:rPr>
                                  <w:b/>
                                  <w:color w:val="0064B4"/>
                                  <w:sz w:val="16"/>
                                </w:rPr>
                                <w:t xml:space="preserve">Figure </w:t>
                              </w:r>
                              <w:r>
                                <w:rPr>
                                  <w:b/>
                                  <w:color w:val="0064B4"/>
                                  <w:sz w:val="16"/>
                                </w:rPr>
                                <w:t>7</w:t>
                              </w:r>
                              <w:r w:rsidRPr="0061397D">
                                <w:rPr>
                                  <w:b/>
                                  <w:color w:val="0064B4"/>
                                  <w:sz w:val="16"/>
                                </w:rPr>
                                <w:t xml:space="preserve">: </w:t>
                              </w:r>
                              <w:r>
                                <w:rPr>
                                  <w:b/>
                                  <w:sz w:val="16"/>
                                </w:rPr>
                                <w:t>Order History</w:t>
                              </w:r>
                            </w:p>
                          </w:txbxContent>
                        </wps:txbx>
                        <wps:bodyPr rot="0" vert="horz" wrap="square" lIns="91440" tIns="45720" rIns="91440" bIns="45720" anchor="t" anchorCtr="0">
                          <a:spAutoFit/>
                        </wps:bodyPr>
                      </wps:wsp>
                    </wpg:wgp>
                  </a:graphicData>
                </a:graphic>
              </wp:anchor>
            </w:drawing>
          </mc:Choice>
          <mc:Fallback>
            <w:pict>
              <v:group w14:anchorId="1A00E175" id="Group 69" o:spid="_x0000_s1050" style="position:absolute;left:0;text-align:left;margin-left:305.2pt;margin-top:26.75pt;width:356.4pt;height:183.45pt;z-index:-251566080;mso-position-horizontal:right;mso-position-horizontal-relative:margin" coordsize="45262,23299"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">
                <v:group id="Group 60" o:spid="_x0000_s1051" style="position:absolute;width:45262;height:20802" coordsize="45262,208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Picture 61" o:spid="_x0000_s1052" type="#_x0000_t75" style="position:absolute;width:45262;height:208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jrGvEAAAA2wAAAA8AAABkcnMvZG93bnJldi54bWxEj0FrwkAUhO8F/8PyBC9FNwqVEF0liAXx&#10;0jZ68PjIPpPV7NuQ3cb477uFQo/DzHzDrLeDbURPnTeOFcxnCQji0mnDlYLz6X2agvABWWPjmBQ8&#10;ycN2M3pZY6bdg7+oL0IlIoR9hgrqENpMSl/WZNHPXEscvavrLIYou0rqDh8Rbhu5SJKltGg4LtTY&#10;0q6m8l58WwWX9GO/yPO3W++qtMBw3H2+GqPUZDzkKxCBhvAf/msftILlHH6/xB8gN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TjrGvEAAAA2wAAAA8AAAAAAAAAAAAAAAAA&#10;nwIAAGRycy9kb3ducmV2LnhtbFBLBQYAAAAABAAEAPcAAACQAwAAAAA=&#10;">
                    <v:imagedata r:id="rId66" o:title=""/>
                    <v:shadow on="t" color="black" opacity="26214f" origin=",-.5" offset="0,3pt"/>
                    <v:path arrowok="t"/>
                  </v:shape>
                  <v:rect id="Rectangle 62" o:spid="_x0000_s1053" style="position:absolute;left:19812;top:1295;width:2819;height:19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FccMA&#10;AADbAAAADwAAAGRycy9kb3ducmV2LnhtbESPT2vCQBTE7wW/w/KE3urGbfFPdJUiCNKbUTw/ss8k&#10;mH0bs9sk+um7hUKPw8z8hllvB1uLjlpfOdYwnSQgiHNnKi40nE/7twUIH5AN1o5Jw4M8bDejlzWm&#10;xvV8pC4LhYgQ9ilqKENoUil9XpJFP3ENcfSurrUYomwLaVrsI9zWUiXJTFqsOC6U2NCupPyWfVsN&#10;6utRfLxbz3fVXPpl96yOap5p/ToePlcgAg3hP/zXPhgNMwW/X+IP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FccMAAADbAAAADwAAAAAAAAAAAAAAAACYAgAAZHJzL2Rv&#10;d25yZXYueG1sUEsFBgAAAAAEAAQA9QAAAIgDAAAAAA==&#10;" fillcolor="#4f81bd [3204]" strokecolor="#243f60 [1604]" strokeweight="2pt">
                    <v:shadow on="t" color="black" opacity="26214f" origin=",-.5" offset="0,3pt"/>
                  </v:rect>
                </v:group>
                <v:shape id="_x0000_s1054" type="#_x0000_t202" style="position:absolute;left:9074;top:21128;width:263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4SRsIA&#10;AADbAAAADwAAAGRycy9kb3ducmV2LnhtbESPzWrDMBCE74W+g9hAbo2c0obgRDahP5BDL02c+2Jt&#10;LBNrZaxt7Lx9VCj0OMzMN8y2nHynrjTENrCB5SIDRVwH23JjoDp+Pq1BRUG22AUmAzeKUBaPD1vM&#10;bRj5m64HaVSCcMzRgBPpc61j7chjXISeOHnnMHiUJIdG2wHHBPedfs6ylfbYclpw2NObo/py+PEG&#10;ROxueas+fNyfpq/30WX1K1bGzGfTbgNKaJL/8F97bw2sXu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vhJGwgAAANsAAAAPAAAAAAAAAAAAAAAAAJgCAABkcnMvZG93&#10;bnJldi54bWxQSwUGAAAAAAQABAD1AAAAhwMAAAAA&#10;" filled="f" stroked="f">
                  <v:textbox style="mso-fit-shape-to-text:t">
                    <w:txbxContent>
                      <w:p w14:paraId="648EA32E" w14:textId="3982A676" w:rsidR="00D46AEE" w:rsidRPr="0061397D" w:rsidRDefault="00D46AEE" w:rsidP="007B348C">
                        <w:pPr>
                          <w:rPr>
                            <w:b/>
                            <w:sz w:val="16"/>
                          </w:rPr>
                        </w:pPr>
                        <w:r w:rsidRPr="0061397D">
                          <w:rPr>
                            <w:b/>
                            <w:color w:val="0064B4"/>
                            <w:sz w:val="16"/>
                          </w:rPr>
                          <w:t xml:space="preserve">Figure </w:t>
                        </w:r>
                        <w:r>
                          <w:rPr>
                            <w:b/>
                            <w:color w:val="0064B4"/>
                            <w:sz w:val="16"/>
                          </w:rPr>
                          <w:t>7</w:t>
                        </w:r>
                        <w:r w:rsidRPr="0061397D">
                          <w:rPr>
                            <w:b/>
                            <w:color w:val="0064B4"/>
                            <w:sz w:val="16"/>
                          </w:rPr>
                          <w:t xml:space="preserve">: </w:t>
                        </w:r>
                        <w:r>
                          <w:rPr>
                            <w:b/>
                            <w:sz w:val="16"/>
                          </w:rPr>
                          <w:t>Order History</w:t>
                        </w:r>
                      </w:p>
                    </w:txbxContent>
                  </v:textbox>
                </v:shape>
                <w10:wrap type="tight" anchorx="margin"/>
              </v:group>
            </w:pict>
          </mc:Fallback>
        </mc:AlternateContent>
      </w:r>
      <w:r w:rsidRPr="006B463B">
        <w:t>MSC provides order history reports for self-auditing purpose</w:t>
      </w:r>
      <w:r>
        <w:t>s</w:t>
      </w:r>
      <w:r w:rsidRPr="006B463B">
        <w:t xml:space="preserve">. </w:t>
      </w:r>
      <w:r>
        <w:t xml:space="preserve">See </w:t>
      </w:r>
      <w:r w:rsidRPr="007B348C">
        <w:rPr>
          <w:b/>
          <w:color w:val="0064B4"/>
        </w:rPr>
        <w:t>Figure 7</w:t>
      </w:r>
      <w:r>
        <w:t xml:space="preserve">. </w:t>
      </w:r>
      <w:r w:rsidRPr="006B463B">
        <w:t>These reports are available by utilizing the My Account page function on our website. A history of recent orders will appear</w:t>
      </w:r>
      <w:r>
        <w:t>,</w:t>
      </w:r>
      <w:r w:rsidRPr="006B463B">
        <w:t xml:space="preserve"> enabling NASPO ValuePoint users to quickly find items previously purchased, track shipments, or reprint invoices. User</w:t>
      </w:r>
      <w:r>
        <w:t>s</w:t>
      </w:r>
      <w:r w:rsidRPr="006B463B">
        <w:t xml:space="preserve"> can search orders placed in the </w:t>
      </w:r>
      <w:r>
        <w:t>p</w:t>
      </w:r>
      <w:r w:rsidRPr="006B463B">
        <w:t>ast year using order number, purchase order number, or packing slip number.</w:t>
      </w:r>
      <w:r w:rsidRPr="007B348C">
        <w:rPr>
          <w:noProof/>
        </w:rPr>
        <w:t xml:space="preserve"> </w:t>
      </w:r>
    </w:p>
    <w:p w14:paraId="6A9683E1" w14:textId="3CB94974" w:rsidR="007B348C" w:rsidRPr="00066078" w:rsidRDefault="007B348C" w:rsidP="007B348C">
      <w:pPr>
        <w:pStyle w:val="BodyText"/>
      </w:pPr>
      <w:r w:rsidRPr="006B463B">
        <w:t>Additionally, order history may be obtained by calling any of our Call Centers, local Branches</w:t>
      </w:r>
      <w:r>
        <w:t>,</w:t>
      </w:r>
      <w:r w:rsidRPr="006B463B">
        <w:t xml:space="preserve"> or Outside Sales Associates.</w:t>
      </w:r>
    </w:p>
    <w:p w14:paraId="2E50AC73" w14:textId="3DED3879" w:rsidR="00066078" w:rsidRDefault="00066078" w:rsidP="00A24E5C">
      <w:pPr>
        <w:pStyle w:val="RFPQuestionHeadingIndent1"/>
      </w:pPr>
      <w:r w:rsidRPr="00066078">
        <w:t xml:space="preserve">(7) Allow users to develop personal lists and profiles, and a secure means for storing procurement card information; </w:t>
      </w:r>
    </w:p>
    <w:p w14:paraId="55DCD022" w14:textId="3D84F52B" w:rsidR="007072AB" w:rsidRPr="00D5022A" w:rsidRDefault="00E92B12" w:rsidP="00DA5ACD">
      <w:pPr>
        <w:pStyle w:val="BodyText"/>
      </w:pPr>
      <w:r>
        <w:rPr>
          <w:noProof/>
        </w:rPr>
        <mc:AlternateContent>
          <mc:Choice Requires="wpg">
            <w:drawing>
              <wp:anchor distT="0" distB="0" distL="114300" distR="114300" simplePos="0" relativeHeight="251761664" behindDoc="1" locked="0" layoutInCell="1" allowOverlap="1" wp14:anchorId="311E6098" wp14:editId="69EA5A94">
                <wp:simplePos x="0" y="0"/>
                <wp:positionH relativeFrom="margin">
                  <wp:align>right</wp:align>
                </wp:positionH>
                <wp:positionV relativeFrom="paragraph">
                  <wp:posOffset>25631</wp:posOffset>
                </wp:positionV>
                <wp:extent cx="1654175" cy="1122218"/>
                <wp:effectExtent l="57150" t="19050" r="60325" b="1905"/>
                <wp:wrapTight wrapText="bothSides">
                  <wp:wrapPolygon edited="0">
                    <wp:start x="-498" y="-367"/>
                    <wp:lineTo x="-746" y="0"/>
                    <wp:lineTo x="-746" y="19436"/>
                    <wp:lineTo x="1244" y="21270"/>
                    <wp:lineTo x="18905" y="21270"/>
                    <wp:lineTo x="19403" y="20537"/>
                    <wp:lineTo x="22139" y="17969"/>
                    <wp:lineTo x="22139" y="5868"/>
                    <wp:lineTo x="21890" y="367"/>
                    <wp:lineTo x="21890" y="-367"/>
                    <wp:lineTo x="-498" y="-367"/>
                  </wp:wrapPolygon>
                </wp:wrapTight>
                <wp:docPr id="77" name="Group 77"/>
                <wp:cNvGraphicFramePr/>
                <a:graphic xmlns:a="http://schemas.openxmlformats.org/drawingml/2006/main">
                  <a:graphicData uri="http://schemas.microsoft.com/office/word/2010/wordprocessingGroup">
                    <wpg:wgp>
                      <wpg:cNvGrpSpPr/>
                      <wpg:grpSpPr>
                        <a:xfrm>
                          <a:off x="0" y="0"/>
                          <a:ext cx="1654175" cy="1122218"/>
                          <a:chOff x="0" y="0"/>
                          <a:chExt cx="1654175" cy="1122218"/>
                        </a:xfrm>
                      </wpg:grpSpPr>
                      <pic:pic xmlns:pic="http://schemas.openxmlformats.org/drawingml/2006/picture">
                        <pic:nvPicPr>
                          <pic:cNvPr id="74" name="Picture 7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0" y="0"/>
                            <a:ext cx="1654175" cy="952500"/>
                          </a:xfrm>
                          <a:prstGeom prst="rect">
                            <a:avLst/>
                          </a:prstGeom>
                          <a:effectLst>
                            <a:outerShdw blurRad="50800" dist="38100" dir="5400000" algn="t" rotWithShape="0">
                              <a:prstClr val="black">
                                <a:alpha val="40000"/>
                              </a:prstClr>
                            </a:outerShdw>
                          </a:effectLst>
                        </pic:spPr>
                      </pic:pic>
                      <wps:wsp>
                        <wps:cNvPr id="75" name="Text Box 2"/>
                        <wps:cNvSpPr txBox="1">
                          <a:spLocks noChangeArrowheads="1"/>
                        </wps:cNvSpPr>
                        <wps:spPr bwMode="auto">
                          <a:xfrm>
                            <a:off x="48490" y="921328"/>
                            <a:ext cx="1475510" cy="200890"/>
                          </a:xfrm>
                          <a:prstGeom prst="rect">
                            <a:avLst/>
                          </a:prstGeom>
                          <a:noFill/>
                          <a:ln w="9525">
                            <a:noFill/>
                            <a:miter lim="800000"/>
                            <a:headEnd/>
                            <a:tailEnd/>
                          </a:ln>
                        </wps:spPr>
                        <wps:txbx>
                          <w:txbxContent>
                            <w:p w14:paraId="161ED094" w14:textId="67BA2D63" w:rsidR="00D46AEE" w:rsidRPr="0061397D" w:rsidRDefault="00D46AEE" w:rsidP="007072AB">
                              <w:pPr>
                                <w:rPr>
                                  <w:b/>
                                  <w:sz w:val="16"/>
                                </w:rPr>
                              </w:pPr>
                              <w:r w:rsidRPr="0061397D">
                                <w:rPr>
                                  <w:b/>
                                  <w:color w:val="0064B4"/>
                                  <w:sz w:val="16"/>
                                </w:rPr>
                                <w:t xml:space="preserve">Figure </w:t>
                              </w:r>
                              <w:r>
                                <w:rPr>
                                  <w:b/>
                                  <w:color w:val="0064B4"/>
                                  <w:sz w:val="16"/>
                                </w:rPr>
                                <w:t>8</w:t>
                              </w:r>
                              <w:r w:rsidRPr="0061397D">
                                <w:rPr>
                                  <w:b/>
                                  <w:color w:val="0064B4"/>
                                  <w:sz w:val="16"/>
                                </w:rPr>
                                <w:t xml:space="preserve">: </w:t>
                              </w:r>
                              <w:r>
                                <w:rPr>
                                  <w:b/>
                                  <w:sz w:val="16"/>
                                </w:rPr>
                                <w:t>Personal Lists</w:t>
                              </w:r>
                            </w:p>
                          </w:txbxContent>
                        </wps:txbx>
                        <wps:bodyPr rot="0" vert="horz" wrap="square" lIns="91440" tIns="45720" rIns="91440" bIns="45720" anchor="t" anchorCtr="0">
                          <a:noAutofit/>
                        </wps:bodyPr>
                      </wps:wsp>
                      <wps:wsp>
                        <wps:cNvPr id="76" name="Oval 76"/>
                        <wps:cNvSpPr/>
                        <wps:spPr>
                          <a:xfrm>
                            <a:off x="166254" y="519546"/>
                            <a:ext cx="471055" cy="23552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11E6098" id="Group 77" o:spid="_x0000_s1055" style="position:absolute;left:0;text-align:left;margin-left:79.05pt;margin-top:2pt;width:130.25pt;height:88.35pt;z-index:-251554816;mso-position-horizontal:right;mso-position-horizontal-relative:margin" coordsize="16541,11222"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">
                <v:shape id="Picture 74" o:spid="_x0000_s1056" type="#_x0000_t75" style="position:absolute;width:16541;height:9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7EpjDAAAA2wAAAA8AAABkcnMvZG93bnJldi54bWxEj1uLwjAUhN+F/Q/hCPumqa43qlEWWWFh&#10;YcHb+7E5NsXmpDbR1n+/WRB8HGbmG2axam0p7lT7wrGCQT8BQZw5XXCu4LDf9GYgfEDWWDomBQ/y&#10;sFq+dRaYatfwlu67kIsIYZ+iAhNClUrpM0MWfd9VxNE7u9piiLLOpa6xiXBbymGSTKTFguOCwYrW&#10;hrLL7mYV/B7x9jHd/JyurWn2V8vV15bGSr132885iEBteIWf7W+tYDqC/y/xB8jl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jsSmMMAAADbAAAADwAAAAAAAAAAAAAAAACf&#10;AgAAZHJzL2Rvd25yZXYueG1sUEsFBgAAAAAEAAQA9wAAAI8DAAAAAA==&#10;">
                  <v:imagedata r:id="rId68" o:title=""/>
                  <v:shadow on="t" color="black" opacity="26214f" origin=",-.5" offset="0,3pt"/>
                  <v:path arrowok="t"/>
                </v:shape>
                <v:shape id="_x0000_s1057" type="#_x0000_t202" style="position:absolute;left:484;top:9213;width:14756;height:20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iTwcMA&#10;AADbAAAADwAAAGRycy9kb3ducmV2LnhtbESPQWvCQBSE7wX/w/KE3uquolbTbESUQk+KVgVvj+wz&#10;Cc2+DdmtSf99Vyj0OMzMN0y66m0t7tT6yrGG8UiBIM6dqbjQcPp8f1mA8AHZYO2YNPyQh1U2eEox&#10;Ma7jA92PoRARwj5BDWUITSKlz0uy6EeuIY7ezbUWQ5RtIU2LXYTbWk6UmkuLFceFEhvalJR/Hb+t&#10;hvPudr1M1b7Y2lnTuV5Jtkup9fOwX7+BCNSH//Bf+8NoeJ3B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iTwcMAAADbAAAADwAAAAAAAAAAAAAAAACYAgAAZHJzL2Rv&#10;d25yZXYueG1sUEsFBgAAAAAEAAQA9QAAAIgDAAAAAA==&#10;" filled="f" stroked="f">
                  <v:textbox>
                    <w:txbxContent>
                      <w:p w14:paraId="161ED094" w14:textId="67BA2D63" w:rsidR="00D46AEE" w:rsidRPr="0061397D" w:rsidRDefault="00D46AEE" w:rsidP="007072AB">
                        <w:pPr>
                          <w:rPr>
                            <w:b/>
                            <w:sz w:val="16"/>
                          </w:rPr>
                        </w:pPr>
                        <w:r w:rsidRPr="0061397D">
                          <w:rPr>
                            <w:b/>
                            <w:color w:val="0064B4"/>
                            <w:sz w:val="16"/>
                          </w:rPr>
                          <w:t xml:space="preserve">Figure </w:t>
                        </w:r>
                        <w:r>
                          <w:rPr>
                            <w:b/>
                            <w:color w:val="0064B4"/>
                            <w:sz w:val="16"/>
                          </w:rPr>
                          <w:t>8</w:t>
                        </w:r>
                        <w:r w:rsidRPr="0061397D">
                          <w:rPr>
                            <w:b/>
                            <w:color w:val="0064B4"/>
                            <w:sz w:val="16"/>
                          </w:rPr>
                          <w:t xml:space="preserve">: </w:t>
                        </w:r>
                        <w:r>
                          <w:rPr>
                            <w:b/>
                            <w:sz w:val="16"/>
                          </w:rPr>
                          <w:t>Personal Lists</w:t>
                        </w:r>
                      </w:p>
                    </w:txbxContent>
                  </v:textbox>
                </v:shape>
                <v:oval id="Oval 76" o:spid="_x0000_s1058" style="position:absolute;left:1662;top:5195;width:4711;height:2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zPcMA&#10;AADbAAAADwAAAGRycy9kb3ducmV2LnhtbESPS2vCQBSF9wX/w3CF7pqJoT6ITkSFgrUro7i+ZK5J&#10;SOZOyEw19tc7hUKXh/P4OKv1YFpxo97VlhVMohgEcWF1zaWC8+njbQHCeWSNrWVS8CAH62z0ssJU&#10;2zsf6Zb7UoQRdikqqLzvUildUZFBF9mOOHhX2xv0Qfal1D3ew7hpZRLHM2mw5kCosKNdRUWTf5vA&#10;/dq+J8kl2U6b9md3wOu00/ZTqdfxsFmC8DT4//Bfe68VzGfw+yX8AJk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zPcMAAADbAAAADwAAAAAAAAAAAAAAAACYAgAAZHJzL2Rv&#10;d25yZXYueG1sUEsFBgAAAAAEAAQA9QAAAIgDAAAAAA==&#10;" filled="f" strokecolor="red" strokeweight="2pt"/>
                <w10:wrap type="tight" anchorx="margin"/>
              </v:group>
            </w:pict>
          </mc:Fallback>
        </mc:AlternateContent>
      </w:r>
      <w:r w:rsidR="007072AB">
        <w:t>Once Users login to the secure site, u</w:t>
      </w:r>
      <w:r w:rsidR="007072AB" w:rsidRPr="00D5022A">
        <w:t>sers can streamline the procurement process using Lists for repeat buys. With one central location for all of User Lists, this section makes it very easy to find your frequently purchased items</w:t>
      </w:r>
      <w:r>
        <w:t xml:space="preserve">. See </w:t>
      </w:r>
      <w:r w:rsidRPr="0083061D">
        <w:rPr>
          <w:b/>
          <w:color w:val="0064B4"/>
        </w:rPr>
        <w:t>Figure 8</w:t>
      </w:r>
      <w:r>
        <w:t xml:space="preserve">. </w:t>
      </w:r>
      <w:r w:rsidR="007072AB" w:rsidRPr="00902F30">
        <w:t xml:space="preserve"> Additionally, users may add items to their lists from the item description page</w:t>
      </w:r>
      <w:r w:rsidR="00DA5ACD">
        <w:t xml:space="preserve">. See </w:t>
      </w:r>
      <w:r w:rsidR="00DA5ACD" w:rsidRPr="0083061D">
        <w:rPr>
          <w:b/>
          <w:color w:val="0064B4"/>
        </w:rPr>
        <w:t>Figure 9</w:t>
      </w:r>
      <w:r w:rsidR="00DA5ACD">
        <w:t>.</w:t>
      </w:r>
      <w:r w:rsidR="007072AB" w:rsidRPr="00D5022A">
        <w:t xml:space="preserve"> </w:t>
      </w:r>
    </w:p>
    <w:p w14:paraId="132986B0" w14:textId="09393186" w:rsidR="007072AB" w:rsidRDefault="00DA5ACD" w:rsidP="00DA5ACD">
      <w:pPr>
        <w:pStyle w:val="BodyText"/>
      </w:pPr>
      <w:r>
        <w:rPr>
          <w:noProof/>
        </w:rPr>
        <mc:AlternateContent>
          <mc:Choice Requires="wpg">
            <w:drawing>
              <wp:anchor distT="0" distB="0" distL="114300" distR="114300" simplePos="0" relativeHeight="251764736" behindDoc="1" locked="0" layoutInCell="1" allowOverlap="1" wp14:anchorId="63C4028A" wp14:editId="5EA1D780">
                <wp:simplePos x="0" y="0"/>
                <wp:positionH relativeFrom="column">
                  <wp:posOffset>4399799</wp:posOffset>
                </wp:positionH>
                <wp:positionV relativeFrom="paragraph">
                  <wp:posOffset>186401</wp:posOffset>
                </wp:positionV>
                <wp:extent cx="2375535" cy="1129030"/>
                <wp:effectExtent l="57150" t="19050" r="0" b="0"/>
                <wp:wrapTight wrapText="bothSides">
                  <wp:wrapPolygon edited="0">
                    <wp:start x="-346" y="-364"/>
                    <wp:lineTo x="-520" y="0"/>
                    <wp:lineTo x="-520" y="17494"/>
                    <wp:lineTo x="1732" y="17494"/>
                    <wp:lineTo x="1732" y="21138"/>
                    <wp:lineTo x="20959" y="21138"/>
                    <wp:lineTo x="21306" y="17858"/>
                    <wp:lineTo x="20266" y="17494"/>
                    <wp:lineTo x="18361" y="17494"/>
                    <wp:lineTo x="18014" y="5831"/>
                    <wp:lineTo x="17668" y="364"/>
                    <wp:lineTo x="17668" y="-364"/>
                    <wp:lineTo x="-346" y="-364"/>
                  </wp:wrapPolygon>
                </wp:wrapTight>
                <wp:docPr id="79" name="Group 79"/>
                <wp:cNvGraphicFramePr/>
                <a:graphic xmlns:a="http://schemas.openxmlformats.org/drawingml/2006/main">
                  <a:graphicData uri="http://schemas.microsoft.com/office/word/2010/wordprocessingGroup">
                    <wpg:wgp>
                      <wpg:cNvGrpSpPr/>
                      <wpg:grpSpPr>
                        <a:xfrm>
                          <a:off x="0" y="0"/>
                          <a:ext cx="2375535" cy="1129030"/>
                          <a:chOff x="0" y="0"/>
                          <a:chExt cx="2376630" cy="1129146"/>
                        </a:xfrm>
                      </wpg:grpSpPr>
                      <pic:pic xmlns:pic="http://schemas.openxmlformats.org/drawingml/2006/picture">
                        <pic:nvPicPr>
                          <pic:cNvPr id="71" name="Picture 71"/>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1917065" cy="845820"/>
                          </a:xfrm>
                          <a:prstGeom prst="rect">
                            <a:avLst/>
                          </a:prstGeom>
                          <a:effectLst>
                            <a:outerShdw blurRad="50800" dist="38100" dir="5400000" algn="t" rotWithShape="0">
                              <a:prstClr val="black">
                                <a:alpha val="40000"/>
                              </a:prstClr>
                            </a:outerShdw>
                          </a:effectLst>
                        </pic:spPr>
                      </pic:pic>
                      <wps:wsp>
                        <wps:cNvPr id="73" name="Oval 73"/>
                        <wps:cNvSpPr/>
                        <wps:spPr>
                          <a:xfrm>
                            <a:off x="824346" y="595746"/>
                            <a:ext cx="739140" cy="22098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Text Box 2"/>
                        <wps:cNvSpPr txBox="1">
                          <a:spLocks noChangeArrowheads="1"/>
                        </wps:cNvSpPr>
                        <wps:spPr bwMode="auto">
                          <a:xfrm>
                            <a:off x="131679" y="893314"/>
                            <a:ext cx="2244951" cy="235832"/>
                          </a:xfrm>
                          <a:prstGeom prst="rect">
                            <a:avLst/>
                          </a:prstGeom>
                          <a:noFill/>
                          <a:ln w="9525">
                            <a:noFill/>
                            <a:miter lim="800000"/>
                            <a:headEnd/>
                            <a:tailEnd/>
                          </a:ln>
                        </wps:spPr>
                        <wps:txbx>
                          <w:txbxContent>
                            <w:p w14:paraId="6B0F7E96" w14:textId="6C481528" w:rsidR="00D46AEE" w:rsidRPr="0061397D" w:rsidRDefault="00D46AEE" w:rsidP="00E92B12">
                              <w:pPr>
                                <w:rPr>
                                  <w:b/>
                                  <w:sz w:val="16"/>
                                </w:rPr>
                              </w:pPr>
                              <w:r w:rsidRPr="0061397D">
                                <w:rPr>
                                  <w:b/>
                                  <w:color w:val="0064B4"/>
                                  <w:sz w:val="16"/>
                                </w:rPr>
                                <w:t xml:space="preserve">Figure </w:t>
                              </w:r>
                              <w:r>
                                <w:rPr>
                                  <w:b/>
                                  <w:color w:val="0064B4"/>
                                  <w:sz w:val="16"/>
                                </w:rPr>
                                <w:t>9</w:t>
                              </w:r>
                              <w:r w:rsidRPr="0061397D">
                                <w:rPr>
                                  <w:b/>
                                  <w:color w:val="0064B4"/>
                                  <w:sz w:val="16"/>
                                </w:rPr>
                                <w:t xml:space="preserve">: </w:t>
                              </w:r>
                              <w:r w:rsidRPr="00E92B12">
                                <w:rPr>
                                  <w:b/>
                                  <w:sz w:val="16"/>
                                </w:rPr>
                                <w:t xml:space="preserve">Add to Your </w:t>
                              </w:r>
                              <w:r>
                                <w:rPr>
                                  <w:b/>
                                  <w:sz w:val="16"/>
                                </w:rPr>
                                <w:t>Personal Lists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3C4028A" id="Group 79" o:spid="_x0000_s1059" style="position:absolute;left:0;text-align:left;margin-left:346.45pt;margin-top:14.7pt;width:187.05pt;height:88.9pt;z-index:-251551744;mso-width-relative:margin;mso-height-relative:margin" coordsize="23766,11291"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">
                <v:shape id="Picture 71" o:spid="_x0000_s1060" type="#_x0000_t75" style="position:absolute;width:19170;height:84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SbgrBAAAA2wAAAA8AAABkcnMvZG93bnJldi54bWxEj09rAjEUxO8Fv0N4grea3R5UVqOoUPHa&#10;7Z/zY/PcDW5eQhJ1t5++KRR6HGbmN8xmN9he3ClE41hBOS9AEDdOG24VfLy/Pq9AxISssXdMCkaK&#10;sNtOnjZYaffgN7rXqRUZwrFCBV1KvpIyNh1ZjHPnibN3ccFiyjK0Ugd8ZLjt5UtRLKRFw3mhQ0/H&#10;jpprfbMKYr2Mn1/h1I/f2h/M6E1alUelZtNhvwaRaEj/4b/2WStYlvD7Jf8Auf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LSbgrBAAAA2wAAAA8AAAAAAAAAAAAAAAAAnwIA&#10;AGRycy9kb3ducmV2LnhtbFBLBQYAAAAABAAEAPcAAACNAwAAAAA=&#10;">
                  <v:imagedata r:id="rId70" o:title=""/>
                  <v:shadow on="t" color="black" opacity="26214f" origin=",-.5" offset="0,3pt"/>
                  <v:path arrowok="t"/>
                </v:shape>
                <v:oval id="Oval 73" o:spid="_x0000_s1061" style="position:absolute;left:8243;top:5957;width:7391;height:22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KTJsUA&#10;AADbAAAADwAAAGRycy9kb3ducmV2LnhtbESPX0sDMRDE3wW/Q1jBN5uzhSpn0yL9A6UFqVcVH5fL&#10;mju8bI5kbc9vbwTBx2FmfsPMFoPv1IliagMbuB0VoIjrYFt2Bl6Om5t7UEmQLXaBycA3JVjMLy9m&#10;WNpw5mc6VeJUhnAq0UAj0pdap7ohj2kUeuLsfYToUbKMTtuI5wz3nR4XxVR7bDkvNNjTsqH6s/ry&#10;Bvavx31bvRcr91Yd1k+7rbjYizHXV8PjAyihQf7Df+2tNXA3gd8v+Qfo+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wpMmxQAAANsAAAAPAAAAAAAAAAAAAAAAAJgCAABkcnMv&#10;ZG93bnJldi54bWxQSwUGAAAAAAQABAD1AAAAigMAAAAA&#10;" filled="f" strokecolor="#c00000" strokeweight="2pt"/>
                <v:shape id="_x0000_s1062" type="#_x0000_t202" style="position:absolute;left:1316;top:8933;width:22450;height:2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k8X8EA&#10;AADbAAAADwAAAGRycy9kb3ducmV2LnhtbERPz2vCMBS+D/Y/hCfstiaKbrMzylAGOyl2U/D2aJ5t&#10;WfMSmszW/94chB0/vt+L1WBbcaEuNI41jDMFgrh0puFKw8/35/MbiBCRDbaOScOVAqyWjw8LzI3r&#10;eU+XIlYihXDIUUMdo8+lDGVNFkPmPHHizq6zGBPsKmk67FO4beVEqRdpseHUUKOndU3lb/FnNRy2&#10;59NxqnbVxs587wYl2c6l1k+j4eMdRKQh/ovv7i+j4TWNTV/SD5DL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pPF/BAAAA2wAAAA8AAAAAAAAAAAAAAAAAmAIAAGRycy9kb3du&#10;cmV2LnhtbFBLBQYAAAAABAAEAPUAAACGAwAAAAA=&#10;" filled="f" stroked="f">
                  <v:textbox>
                    <w:txbxContent>
                      <w:p w14:paraId="6B0F7E96" w14:textId="6C481528" w:rsidR="00D46AEE" w:rsidRPr="0061397D" w:rsidRDefault="00D46AEE" w:rsidP="00E92B12">
                        <w:pPr>
                          <w:rPr>
                            <w:b/>
                            <w:sz w:val="16"/>
                          </w:rPr>
                        </w:pPr>
                        <w:r w:rsidRPr="0061397D">
                          <w:rPr>
                            <w:b/>
                            <w:color w:val="0064B4"/>
                            <w:sz w:val="16"/>
                          </w:rPr>
                          <w:t xml:space="preserve">Figure </w:t>
                        </w:r>
                        <w:r>
                          <w:rPr>
                            <w:b/>
                            <w:color w:val="0064B4"/>
                            <w:sz w:val="16"/>
                          </w:rPr>
                          <w:t>9</w:t>
                        </w:r>
                        <w:r w:rsidRPr="0061397D">
                          <w:rPr>
                            <w:b/>
                            <w:color w:val="0064B4"/>
                            <w:sz w:val="16"/>
                          </w:rPr>
                          <w:t xml:space="preserve">: </w:t>
                        </w:r>
                        <w:r w:rsidRPr="00E92B12">
                          <w:rPr>
                            <w:b/>
                            <w:sz w:val="16"/>
                          </w:rPr>
                          <w:t xml:space="preserve">Add to Your </w:t>
                        </w:r>
                        <w:r>
                          <w:rPr>
                            <w:b/>
                            <w:sz w:val="16"/>
                          </w:rPr>
                          <w:t>Personal Lists</w:t>
                        </w:r>
                      </w:p>
                    </w:txbxContent>
                  </v:textbox>
                </v:shape>
                <w10:wrap type="tight"/>
              </v:group>
            </w:pict>
          </mc:Fallback>
        </mc:AlternateContent>
      </w:r>
      <w:r w:rsidR="007072AB" w:rsidRPr="00D5022A">
        <w:t>“My Profile” and “My Preferences” allow users to modify account information, including phone number, e-mail address, and password. Users may also set change notification preferences to control the e-mail communications received</w:t>
      </w:r>
      <w:r w:rsidR="007072AB">
        <w:t>,</w:t>
      </w:r>
      <w:r w:rsidR="007072AB" w:rsidRPr="00D5022A">
        <w:t xml:space="preserve"> set up checkout preferences for a more expeditious checkout process</w:t>
      </w:r>
      <w:r w:rsidR="007072AB">
        <w:t>,</w:t>
      </w:r>
      <w:r w:rsidR="007072AB" w:rsidRPr="00D5022A">
        <w:t xml:space="preserve"> and manage e-mail notifications for orders. </w:t>
      </w:r>
    </w:p>
    <w:p w14:paraId="6C00FC75" w14:textId="36B49FE5" w:rsidR="00023D39" w:rsidRPr="00066078" w:rsidRDefault="007072AB" w:rsidP="00023D39">
      <w:pPr>
        <w:pStyle w:val="BodyText"/>
      </w:pPr>
      <w:r w:rsidRPr="00D5022A">
        <w:t xml:space="preserve">Users can securely store Procurement Card Information under the “Billing Information” section of our website, and set default billing address and card information. </w:t>
      </w:r>
    </w:p>
    <w:p w14:paraId="67F492D0" w14:textId="3F27300E" w:rsidR="00066078" w:rsidRDefault="00066078" w:rsidP="00A24E5C">
      <w:pPr>
        <w:pStyle w:val="RFPQuestionHeadingIndent1"/>
      </w:pPr>
      <w:r w:rsidRPr="00066078">
        <w:t xml:space="preserve">(8) Online help to use site should be available at minimum during normal work hours. </w:t>
      </w:r>
    </w:p>
    <w:p w14:paraId="5309237E" w14:textId="77777777" w:rsidR="00DA5ACD" w:rsidRPr="00D5022A" w:rsidRDefault="00DA5ACD" w:rsidP="00DA5ACD">
      <w:pPr>
        <w:pStyle w:val="BodyText"/>
      </w:pPr>
      <w:r w:rsidRPr="00D5022A">
        <w:t>MSC’s exceptional customer service will be available to NASPO ValuePoint users in a variety of ways:</w:t>
      </w:r>
    </w:p>
    <w:p w14:paraId="20A372EA" w14:textId="77777777" w:rsidR="00DA5ACD" w:rsidRPr="00D5022A" w:rsidRDefault="00DA5ACD" w:rsidP="00DA5ACD">
      <w:pPr>
        <w:pStyle w:val="ListBullet"/>
      </w:pPr>
      <w:r w:rsidRPr="00D5022A">
        <w:lastRenderedPageBreak/>
        <w:t>For all web and e</w:t>
      </w:r>
      <w:r>
        <w:t>-</w:t>
      </w:r>
      <w:r w:rsidRPr="00D5022A">
        <w:t xml:space="preserve">commerce questions, users </w:t>
      </w:r>
      <w:r>
        <w:t>can call</w:t>
      </w:r>
      <w:r w:rsidRPr="00D5022A">
        <w:t xml:space="preserve"> </w:t>
      </w:r>
      <w:r>
        <w:t>(</w:t>
      </w:r>
      <w:r w:rsidRPr="00D5022A">
        <w:t>800</w:t>
      </w:r>
      <w:r>
        <w:t xml:space="preserve">) </w:t>
      </w:r>
      <w:r w:rsidRPr="00D5022A">
        <w:t>753-7970. Representatives are available Monday through Friday, 7</w:t>
      </w:r>
      <w:r>
        <w:t xml:space="preserve"> </w:t>
      </w:r>
      <w:r w:rsidRPr="00D5022A">
        <w:t>a</w:t>
      </w:r>
      <w:r>
        <w:t>.</w:t>
      </w:r>
      <w:r w:rsidRPr="00D5022A">
        <w:t>m</w:t>
      </w:r>
      <w:r>
        <w:t>.</w:t>
      </w:r>
      <w:r w:rsidRPr="00D5022A">
        <w:t xml:space="preserve"> to 10</w:t>
      </w:r>
      <w:r>
        <w:t xml:space="preserve"> </w:t>
      </w:r>
      <w:r w:rsidRPr="00D5022A">
        <w:t>p</w:t>
      </w:r>
      <w:r>
        <w:t>.</w:t>
      </w:r>
      <w:r w:rsidRPr="00D5022A">
        <w:t>m</w:t>
      </w:r>
      <w:r>
        <w:t>.</w:t>
      </w:r>
      <w:r w:rsidRPr="00D5022A">
        <w:t xml:space="preserve"> EST.</w:t>
      </w:r>
    </w:p>
    <w:p w14:paraId="397C4231" w14:textId="77777777" w:rsidR="00DA5ACD" w:rsidRPr="00D5022A" w:rsidRDefault="00DA5ACD" w:rsidP="00DA5ACD">
      <w:pPr>
        <w:pStyle w:val="ListBullet"/>
      </w:pPr>
      <w:r>
        <w:t>NASPO ValuePoint</w:t>
      </w:r>
      <w:r w:rsidRPr="00D5022A">
        <w:t xml:space="preserve"> users </w:t>
      </w:r>
      <w:r>
        <w:t>can</w:t>
      </w:r>
      <w:r w:rsidRPr="00D5022A">
        <w:t xml:space="preserve"> also utilize the “Chat” function on the web during the above</w:t>
      </w:r>
      <w:r>
        <w:t>-</w:t>
      </w:r>
      <w:r w:rsidRPr="00D5022A">
        <w:t>mentioned business hours.</w:t>
      </w:r>
    </w:p>
    <w:p w14:paraId="6F041AB4" w14:textId="77777777" w:rsidR="00DA5ACD" w:rsidRPr="00D5022A" w:rsidRDefault="00DA5ACD" w:rsidP="00DA5ACD">
      <w:pPr>
        <w:pStyle w:val="ListBullet"/>
      </w:pPr>
      <w:r w:rsidRPr="00D5022A">
        <w:t xml:space="preserve">For general Customer Service, users </w:t>
      </w:r>
      <w:r>
        <w:t>can</w:t>
      </w:r>
      <w:r w:rsidRPr="00D5022A">
        <w:t xml:space="preserve"> contact the </w:t>
      </w:r>
      <w:r w:rsidRPr="00F03BE4">
        <w:rPr>
          <w:b/>
          <w:color w:val="0064B4"/>
        </w:rPr>
        <w:t>dedicated NASPO ValuePoint team at (888) MSC-9722</w:t>
      </w:r>
      <w:r w:rsidRPr="00D5022A">
        <w:t xml:space="preserve">, or call any of our Call Centers at </w:t>
      </w:r>
      <w:r>
        <w:t>(</w:t>
      </w:r>
      <w:r w:rsidRPr="00D5022A">
        <w:t>800</w:t>
      </w:r>
      <w:r>
        <w:t xml:space="preserve">) </w:t>
      </w:r>
      <w:r w:rsidRPr="00D5022A">
        <w:t>645-7270. Our Call Centers are available Monday through Friday, 7</w:t>
      </w:r>
      <w:r>
        <w:t xml:space="preserve"> </w:t>
      </w:r>
      <w:r w:rsidRPr="00D5022A">
        <w:t>a</w:t>
      </w:r>
      <w:r>
        <w:t>.</w:t>
      </w:r>
      <w:r w:rsidRPr="00D5022A">
        <w:t>m</w:t>
      </w:r>
      <w:r>
        <w:t xml:space="preserve">. to </w:t>
      </w:r>
      <w:r w:rsidRPr="00D5022A">
        <w:t>11</w:t>
      </w:r>
      <w:r>
        <w:t xml:space="preserve"> </w:t>
      </w:r>
      <w:r w:rsidRPr="00D5022A">
        <w:t>p</w:t>
      </w:r>
      <w:r>
        <w:t>.</w:t>
      </w:r>
      <w:r w:rsidRPr="00D5022A">
        <w:t>m</w:t>
      </w:r>
      <w:r>
        <w:t>.</w:t>
      </w:r>
      <w:r w:rsidRPr="00D5022A">
        <w:t xml:space="preserve"> EST, and Saturday, 8</w:t>
      </w:r>
      <w:r>
        <w:t xml:space="preserve"> </w:t>
      </w:r>
      <w:r w:rsidRPr="00D5022A">
        <w:t>a</w:t>
      </w:r>
      <w:r>
        <w:t>.</w:t>
      </w:r>
      <w:r w:rsidRPr="00D5022A">
        <w:t>m</w:t>
      </w:r>
      <w:r>
        <w:t xml:space="preserve">. to </w:t>
      </w:r>
      <w:r w:rsidRPr="00D5022A">
        <w:t>5</w:t>
      </w:r>
      <w:r>
        <w:t xml:space="preserve"> </w:t>
      </w:r>
      <w:r w:rsidRPr="00D5022A">
        <w:t>p</w:t>
      </w:r>
      <w:r>
        <w:t>.</w:t>
      </w:r>
      <w:r w:rsidRPr="00D5022A">
        <w:t>m</w:t>
      </w:r>
      <w:r>
        <w:t>.</w:t>
      </w:r>
      <w:r w:rsidRPr="00D5022A">
        <w:t xml:space="preserve"> EST. </w:t>
      </w:r>
    </w:p>
    <w:p w14:paraId="0B81617B" w14:textId="0416D590" w:rsidR="00DA5ACD" w:rsidRPr="00D5022A" w:rsidRDefault="00DA5ACD" w:rsidP="00DA5ACD">
      <w:pPr>
        <w:pStyle w:val="ListBullet"/>
      </w:pPr>
      <w:r w:rsidRPr="00D5022A">
        <w:t xml:space="preserve">Users </w:t>
      </w:r>
      <w:r>
        <w:t>can</w:t>
      </w:r>
      <w:r w:rsidRPr="00D5022A">
        <w:t xml:space="preserve"> email MSC </w:t>
      </w:r>
      <w:r w:rsidRPr="00F03BE4">
        <w:t>at</w:t>
      </w:r>
      <w:r w:rsidR="00A65AF7" w:rsidRPr="00F03BE4">
        <w:rPr>
          <w:b/>
        </w:rPr>
        <w:t xml:space="preserve"> </w:t>
      </w:r>
      <w:r w:rsidR="00A65AF7" w:rsidRPr="00F03BE4">
        <w:rPr>
          <w:b/>
          <w:color w:val="0064B4"/>
        </w:rPr>
        <w:t>nvp@mscdirect.com</w:t>
      </w:r>
      <w:r w:rsidR="00A65AF7">
        <w:t xml:space="preserve"> or</w:t>
      </w:r>
      <w:r w:rsidRPr="00D5022A">
        <w:t xml:space="preserve"> </w:t>
      </w:r>
      <w:r w:rsidRPr="0038329C">
        <w:t>cust_service@mscdirect.com</w:t>
      </w:r>
      <w:r w:rsidRPr="00D5022A">
        <w:t xml:space="preserve"> and receive assistance within 24 hours. </w:t>
      </w:r>
    </w:p>
    <w:p w14:paraId="5D6B5908" w14:textId="469DC41B" w:rsidR="00DA5ACD" w:rsidRPr="00066078" w:rsidRDefault="00DA5ACD" w:rsidP="00AB20ED">
      <w:pPr>
        <w:pStyle w:val="ListBullet"/>
      </w:pPr>
      <w:r w:rsidRPr="00D5022A">
        <w:t xml:space="preserve">Additionally, our </w:t>
      </w:r>
      <w:r>
        <w:t>local</w:t>
      </w:r>
      <w:r w:rsidRPr="00D5022A">
        <w:t xml:space="preserve"> branch offices are typically open Monday through Friday, 8</w:t>
      </w:r>
      <w:r>
        <w:t xml:space="preserve"> </w:t>
      </w:r>
      <w:r w:rsidRPr="00D5022A">
        <w:t>a</w:t>
      </w:r>
      <w:r>
        <w:t>.</w:t>
      </w:r>
      <w:r w:rsidRPr="00D5022A">
        <w:t>m</w:t>
      </w:r>
      <w:r>
        <w:t xml:space="preserve">. to </w:t>
      </w:r>
      <w:r w:rsidRPr="00D5022A">
        <w:t>5</w:t>
      </w:r>
      <w:r>
        <w:t xml:space="preserve"> </w:t>
      </w:r>
      <w:r w:rsidRPr="00D5022A">
        <w:t>p</w:t>
      </w:r>
      <w:r>
        <w:t>.</w:t>
      </w:r>
      <w:r w:rsidRPr="00D5022A">
        <w:t>m</w:t>
      </w:r>
      <w:r>
        <w:t>.</w:t>
      </w:r>
      <w:r w:rsidRPr="00D5022A">
        <w:t xml:space="preserve"> local time, but hours may vary.</w:t>
      </w:r>
      <w:r w:rsidRPr="0021122D">
        <w:tab/>
      </w:r>
    </w:p>
    <w:p w14:paraId="2CB12A01" w14:textId="0D572864" w:rsidR="00066078" w:rsidRDefault="00066078" w:rsidP="00A24E5C">
      <w:pPr>
        <w:pStyle w:val="RFPQuestionHeadingIndent1"/>
      </w:pPr>
      <w:r w:rsidRPr="00066078">
        <w:t xml:space="preserve">(9) Technical data, illustrations, Material Safety Data Sheets, parts availability, and access to web-based product sourcing is required; </w:t>
      </w:r>
    </w:p>
    <w:p w14:paraId="59DFED22" w14:textId="7B452BE2" w:rsidR="005420D9" w:rsidRDefault="00EB2C02" w:rsidP="003A46C4">
      <w:pPr>
        <w:pStyle w:val="BodyText"/>
      </w:pPr>
      <w:r>
        <w:rPr>
          <w:noProof/>
        </w:rPr>
        <mc:AlternateContent>
          <mc:Choice Requires="wpg">
            <w:drawing>
              <wp:anchor distT="0" distB="0" distL="114300" distR="114300" simplePos="0" relativeHeight="251772928" behindDoc="1" locked="0" layoutInCell="1" allowOverlap="1" wp14:anchorId="14322E5A" wp14:editId="01D52D62">
                <wp:simplePos x="0" y="0"/>
                <wp:positionH relativeFrom="column">
                  <wp:posOffset>5467004</wp:posOffset>
                </wp:positionH>
                <wp:positionV relativeFrom="paragraph">
                  <wp:posOffset>99637</wp:posOffset>
                </wp:positionV>
                <wp:extent cx="1323051" cy="1156913"/>
                <wp:effectExtent l="76200" t="38100" r="0" b="5715"/>
                <wp:wrapTight wrapText="bothSides">
                  <wp:wrapPolygon edited="0">
                    <wp:start x="-933" y="-712"/>
                    <wp:lineTo x="-1244" y="-356"/>
                    <wp:lineTo x="-1244" y="18860"/>
                    <wp:lineTo x="1244" y="21351"/>
                    <wp:lineTo x="20532" y="21351"/>
                    <wp:lineTo x="19910" y="5338"/>
                    <wp:lineTo x="19288" y="0"/>
                    <wp:lineTo x="19288" y="-712"/>
                    <wp:lineTo x="-933" y="-712"/>
                  </wp:wrapPolygon>
                </wp:wrapTight>
                <wp:docPr id="86" name="Group 86"/>
                <wp:cNvGraphicFramePr/>
                <a:graphic xmlns:a="http://schemas.openxmlformats.org/drawingml/2006/main">
                  <a:graphicData uri="http://schemas.microsoft.com/office/word/2010/wordprocessingGroup">
                    <wpg:wgp>
                      <wpg:cNvGrpSpPr/>
                      <wpg:grpSpPr>
                        <a:xfrm>
                          <a:off x="0" y="0"/>
                          <a:ext cx="1323051" cy="1156913"/>
                          <a:chOff x="0" y="0"/>
                          <a:chExt cx="1323051" cy="1156913"/>
                        </a:xfrm>
                      </wpg:grpSpPr>
                      <pic:pic xmlns:pic="http://schemas.openxmlformats.org/drawingml/2006/picture">
                        <pic:nvPicPr>
                          <pic:cNvPr id="83" name="Picture 83"/>
                          <pic:cNvPicPr>
                            <a:picLocks noChangeAspect="1"/>
                          </pic:cNvPicPr>
                        </pic:nvPicPr>
                        <pic:blipFill rotWithShape="1">
                          <a:blip r:embed="rId10">
                            <a:extLst>
                              <a:ext uri="{28A0092B-C50C-407E-A947-70E740481C1C}">
                                <a14:useLocalDpi xmlns:a14="http://schemas.microsoft.com/office/drawing/2010/main" val="0"/>
                              </a:ext>
                            </a:extLst>
                          </a:blip>
                          <a:srcRect l="53780" r="-2431" b="7344"/>
                          <a:stretch/>
                        </pic:blipFill>
                        <pic:spPr bwMode="auto">
                          <a:xfrm>
                            <a:off x="0" y="0"/>
                            <a:ext cx="1149350" cy="949960"/>
                          </a:xfrm>
                          <a:prstGeom prst="rect">
                            <a:avLst/>
                          </a:prstGeom>
                          <a:ln w="9525" cap="flat" cmpd="sng" algn="ctr">
                            <a:solidFill>
                              <a:srgbClr val="4F81BD">
                                <a:shade val="50000"/>
                              </a:srgbClr>
                            </a:solidFill>
                            <a:prstDash val="solid"/>
                            <a:round/>
                            <a:headEnd type="none" w="med" len="med"/>
                            <a:tailEnd type="none" w="med" len="med"/>
                          </a:ln>
                          <a:effectLst>
                            <a:outerShdw blurRad="50800" dist="38100" dir="5400000" algn="t" rotWithShape="0">
                              <a:prstClr val="black">
                                <a:alpha val="40000"/>
                              </a:prstClr>
                            </a:outerShdw>
                          </a:effectLst>
                          <a:extLst>
                            <a:ext uri="{53640926-AAD7-44D8-BBD7-CCE9431645EC}">
                              <a14:shadowObscured xmlns:a14="http://schemas.microsoft.com/office/drawing/2010/main"/>
                            </a:ext>
                          </a:extLst>
                        </pic:spPr>
                      </pic:pic>
                      <wps:wsp>
                        <wps:cNvPr id="84" name="Oval 84"/>
                        <wps:cNvSpPr/>
                        <wps:spPr>
                          <a:xfrm>
                            <a:off x="658091" y="651164"/>
                            <a:ext cx="283210" cy="29019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Text Box 2"/>
                        <wps:cNvSpPr txBox="1">
                          <a:spLocks noChangeArrowheads="1"/>
                        </wps:cNvSpPr>
                        <wps:spPr bwMode="auto">
                          <a:xfrm>
                            <a:off x="34636" y="921328"/>
                            <a:ext cx="1288415" cy="235585"/>
                          </a:xfrm>
                          <a:prstGeom prst="rect">
                            <a:avLst/>
                          </a:prstGeom>
                          <a:noFill/>
                          <a:ln w="9525">
                            <a:noFill/>
                            <a:miter lim="800000"/>
                            <a:headEnd/>
                            <a:tailEnd/>
                          </a:ln>
                        </wps:spPr>
                        <wps:txbx>
                          <w:txbxContent>
                            <w:p w14:paraId="2B6D4EF7" w14:textId="6833A931" w:rsidR="00D46AEE" w:rsidRPr="00C21D67" w:rsidRDefault="00D46AEE" w:rsidP="00C21D67">
                              <w:pPr>
                                <w:rPr>
                                  <w:b/>
                                  <w:sz w:val="16"/>
                                </w:rPr>
                              </w:pPr>
                              <w:r w:rsidRPr="0061397D">
                                <w:rPr>
                                  <w:b/>
                                  <w:color w:val="0064B4"/>
                                  <w:sz w:val="16"/>
                                </w:rPr>
                                <w:t xml:space="preserve">Figure </w:t>
                              </w:r>
                              <w:r>
                                <w:rPr>
                                  <w:b/>
                                  <w:color w:val="0064B4"/>
                                  <w:sz w:val="16"/>
                                </w:rPr>
                                <w:t>10</w:t>
                              </w:r>
                              <w:r w:rsidRPr="0061397D">
                                <w:rPr>
                                  <w:b/>
                                  <w:color w:val="0064B4"/>
                                  <w:sz w:val="16"/>
                                </w:rPr>
                                <w:t xml:space="preserve">: </w:t>
                              </w:r>
                              <w:r w:rsidRPr="00C21D67">
                                <w:rPr>
                                  <w:b/>
                                  <w:sz w:val="16"/>
                                </w:rPr>
                                <w:t>SDS Icon</w:t>
                              </w:r>
                            </w:p>
                          </w:txbxContent>
                        </wps:txbx>
                        <wps:bodyPr rot="0" vert="horz" wrap="square" lIns="91440" tIns="45720" rIns="91440" bIns="45720" anchor="t" anchorCtr="0">
                          <a:noAutofit/>
                        </wps:bodyPr>
                      </wps:wsp>
                    </wpg:wgp>
                  </a:graphicData>
                </a:graphic>
              </wp:anchor>
            </w:drawing>
          </mc:Choice>
          <mc:Fallback>
            <w:pict>
              <v:group w14:anchorId="14322E5A" id="Group 86" o:spid="_x0000_s1063" style="position:absolute;left:0;text-align:left;margin-left:430.45pt;margin-top:7.85pt;width:104.2pt;height:91.1pt;z-index:-251543552" coordsize="13230,11569"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">
                <v:shape id="Picture 83" o:spid="_x0000_s1064" type="#_x0000_t75" style="position:absolute;width:11493;height:94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e1lTCAAAA2wAAAA8AAABkcnMvZG93bnJldi54bWxEj92KwjAUhO8XfIdwBO/WdOsiUo1lEQpF&#10;Qfx7gENzti3bnNQm2vr2ZkHwcpiZb5hVOphG3KlztWUFX9MIBHFhdc2lgss5+1yAcB5ZY2OZFDzI&#10;Qboefaww0bbnI91PvhQBwi5BBZX3bSKlKyoy6Ka2JQ7er+0M+iC7UuoO+wA3jYyjaC4N1hwWKmxp&#10;U1Hxd7oZBbTfltjb65mz2T4+5PN857JvpSbj4WcJwtPg3+FXO9cKFjP4/xJ+gF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3tZUwgAAANsAAAAPAAAAAAAAAAAAAAAAAJ8C&#10;AABkcnMvZG93bnJldi54bWxQSwUGAAAAAAQABAD3AAAAjgMAAAAA&#10;" stroked="t" strokecolor="#385d8a">
                  <v:stroke joinstyle="round"/>
                  <v:imagedata r:id="rId12" o:title="" cropbottom="4813f" cropleft="35245f" cropright="-1593f"/>
                  <v:shadow on="t" color="black" opacity="26214f" origin=",-.5" offset="0,3pt"/>
                  <v:path arrowok="t"/>
                </v:shape>
                <v:oval id="Oval 84" o:spid="_x0000_s1065" style="position:absolute;left:6580;top:6511;width:2833;height:29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49sIA&#10;AADbAAAADwAAAGRycy9kb3ducmV2LnhtbESPS2vCQBSF90L/w3AFdzoxRJE0o1Sh0NqVD1xfMjcP&#10;zNwJmamJ/fVOQXB5OI+Pk20G04gbda62rGA+i0AQ51bXXCo4nz6nKxDOI2tsLJOCOznYrN9GGaba&#10;9nyg29GXIoywS1FB5X2bSunyigy6mW2Jg1fYzqAPsiul7rAP46aRcRQtpcGaA6HClnYV5dfjrwnc&#10;n20Sx5d4u7g2f7s9FotW22+lJuPh4x2Ep8G/ws/2l1awSuD/S/gB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1Pj2wgAAANsAAAAPAAAAAAAAAAAAAAAAAJgCAABkcnMvZG93&#10;bnJldi54bWxQSwUGAAAAAAQABAD1AAAAhwMAAAAA&#10;" filled="f" strokecolor="red" strokeweight="2pt"/>
                <v:shape id="_x0000_s1066" type="#_x0000_t202" style="position:absolute;left:346;top:9213;width:12884;height:23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3j5sIA&#10;AADbAAAADwAAAGRycy9kb3ducmV2LnhtbESPT4vCMBTE74LfITzBmyYuKlqNIiuCp138C94ezbMt&#10;Ni+libb77TcLCx6HmfkNs1y3thQvqn3hWMNoqEAQp84UnGk4n3aDGQgfkA2WjknDD3lYr7qdJSbG&#10;NXyg1zFkIkLYJ6ghD6FKpPRpThb90FXE0bu72mKIss6kqbGJcFvKD6Wm0mLBcSHHij5zSh/Hp9Vw&#10;+brfrmP1nW3tpGpcqyTbudS632s3CxCB2vAO/7f3RsNsAn9f4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PmwgAAANsAAAAPAAAAAAAAAAAAAAAAAJgCAABkcnMvZG93&#10;bnJldi54bWxQSwUGAAAAAAQABAD1AAAAhwMAAAAA&#10;" filled="f" stroked="f">
                  <v:textbox>
                    <w:txbxContent>
                      <w:p w14:paraId="2B6D4EF7" w14:textId="6833A931" w:rsidR="00D46AEE" w:rsidRPr="00C21D67" w:rsidRDefault="00D46AEE" w:rsidP="00C21D67">
                        <w:pPr>
                          <w:rPr>
                            <w:b/>
                            <w:sz w:val="16"/>
                          </w:rPr>
                        </w:pPr>
                        <w:r w:rsidRPr="0061397D">
                          <w:rPr>
                            <w:b/>
                            <w:color w:val="0064B4"/>
                            <w:sz w:val="16"/>
                          </w:rPr>
                          <w:t xml:space="preserve">Figure </w:t>
                        </w:r>
                        <w:r>
                          <w:rPr>
                            <w:b/>
                            <w:color w:val="0064B4"/>
                            <w:sz w:val="16"/>
                          </w:rPr>
                          <w:t>10</w:t>
                        </w:r>
                        <w:r w:rsidRPr="0061397D">
                          <w:rPr>
                            <w:b/>
                            <w:color w:val="0064B4"/>
                            <w:sz w:val="16"/>
                          </w:rPr>
                          <w:t xml:space="preserve">: </w:t>
                        </w:r>
                        <w:r w:rsidRPr="00C21D67">
                          <w:rPr>
                            <w:b/>
                            <w:sz w:val="16"/>
                          </w:rPr>
                          <w:t>SDS Icon</w:t>
                        </w:r>
                      </w:p>
                    </w:txbxContent>
                  </v:textbox>
                </v:shape>
                <w10:wrap type="tight"/>
              </v:group>
            </w:pict>
          </mc:Fallback>
        </mc:AlternateContent>
      </w:r>
      <w:r w:rsidR="003A46C4" w:rsidRPr="00D5022A">
        <w:t xml:space="preserve">MSC item details support all these requirements. A complete list of technical and manufacturer specifications is featured in an easy-to-read chart format. All item availability is displayed in real time. For items with </w:t>
      </w:r>
      <w:r w:rsidR="006A519E">
        <w:t>Safety Data Sheets (</w:t>
      </w:r>
      <w:r w:rsidR="003A46C4" w:rsidRPr="00D5022A">
        <w:t xml:space="preserve">SDS), an icon is featured where users </w:t>
      </w:r>
      <w:r w:rsidR="003A46C4">
        <w:t>can</w:t>
      </w:r>
      <w:r w:rsidR="003A46C4" w:rsidRPr="00D5022A">
        <w:t xml:space="preserve"> </w:t>
      </w:r>
      <w:r w:rsidR="006A519E">
        <w:t xml:space="preserve">view and print </w:t>
      </w:r>
      <w:r w:rsidR="003A46C4" w:rsidRPr="00D5022A">
        <w:t>SDS document</w:t>
      </w:r>
      <w:r w:rsidR="003A46C4">
        <w:t>s</w:t>
      </w:r>
      <w:r w:rsidR="003A46C4" w:rsidRPr="00D5022A">
        <w:t xml:space="preserve">. </w:t>
      </w:r>
      <w:r w:rsidR="008E2F23" w:rsidRPr="008E2F23">
        <w:rPr>
          <w:b/>
          <w:color w:val="0064B4"/>
        </w:rPr>
        <w:t>See Figure 10</w:t>
      </w:r>
      <w:r w:rsidR="008E2F23">
        <w:t>.</w:t>
      </w:r>
    </w:p>
    <w:p w14:paraId="03640A53" w14:textId="50B2F2DB" w:rsidR="005420D9" w:rsidRDefault="005420D9" w:rsidP="005420D9">
      <w:pPr>
        <w:pStyle w:val="BodyText"/>
      </w:pPr>
      <w:r>
        <w:rPr>
          <w:shd w:val="clear" w:color="auto" w:fill="FFFFFF"/>
        </w:rPr>
        <w:t xml:space="preserve">If </w:t>
      </w:r>
      <w:r w:rsidR="000937B5">
        <w:rPr>
          <w:shd w:val="clear" w:color="auto" w:fill="FFFFFF"/>
        </w:rPr>
        <w:t>users</w:t>
      </w:r>
      <w:r>
        <w:rPr>
          <w:shd w:val="clear" w:color="auto" w:fill="FFFFFF"/>
        </w:rPr>
        <w:t xml:space="preserve"> are unable to find the SDS </w:t>
      </w:r>
      <w:r w:rsidR="000937B5">
        <w:rPr>
          <w:shd w:val="clear" w:color="auto" w:fill="FFFFFF"/>
        </w:rPr>
        <w:t>they</w:t>
      </w:r>
      <w:r>
        <w:rPr>
          <w:shd w:val="clear" w:color="auto" w:fill="FFFFFF"/>
        </w:rPr>
        <w:t xml:space="preserve"> are looking for, </w:t>
      </w:r>
      <w:r w:rsidR="000937B5">
        <w:rPr>
          <w:shd w:val="clear" w:color="auto" w:fill="FFFFFF"/>
        </w:rPr>
        <w:t>they may</w:t>
      </w:r>
      <w:r>
        <w:rPr>
          <w:shd w:val="clear" w:color="auto" w:fill="FFFFFF"/>
        </w:rPr>
        <w:t xml:space="preserve"> contact the MSC Environmental Safety &amp; Health (ES&amp;H) helpline at 1-800-753-7927</w:t>
      </w:r>
      <w:r w:rsidR="00C14553">
        <w:rPr>
          <w:shd w:val="clear" w:color="auto" w:fill="FFFFFF"/>
        </w:rPr>
        <w:t>,</w:t>
      </w:r>
      <w:r>
        <w:rPr>
          <w:shd w:val="clear" w:color="auto" w:fill="FFFFFF"/>
        </w:rPr>
        <w:t xml:space="preserve"> Monday through Friday</w:t>
      </w:r>
      <w:r w:rsidR="00C14553">
        <w:rPr>
          <w:shd w:val="clear" w:color="auto" w:fill="FFFFFF"/>
        </w:rPr>
        <w:t>,</w:t>
      </w:r>
      <w:r>
        <w:rPr>
          <w:shd w:val="clear" w:color="auto" w:fill="FFFFFF"/>
        </w:rPr>
        <w:t xml:space="preserve"> 7am-11pm</w:t>
      </w:r>
      <w:r w:rsidR="00E60B9B">
        <w:rPr>
          <w:shd w:val="clear" w:color="auto" w:fill="FFFFFF"/>
        </w:rPr>
        <w:t>,</w:t>
      </w:r>
      <w:r>
        <w:rPr>
          <w:shd w:val="clear" w:color="auto" w:fill="FFFFFF"/>
        </w:rPr>
        <w:t xml:space="preserve"> E</w:t>
      </w:r>
      <w:r w:rsidR="001849CA">
        <w:rPr>
          <w:shd w:val="clear" w:color="auto" w:fill="FFFFFF"/>
        </w:rPr>
        <w:t>S</w:t>
      </w:r>
      <w:r>
        <w:rPr>
          <w:shd w:val="clear" w:color="auto" w:fill="FFFFFF"/>
        </w:rPr>
        <w:t>T</w:t>
      </w:r>
      <w:r w:rsidR="0057058E">
        <w:rPr>
          <w:shd w:val="clear" w:color="auto" w:fill="FFFFFF"/>
        </w:rPr>
        <w:t>,</w:t>
      </w:r>
      <w:r>
        <w:rPr>
          <w:shd w:val="clear" w:color="auto" w:fill="FFFFFF"/>
        </w:rPr>
        <w:t xml:space="preserve"> and Saturday 8am-5pm</w:t>
      </w:r>
      <w:r w:rsidR="0057058E">
        <w:rPr>
          <w:shd w:val="clear" w:color="auto" w:fill="FFFFFF"/>
        </w:rPr>
        <w:t>,</w:t>
      </w:r>
      <w:r>
        <w:rPr>
          <w:shd w:val="clear" w:color="auto" w:fill="FFFFFF"/>
        </w:rPr>
        <w:t xml:space="preserve"> E</w:t>
      </w:r>
      <w:r w:rsidR="0057058E">
        <w:rPr>
          <w:shd w:val="clear" w:color="auto" w:fill="FFFFFF"/>
        </w:rPr>
        <w:t xml:space="preserve">ST. Users may also </w:t>
      </w:r>
      <w:r>
        <w:rPr>
          <w:shd w:val="clear" w:color="auto" w:fill="FFFFFF"/>
        </w:rPr>
        <w:t>call our 24-hour SDS hotline at 1-866-910-0719 for</w:t>
      </w:r>
      <w:r w:rsidR="00C97638">
        <w:rPr>
          <w:shd w:val="clear" w:color="auto" w:fill="FFFFFF"/>
        </w:rPr>
        <w:t xml:space="preserve"> </w:t>
      </w:r>
      <w:r>
        <w:rPr>
          <w:shd w:val="clear" w:color="auto" w:fill="FFFFFF"/>
        </w:rPr>
        <w:t>assistance.</w:t>
      </w:r>
      <w:r w:rsidR="00C21D67" w:rsidRPr="00C21D67">
        <w:rPr>
          <w:noProof/>
        </w:rPr>
        <w:t xml:space="preserve"> </w:t>
      </w:r>
    </w:p>
    <w:p w14:paraId="511090A4" w14:textId="286D47B1" w:rsidR="003A46C4" w:rsidRPr="00D5022A" w:rsidRDefault="003A46C4" w:rsidP="003A46C4">
      <w:pPr>
        <w:pStyle w:val="BodyText"/>
      </w:pPr>
      <w:r w:rsidRPr="00D5022A">
        <w:t xml:space="preserve">Additionally, our website also has a quote feature for sourcing needs. </w:t>
      </w:r>
    </w:p>
    <w:p w14:paraId="23A5262E" w14:textId="7E312774" w:rsidR="00066078" w:rsidRDefault="00066078" w:rsidP="00A24E5C">
      <w:pPr>
        <w:pStyle w:val="RFPQuestionHeadingIndent1"/>
      </w:pPr>
      <w:r w:rsidRPr="00066078">
        <w:t>(10)</w:t>
      </w:r>
      <w:r w:rsidR="006A519E">
        <w:t xml:space="preserve"> </w:t>
      </w:r>
      <w:r w:rsidRPr="00066078">
        <w:t xml:space="preserve">Allow viewers to view on line Offeror’s product availability by location; </w:t>
      </w:r>
    </w:p>
    <w:p w14:paraId="4AF87607" w14:textId="61F671F6" w:rsidR="008E2F23" w:rsidRPr="00066078" w:rsidRDefault="006A519E" w:rsidP="006A519E">
      <w:pPr>
        <w:pStyle w:val="BodyText"/>
      </w:pPr>
      <w:r w:rsidRPr="00D5022A">
        <w:t>All inventory on our website is displayed in real-time so users will immediately be aware of stock availability. Orders will ship from the MSC Customer Fulfillment Center with the available product. If a qualified, in-stock order is placed by the 8</w:t>
      </w:r>
      <w:r>
        <w:t xml:space="preserve"> </w:t>
      </w:r>
      <w:r w:rsidRPr="00D5022A">
        <w:t>p</w:t>
      </w:r>
      <w:r>
        <w:t>.</w:t>
      </w:r>
      <w:r w:rsidRPr="00D5022A">
        <w:t>m</w:t>
      </w:r>
      <w:r>
        <w:t>.</w:t>
      </w:r>
      <w:r w:rsidR="00F03BE4">
        <w:t>,</w:t>
      </w:r>
      <w:r w:rsidRPr="00D5022A">
        <w:t xml:space="preserve"> EST,</w:t>
      </w:r>
      <w:r>
        <w:t xml:space="preserve"> </w:t>
      </w:r>
      <w:r w:rsidRPr="00D5022A">
        <w:t xml:space="preserve">national cut-off time, the order is guaranteed to ship the same day. Our Same Day Shipping Guarantee maintains a 99% fill rate. </w:t>
      </w:r>
    </w:p>
    <w:p w14:paraId="11B686EF" w14:textId="331EB362" w:rsidR="00066078" w:rsidRDefault="00066078" w:rsidP="00A24E5C">
      <w:pPr>
        <w:pStyle w:val="RFPQuestionHeadingIndent1"/>
      </w:pPr>
      <w:r w:rsidRPr="00066078">
        <w:t xml:space="preserve">(11) Ability to block certain items or categories. </w:t>
      </w:r>
    </w:p>
    <w:p w14:paraId="3BD48B45" w14:textId="39966979" w:rsidR="00C272D8" w:rsidRPr="00066078" w:rsidRDefault="00C26E0B" w:rsidP="00C26E0B">
      <w:pPr>
        <w:pStyle w:val="BodyText"/>
      </w:pPr>
      <w:r w:rsidRPr="001A37A8">
        <w:t>MSC has the capability to block certain items and categories</w:t>
      </w:r>
      <w:r>
        <w:t xml:space="preserve">, and for the last </w:t>
      </w:r>
      <w:r w:rsidR="00F03BE4">
        <w:t>six</w:t>
      </w:r>
      <w:r>
        <w:t xml:space="preserve"> years, has been providing this functionality to Participating States</w:t>
      </w:r>
      <w:r w:rsidRPr="001A37A8">
        <w:t>.</w:t>
      </w:r>
    </w:p>
    <w:p w14:paraId="22633899" w14:textId="2D038E6C" w:rsidR="00066078" w:rsidRDefault="00066078" w:rsidP="00A24E5C">
      <w:pPr>
        <w:pStyle w:val="RFPQuestionHeadingIndent1"/>
      </w:pPr>
      <w:r w:rsidRPr="00066078">
        <w:t>(</w:t>
      </w:r>
      <w:proofErr w:type="gramStart"/>
      <w:r w:rsidRPr="00066078">
        <w:t>12</w:t>
      </w:r>
      <w:r w:rsidR="00B32695">
        <w:t xml:space="preserve"> </w:t>
      </w:r>
      <w:r w:rsidRPr="00066078">
        <w:t>)</w:t>
      </w:r>
      <w:proofErr w:type="gramEnd"/>
      <w:r w:rsidR="002B3519">
        <w:t xml:space="preserve"> </w:t>
      </w:r>
      <w:r w:rsidRPr="00066078">
        <w:t xml:space="preserve">Ability to accept “P-Card” payments. </w:t>
      </w:r>
    </w:p>
    <w:p w14:paraId="1608A59A" w14:textId="10B5AAF9" w:rsidR="00ED0988" w:rsidRPr="00077183" w:rsidRDefault="00ED0988" w:rsidP="00ED0988">
      <w:pPr>
        <w:pStyle w:val="BodyText"/>
      </w:pPr>
      <w:bookmarkStart w:id="40" w:name="_Hlk500499699"/>
      <w:r w:rsidRPr="001A37A8">
        <w:t>MSC currently partners with MasterCard</w:t>
      </w:r>
      <w:r w:rsidRPr="008B1746">
        <w:rPr>
          <w:vertAlign w:val="superscript"/>
        </w:rPr>
        <w:t>®</w:t>
      </w:r>
      <w:r w:rsidRPr="001A37A8">
        <w:t>, Visa</w:t>
      </w:r>
      <w:r w:rsidRPr="008B1746">
        <w:rPr>
          <w:vertAlign w:val="superscript"/>
        </w:rPr>
        <w:t>®</w:t>
      </w:r>
      <w:r>
        <w:t>,</w:t>
      </w:r>
      <w:r w:rsidRPr="001A37A8">
        <w:t xml:space="preserve"> and American Express</w:t>
      </w:r>
      <w:r w:rsidRPr="008B1746">
        <w:rPr>
          <w:vertAlign w:val="superscript"/>
        </w:rPr>
        <w:t>®</w:t>
      </w:r>
      <w:r w:rsidRPr="001A37A8">
        <w:t>, and we provide Level I, II</w:t>
      </w:r>
      <w:r>
        <w:t>,</w:t>
      </w:r>
      <w:r w:rsidRPr="001A37A8">
        <w:t xml:space="preserve"> and III line item detail reporting for transactions</w:t>
      </w:r>
      <w:r>
        <w:t xml:space="preserve">. Please refer to </w:t>
      </w:r>
      <w:r w:rsidRPr="00ED0988">
        <w:rPr>
          <w:b/>
          <w:color w:val="0064B4"/>
        </w:rPr>
        <w:t>Section 6.5.8.2</w:t>
      </w:r>
      <w:r w:rsidRPr="00ED0988">
        <w:rPr>
          <w:color w:val="0064B4"/>
        </w:rPr>
        <w:t xml:space="preserve"> </w:t>
      </w:r>
      <w:r w:rsidRPr="008B1746">
        <w:t xml:space="preserve">for more details regarding our capabilities. </w:t>
      </w:r>
      <w:r w:rsidRPr="00077183">
        <w:t xml:space="preserve"> </w:t>
      </w:r>
    </w:p>
    <w:bookmarkEnd w:id="40"/>
    <w:p w14:paraId="537EFAC8" w14:textId="64C5BD5D" w:rsidR="00066078" w:rsidRDefault="00ED0988" w:rsidP="00ED0988">
      <w:pPr>
        <w:pStyle w:val="RFPQuestionHeadingIndent1"/>
      </w:pPr>
      <w:r w:rsidRPr="00066078">
        <w:t xml:space="preserve"> </w:t>
      </w:r>
      <w:r w:rsidR="00066078" w:rsidRPr="00066078">
        <w:t>(13)</w:t>
      </w:r>
      <w:r w:rsidR="00F727FA">
        <w:t xml:space="preserve"> </w:t>
      </w:r>
      <w:r w:rsidR="00066078" w:rsidRPr="00066078">
        <w:t xml:space="preserve">Web-based Catalog available? </w:t>
      </w:r>
    </w:p>
    <w:p w14:paraId="4967A325" w14:textId="5603FF58" w:rsidR="00066078" w:rsidRPr="00066078" w:rsidRDefault="00066078" w:rsidP="005B5CE6">
      <w:pPr>
        <w:pStyle w:val="BodyText"/>
      </w:pPr>
      <w:r w:rsidRPr="00066078">
        <w:t>_</w:t>
      </w:r>
      <w:r w:rsidR="00F727FA" w:rsidRPr="00F727FA">
        <w:rPr>
          <w:b/>
          <w:u w:val="single"/>
        </w:rPr>
        <w:t>X</w:t>
      </w:r>
      <w:r w:rsidRPr="00066078">
        <w:t xml:space="preserve">_ Yes __ No </w:t>
      </w:r>
    </w:p>
    <w:p w14:paraId="27EAB023" w14:textId="2FD69D2E" w:rsidR="00066078" w:rsidRPr="00066078" w:rsidRDefault="00066078" w:rsidP="00A24E5C">
      <w:pPr>
        <w:pStyle w:val="RFPQuestionHeadingIndent1"/>
      </w:pPr>
      <w:r w:rsidRPr="00066078">
        <w:t>(14)</w:t>
      </w:r>
      <w:r w:rsidR="00F727FA">
        <w:t xml:space="preserve"> </w:t>
      </w:r>
      <w:r w:rsidRPr="00066078">
        <w:t xml:space="preserve">Contract pricing available on line? </w:t>
      </w:r>
    </w:p>
    <w:p w14:paraId="5E861100" w14:textId="77777777" w:rsidR="00F727FA" w:rsidRPr="00066078" w:rsidRDefault="00F727FA" w:rsidP="00F727FA">
      <w:pPr>
        <w:pStyle w:val="BodyText"/>
      </w:pPr>
      <w:r w:rsidRPr="00066078">
        <w:lastRenderedPageBreak/>
        <w:t>_</w:t>
      </w:r>
      <w:r w:rsidRPr="00F727FA">
        <w:rPr>
          <w:b/>
          <w:u w:val="single"/>
        </w:rPr>
        <w:t>X</w:t>
      </w:r>
      <w:r w:rsidRPr="00066078">
        <w:t xml:space="preserve">_ Yes __ No </w:t>
      </w:r>
    </w:p>
    <w:p w14:paraId="0B06066F" w14:textId="58470ACF" w:rsidR="00066078" w:rsidRPr="00066078" w:rsidRDefault="00F727FA" w:rsidP="00F727FA">
      <w:pPr>
        <w:pStyle w:val="RFPQuestionHeadingIndent1"/>
      </w:pPr>
      <w:r w:rsidRPr="00066078">
        <w:t xml:space="preserve"> </w:t>
      </w:r>
      <w:r w:rsidR="00066078" w:rsidRPr="00066078">
        <w:t xml:space="preserve">(15)Online workflow management? </w:t>
      </w:r>
    </w:p>
    <w:p w14:paraId="3A92973B" w14:textId="77777777" w:rsidR="00F727FA" w:rsidRPr="00066078" w:rsidRDefault="00F727FA" w:rsidP="00F727FA">
      <w:pPr>
        <w:pStyle w:val="BodyText"/>
      </w:pPr>
      <w:r w:rsidRPr="00066078">
        <w:t>_</w:t>
      </w:r>
      <w:r w:rsidRPr="00F727FA">
        <w:rPr>
          <w:b/>
          <w:u w:val="single"/>
        </w:rPr>
        <w:t>X</w:t>
      </w:r>
      <w:r w:rsidRPr="00066078">
        <w:t xml:space="preserve">_ Yes __ No </w:t>
      </w:r>
    </w:p>
    <w:p w14:paraId="65438E01" w14:textId="24C09857" w:rsidR="00066078" w:rsidRPr="00066078" w:rsidRDefault="00F727FA" w:rsidP="00F727FA">
      <w:pPr>
        <w:pStyle w:val="RFPQuestionHeadingIndent1"/>
      </w:pPr>
      <w:r w:rsidRPr="00066078">
        <w:t xml:space="preserve"> </w:t>
      </w:r>
      <w:r w:rsidR="00066078" w:rsidRPr="00066078">
        <w:t xml:space="preserve">(16)Order Status/Tracking Online? </w:t>
      </w:r>
    </w:p>
    <w:p w14:paraId="4A80060F" w14:textId="77777777" w:rsidR="00F727FA" w:rsidRPr="00066078" w:rsidRDefault="00F727FA" w:rsidP="00F727FA">
      <w:pPr>
        <w:pStyle w:val="BodyText"/>
      </w:pPr>
      <w:r w:rsidRPr="00066078">
        <w:t>_</w:t>
      </w:r>
      <w:r w:rsidRPr="00F727FA">
        <w:rPr>
          <w:b/>
          <w:u w:val="single"/>
        </w:rPr>
        <w:t>X</w:t>
      </w:r>
      <w:r w:rsidRPr="00066078">
        <w:t xml:space="preserve">_ Yes __ No </w:t>
      </w:r>
    </w:p>
    <w:p w14:paraId="31326014" w14:textId="7CF4171B" w:rsidR="00066078" w:rsidRPr="00066078" w:rsidRDefault="00F727FA" w:rsidP="00F727FA">
      <w:pPr>
        <w:pStyle w:val="RFPQuestionHeadingIndent1"/>
      </w:pPr>
      <w:r w:rsidRPr="00066078">
        <w:t xml:space="preserve"> </w:t>
      </w:r>
      <w:r w:rsidR="00066078" w:rsidRPr="00066078">
        <w:t>(17)</w:t>
      </w:r>
      <w:r w:rsidR="002B3519">
        <w:t xml:space="preserve"> </w:t>
      </w:r>
      <w:r w:rsidR="00066078" w:rsidRPr="00066078">
        <w:t xml:space="preserve">Order History? </w:t>
      </w:r>
    </w:p>
    <w:p w14:paraId="41304943" w14:textId="77777777" w:rsidR="00F727FA" w:rsidRPr="00066078" w:rsidRDefault="00F727FA" w:rsidP="00F727FA">
      <w:pPr>
        <w:pStyle w:val="BodyText"/>
      </w:pPr>
      <w:r w:rsidRPr="00066078">
        <w:t>_</w:t>
      </w:r>
      <w:r w:rsidRPr="00F727FA">
        <w:rPr>
          <w:b/>
          <w:u w:val="single"/>
        </w:rPr>
        <w:t>X</w:t>
      </w:r>
      <w:r w:rsidRPr="00066078">
        <w:t xml:space="preserve">_ Yes __ No </w:t>
      </w:r>
    </w:p>
    <w:p w14:paraId="3A8A5D16" w14:textId="74775E16" w:rsidR="00066078" w:rsidRPr="00066078" w:rsidRDefault="00F727FA" w:rsidP="00F727FA">
      <w:pPr>
        <w:pStyle w:val="RFPQuestionHeadingIndent1"/>
      </w:pPr>
      <w:r w:rsidRPr="00066078">
        <w:t xml:space="preserve"> </w:t>
      </w:r>
      <w:r w:rsidR="00066078" w:rsidRPr="00066078">
        <w:t xml:space="preserve">(18) Personal Lists? </w:t>
      </w:r>
    </w:p>
    <w:p w14:paraId="6BD88266" w14:textId="77777777" w:rsidR="00F727FA" w:rsidRPr="00066078" w:rsidRDefault="00F727FA" w:rsidP="00F727FA">
      <w:pPr>
        <w:pStyle w:val="BodyText"/>
      </w:pPr>
      <w:r w:rsidRPr="00066078">
        <w:t>_</w:t>
      </w:r>
      <w:r w:rsidRPr="00F727FA">
        <w:rPr>
          <w:b/>
          <w:u w:val="single"/>
        </w:rPr>
        <w:t>X</w:t>
      </w:r>
      <w:r w:rsidRPr="00066078">
        <w:t xml:space="preserve">_ Yes __ No </w:t>
      </w:r>
    </w:p>
    <w:p w14:paraId="585026B2" w14:textId="399274A4" w:rsidR="00066078" w:rsidRPr="00066078" w:rsidRDefault="00F727FA" w:rsidP="00F727FA">
      <w:pPr>
        <w:pStyle w:val="RFPQuestionHeadingIndent1"/>
      </w:pPr>
      <w:r w:rsidRPr="00066078">
        <w:t xml:space="preserve"> </w:t>
      </w:r>
      <w:r w:rsidR="00066078" w:rsidRPr="00066078">
        <w:t>(19)</w:t>
      </w:r>
      <w:r w:rsidR="00523071">
        <w:t xml:space="preserve"> </w:t>
      </w:r>
      <w:r w:rsidR="00066078" w:rsidRPr="00066078">
        <w:t xml:space="preserve">Online Availability? </w:t>
      </w:r>
    </w:p>
    <w:p w14:paraId="4EE681A0" w14:textId="77777777" w:rsidR="00F727FA" w:rsidRPr="00066078" w:rsidRDefault="00F727FA" w:rsidP="00F727FA">
      <w:pPr>
        <w:pStyle w:val="BodyText"/>
      </w:pPr>
      <w:r w:rsidRPr="00066078">
        <w:t>_</w:t>
      </w:r>
      <w:r w:rsidRPr="00F727FA">
        <w:rPr>
          <w:b/>
          <w:u w:val="single"/>
        </w:rPr>
        <w:t>X</w:t>
      </w:r>
      <w:r w:rsidRPr="00066078">
        <w:t xml:space="preserve">_ Yes __ No </w:t>
      </w:r>
    </w:p>
    <w:p w14:paraId="37919A0A" w14:textId="49F90A87" w:rsidR="00066078" w:rsidRDefault="00F727FA" w:rsidP="00F727FA">
      <w:pPr>
        <w:pStyle w:val="RFPQuestionHeadingIndent1"/>
      </w:pPr>
      <w:r w:rsidRPr="00066078">
        <w:t xml:space="preserve"> </w:t>
      </w:r>
      <w:r w:rsidR="00066078" w:rsidRPr="00066078">
        <w:t>(20)</w:t>
      </w:r>
      <w:r>
        <w:t xml:space="preserve"> </w:t>
      </w:r>
      <w:r w:rsidR="00066078" w:rsidRPr="00066078">
        <w:t xml:space="preserve">What are you doing to ensure that your EPP products are properly identified and labeled in your Catalogs? </w:t>
      </w:r>
    </w:p>
    <w:p w14:paraId="58B86DD3" w14:textId="36EFDCA1" w:rsidR="00523071" w:rsidRDefault="008B1EC3" w:rsidP="008B1EC3">
      <w:pPr>
        <w:pStyle w:val="BodyText"/>
      </w:pPr>
      <w:r>
        <w:t xml:space="preserve">As noted in our response to </w:t>
      </w:r>
      <w:r w:rsidR="00B32695" w:rsidRPr="00B32695">
        <w:rPr>
          <w:b/>
          <w:color w:val="0064B4"/>
        </w:rPr>
        <w:t xml:space="preserve">Section </w:t>
      </w:r>
      <w:r w:rsidRPr="00B32695">
        <w:rPr>
          <w:b/>
          <w:color w:val="0064B4"/>
        </w:rPr>
        <w:t>6.5.3.4</w:t>
      </w:r>
      <w:r>
        <w:t xml:space="preserve">, MSC identifies our EPP products by certification or requirement by icon. </w:t>
      </w:r>
    </w:p>
    <w:p w14:paraId="7A8F1165" w14:textId="3EDA23F4" w:rsidR="00BA36A1" w:rsidRPr="00523071" w:rsidRDefault="00523071" w:rsidP="00523071">
      <w:pPr>
        <w:pStyle w:val="BodyText"/>
      </w:pPr>
      <w:r>
        <w:t xml:space="preserve">MSC’s </w:t>
      </w:r>
      <w:r w:rsidR="00F03BE4">
        <w:t>Environmental Compliance and Sustainability (EC&amp;S)</w:t>
      </w:r>
      <w:r>
        <w:t xml:space="preserve"> department maintains a Green Item Review process, allowing us to enhance our green product offering. We have developed a comprehensive form to collect third-party certifications of green attributes from our suppliers. The supplier completion of the form as</w:t>
      </w:r>
      <w:r w:rsidR="00BA36A1" w:rsidRPr="00523071">
        <w:t xml:space="preserve">sists MSC with meeting Sustainability and Environmentally Preferred Purchasing standards that both MSC and our Customers wish to achieve. </w:t>
      </w:r>
    </w:p>
    <w:p w14:paraId="5D9B3DD6" w14:textId="717FBFA0" w:rsidR="00BA36A1" w:rsidRPr="00523071" w:rsidRDefault="00523071" w:rsidP="00523071">
      <w:pPr>
        <w:pStyle w:val="BodyText"/>
      </w:pPr>
      <w:r>
        <w:t xml:space="preserve">Our </w:t>
      </w:r>
      <w:r w:rsidR="00F03BE4">
        <w:t>EC&amp;S</w:t>
      </w:r>
      <w:r>
        <w:t xml:space="preserve"> department then </w:t>
      </w:r>
      <w:r w:rsidR="00BA36A1" w:rsidRPr="00523071">
        <w:t xml:space="preserve">reviews all supplier information to confirm environmentally preferred attributes and </w:t>
      </w:r>
      <w:r>
        <w:t>third-</w:t>
      </w:r>
      <w:r w:rsidR="00BA36A1" w:rsidRPr="00523071">
        <w:t xml:space="preserve">party certifications. </w:t>
      </w:r>
    </w:p>
    <w:p w14:paraId="059DCC1F" w14:textId="5E6452BB" w:rsidR="00523071" w:rsidRDefault="00523071" w:rsidP="008B1EC3">
      <w:pPr>
        <w:pStyle w:val="BodyText"/>
      </w:pPr>
      <w:r>
        <w:t>These</w:t>
      </w:r>
      <w:r w:rsidR="00BA36A1" w:rsidRPr="00523071">
        <w:t xml:space="preserve"> certifications help to identify the categories and icons that a customer can view on the MSC webpage for easy selection of these products. </w:t>
      </w:r>
    </w:p>
    <w:p w14:paraId="7215BCB9" w14:textId="4317DD9E" w:rsidR="002C6BD2" w:rsidRPr="00066078" w:rsidRDefault="008B1EC3" w:rsidP="008B1EC3">
      <w:pPr>
        <w:pStyle w:val="BodyText"/>
      </w:pPr>
      <w:r w:rsidRPr="00B32695">
        <w:rPr>
          <w:b/>
          <w:color w:val="0064B4"/>
        </w:rPr>
        <w:t>Section 6.5.3.6</w:t>
      </w:r>
      <w:r w:rsidRPr="00B32695">
        <w:rPr>
          <w:color w:val="0064B4"/>
        </w:rPr>
        <w:t xml:space="preserve"> </w:t>
      </w:r>
      <w:r>
        <w:t xml:space="preserve">outlines how we identify EPP products online. </w:t>
      </w:r>
    </w:p>
    <w:p w14:paraId="67CF4028" w14:textId="37692D6C" w:rsidR="00066078" w:rsidRPr="00066078" w:rsidRDefault="00066078" w:rsidP="00A24E5C">
      <w:pPr>
        <w:pStyle w:val="RFPQuestionHeadingIndent1"/>
      </w:pPr>
      <w:r w:rsidRPr="00066078">
        <w:t>(21)</w:t>
      </w:r>
      <w:r w:rsidR="002B3519">
        <w:t xml:space="preserve"> </w:t>
      </w:r>
      <w:r w:rsidRPr="00066078">
        <w:t xml:space="preserve">Offeror is able to highlight EPP products either through prioritizing the EPP products in the online catalog, or by offering to substitute conventional with greener products? </w:t>
      </w:r>
    </w:p>
    <w:p w14:paraId="54B9D230" w14:textId="77777777" w:rsidR="002B3519" w:rsidRPr="00066078" w:rsidRDefault="002B3519" w:rsidP="002B3519">
      <w:pPr>
        <w:pStyle w:val="BodyText"/>
      </w:pPr>
      <w:r w:rsidRPr="00066078">
        <w:t>_</w:t>
      </w:r>
      <w:r w:rsidRPr="00F727FA">
        <w:rPr>
          <w:b/>
          <w:u w:val="single"/>
        </w:rPr>
        <w:t>X</w:t>
      </w:r>
      <w:r w:rsidRPr="00066078">
        <w:t xml:space="preserve">_ Yes __ No </w:t>
      </w:r>
    </w:p>
    <w:p w14:paraId="030DAE64" w14:textId="5B4A4F2F" w:rsidR="00066078" w:rsidRPr="00066078" w:rsidRDefault="00745269" w:rsidP="00A24E5C">
      <w:pPr>
        <w:pStyle w:val="Heading2"/>
      </w:pPr>
      <w:r>
        <w:t>6.5.6. Storage o</w:t>
      </w:r>
      <w:r w:rsidR="00066078" w:rsidRPr="00066078">
        <w:t xml:space="preserve">f Electronic Data </w:t>
      </w:r>
    </w:p>
    <w:p w14:paraId="3EE7EE59" w14:textId="3F872588" w:rsidR="00066078" w:rsidRDefault="00066078" w:rsidP="00A24E5C">
      <w:pPr>
        <w:pStyle w:val="RFPQuestionHeadingIndent1"/>
      </w:pPr>
      <w:bookmarkStart w:id="41" w:name="_Hlk500253881"/>
      <w:r w:rsidRPr="00066078">
        <w:t xml:space="preserve">6.5.6.1 Describe in detail how the electronic information for each Participating State shall be stored. </w:t>
      </w:r>
    </w:p>
    <w:p w14:paraId="5647FDCB" w14:textId="5A264DFE" w:rsidR="008B1EC3" w:rsidRPr="008B1EC3" w:rsidRDefault="008B1EC3" w:rsidP="008F604C">
      <w:pPr>
        <w:pStyle w:val="BodyText"/>
      </w:pPr>
      <w:r w:rsidRPr="008B1EC3">
        <w:t xml:space="preserve">MSC encrypts all sensitive data while in transit or at rest. MSC utilizes TLS for in-transit encryption and AES256 for all at-rest encryption. </w:t>
      </w:r>
    </w:p>
    <w:p w14:paraId="22E036AE" w14:textId="77777777" w:rsidR="008B1EC3" w:rsidRPr="008B1EC3" w:rsidRDefault="008B1EC3" w:rsidP="008F604C">
      <w:pPr>
        <w:pStyle w:val="BodyText"/>
      </w:pPr>
      <w:r w:rsidRPr="008B1EC3">
        <w:lastRenderedPageBreak/>
        <w:t xml:space="preserve">MSC’s ERP system stores all customer and transaction information in a single database. Standard database access techniques are utilized to ensure that the correct information is being processed for the correct customers. At no time does any customer have access to any other customer's information. </w:t>
      </w:r>
    </w:p>
    <w:p w14:paraId="6EC319E4" w14:textId="63015E24" w:rsidR="008F604C" w:rsidRDefault="008B1EC3" w:rsidP="008F604C">
      <w:pPr>
        <w:pStyle w:val="BodyText"/>
        <w:rPr>
          <w:b/>
        </w:rPr>
      </w:pPr>
      <w:r w:rsidRPr="008B1EC3">
        <w:t xml:space="preserve">Once a user logs in to the MSC website, the same data access techniques are used to restrict the customer specific information to only that information that belongs to the </w:t>
      </w:r>
      <w:r w:rsidR="00F03BE4">
        <w:t xml:space="preserve">logged-in </w:t>
      </w:r>
      <w:r w:rsidRPr="008B1EC3">
        <w:t>customer</w:t>
      </w:r>
      <w:r w:rsidR="00F03BE4">
        <w:t>.</w:t>
      </w:r>
    </w:p>
    <w:p w14:paraId="62AF92C4" w14:textId="2184627D" w:rsidR="00066078" w:rsidRDefault="008B1EC3" w:rsidP="008B1EC3">
      <w:pPr>
        <w:pStyle w:val="RFPQuestionHeadingIndent1"/>
      </w:pPr>
      <w:r w:rsidRPr="008B1EC3">
        <w:rPr>
          <w:rFonts w:cs="Arial"/>
          <w:b w:val="0"/>
          <w:color w:val="000000"/>
          <w:kern w:val="0"/>
          <w:position w:val="0"/>
          <w:sz w:val="20"/>
          <w:szCs w:val="20"/>
        </w:rPr>
        <w:t xml:space="preserve"> </w:t>
      </w:r>
      <w:r w:rsidR="00066078" w:rsidRPr="00066078">
        <w:t xml:space="preserve">6.5.6.2 Do you have a dual system as a backup in the unlikely event that the main information storehouse becomes unusable? </w:t>
      </w:r>
    </w:p>
    <w:p w14:paraId="0868C0B6" w14:textId="2765CDAB" w:rsidR="00B26A39" w:rsidRDefault="00D82DE2" w:rsidP="00B26A39">
      <w:pPr>
        <w:pStyle w:val="BodyText"/>
        <w:rPr>
          <w:b/>
        </w:rPr>
      </w:pPr>
      <w:r w:rsidRPr="00077183">
        <w:t>The primary MSC computing environment is located in a third-party Tier 2+ Data Center. This data center has redundant critical power and cooling components to provide select maintenance opportunities and an increased margin of safety against business disruptions that would result from site infrastructure equipment failures. The redundant components include power and cooling equipment such as UPS modules, chillers or pumps, and engine generators. In the unlikely event of a disaster at this facility, MSC also has a redundant data center approximately 1,000 miles away from the primary site that is synchronized in near-real-time, and would be activated to maintain business operations. This redundant solution is tested at least once a year.</w:t>
      </w:r>
    </w:p>
    <w:p w14:paraId="049E5029" w14:textId="0E647309" w:rsidR="00066078" w:rsidRDefault="00066078" w:rsidP="00A24E5C">
      <w:pPr>
        <w:pStyle w:val="RFPQuestionHeadingIndent1"/>
      </w:pPr>
      <w:r w:rsidRPr="00066078">
        <w:t xml:space="preserve">6.5.6.3 Provide a general description of security protocol including storage of data, ordering security and data file security. </w:t>
      </w:r>
    </w:p>
    <w:bookmarkEnd w:id="41"/>
    <w:p w14:paraId="4B5B2A42" w14:textId="77777777" w:rsidR="00D82DE2" w:rsidRPr="00077183" w:rsidRDefault="00D82DE2" w:rsidP="00D82DE2">
      <w:pPr>
        <w:pStyle w:val="BodyText"/>
      </w:pPr>
      <w:r w:rsidRPr="00077183">
        <w:t>MSC has implemented many advanced technologies and industry best practices to safeguard our own systems, and the information of our customers and suppliers against a wide variety of cybersecurity threats.</w:t>
      </w:r>
    </w:p>
    <w:p w14:paraId="0370F04F" w14:textId="77777777" w:rsidR="00D82DE2" w:rsidRPr="00077183" w:rsidRDefault="00D82DE2" w:rsidP="00D82DE2">
      <w:pPr>
        <w:pStyle w:val="BodyText"/>
      </w:pPr>
      <w:r w:rsidRPr="00077183">
        <w:t>Our cybersecurity processes and capabilities cover threat prevention, detection, response, and remediation. A robust cybersecurity training and</w:t>
      </w:r>
      <w:r>
        <w:t xml:space="preserve"> awareness campaign, two-factor </w:t>
      </w:r>
      <w:r w:rsidRPr="00077183">
        <w:t>authentication for external network access, state-of-the-art firewalls, web application firewalls, tokenization, and encryption of sensitive data are just a few of the security measures we have in place.</w:t>
      </w:r>
    </w:p>
    <w:p w14:paraId="1EBFC15F" w14:textId="77777777" w:rsidR="00D82DE2" w:rsidRPr="00077183" w:rsidRDefault="00D82DE2" w:rsidP="00D82DE2">
      <w:pPr>
        <w:pStyle w:val="BodyText"/>
      </w:pPr>
      <w:r w:rsidRPr="00077183">
        <w:t xml:space="preserve">Authentication to any MSC technology resource requires a unique user ID and complex password. Current policies require passwords to expire and be changed quarterly. The level of access to the systems is reviewed on an annual basis and is governed by the role of the user in the organization. Critical systems such as order entry are audited annually. </w:t>
      </w:r>
    </w:p>
    <w:p w14:paraId="3D6A159B" w14:textId="77777777" w:rsidR="00D82DE2" w:rsidRPr="00077183" w:rsidRDefault="00D82DE2" w:rsidP="00D82DE2">
      <w:pPr>
        <w:pStyle w:val="BodyText"/>
      </w:pPr>
      <w:r w:rsidRPr="00077183">
        <w:t xml:space="preserve">The above technologies are architected and configured in a layered security and risk-based manner. Our security posture is constantly monitored both internally and externally by independent third parties. </w:t>
      </w:r>
      <w:proofErr w:type="spellStart"/>
      <w:r w:rsidRPr="00077183">
        <w:t>BitSight</w:t>
      </w:r>
      <w:proofErr w:type="spellEnd"/>
      <w:r w:rsidRPr="00077183">
        <w:t>, a cybersecurity performance benchmarking firm, has assessed MSC with a score of 800, which is near the top of its scale and is higher than our industrial distribution peers’ scores. This score is the cybersecurity equivalent of FICO for credit bureaus.</w:t>
      </w:r>
    </w:p>
    <w:p w14:paraId="29CBA8B6" w14:textId="77777777" w:rsidR="00D82DE2" w:rsidRPr="00077183" w:rsidRDefault="00D82DE2" w:rsidP="00D82DE2">
      <w:pPr>
        <w:pStyle w:val="BodyText"/>
      </w:pPr>
      <w:r w:rsidRPr="00077183">
        <w:t xml:space="preserve">Since the nature of cybersecurity is constantly evolving, we also take proactive measures to improve our security by testing our own technology, processes, and procedures with annual, blind, third-party penetration testing to nation </w:t>
      </w:r>
      <w:r>
        <w:t xml:space="preserve">and </w:t>
      </w:r>
      <w:r w:rsidRPr="00077183">
        <w:t>state attack standards.</w:t>
      </w:r>
    </w:p>
    <w:p w14:paraId="0CA31589" w14:textId="77777777" w:rsidR="00D82DE2" w:rsidRDefault="00D82DE2" w:rsidP="00D82DE2">
      <w:pPr>
        <w:pStyle w:val="BodyText"/>
      </w:pPr>
      <w:r w:rsidRPr="00077183">
        <w:t>Lastly, our entire security program is governed by a senior executive review committee with Board-level oversight.</w:t>
      </w:r>
    </w:p>
    <w:p w14:paraId="4875D809" w14:textId="5900BEC3" w:rsidR="00066078" w:rsidRPr="00066078" w:rsidRDefault="00066078" w:rsidP="00D82DE2">
      <w:pPr>
        <w:pStyle w:val="Heading2"/>
      </w:pPr>
      <w:r w:rsidRPr="00066078">
        <w:lastRenderedPageBreak/>
        <w:t xml:space="preserve">6.5.7. Catalogs </w:t>
      </w:r>
    </w:p>
    <w:p w14:paraId="6BEDB260" w14:textId="4E3A47B4" w:rsidR="00066078" w:rsidRDefault="00066078" w:rsidP="00A24E5C">
      <w:pPr>
        <w:pStyle w:val="RFPQuestionHeadingIndent1"/>
      </w:pPr>
      <w:r w:rsidRPr="00066078">
        <w:t xml:space="preserve">The successful offeror must provide paper and/or computer media catalogs to all agencies upon request for the duration of this contract. Offeror to explain if catalog identifies environmentally preferable products with associated EPP certifications. </w:t>
      </w:r>
    </w:p>
    <w:p w14:paraId="403B61FE" w14:textId="09EC08DE" w:rsidR="00D82DE2" w:rsidRDefault="00D82DE2" w:rsidP="00D82DE2">
      <w:pPr>
        <w:pStyle w:val="BodyText"/>
      </w:pPr>
      <w:r w:rsidRPr="00077183">
        <w:t>Depending upon agency needs, MSC can easily provide a hard copy of our Big Book catalog</w:t>
      </w:r>
      <w:r w:rsidR="00DB01BC">
        <w:t xml:space="preserve"> and / or</w:t>
      </w:r>
      <w:r w:rsidRPr="00077183">
        <w:t xml:space="preserve"> a link to our Big Book online. </w:t>
      </w:r>
    </w:p>
    <w:p w14:paraId="083A6F05" w14:textId="2EEFFB1A" w:rsidR="00B85F3F" w:rsidRPr="00066078" w:rsidRDefault="00DB01BC" w:rsidP="00B85F3F">
      <w:pPr>
        <w:pStyle w:val="BodyText"/>
      </w:pPr>
      <w:r>
        <w:t xml:space="preserve">As noted in our response to </w:t>
      </w:r>
      <w:r w:rsidRPr="00B32695">
        <w:rPr>
          <w:b/>
          <w:color w:val="0064B4"/>
        </w:rPr>
        <w:t>Section 6.5.3.4</w:t>
      </w:r>
      <w:r>
        <w:t xml:space="preserve">, MSC identifies our EPP products by third-party certification or EPP attribute by icon. </w:t>
      </w:r>
      <w:r w:rsidRPr="00B32695">
        <w:rPr>
          <w:b/>
          <w:color w:val="0064B4"/>
        </w:rPr>
        <w:t>Section 6.5.3.6</w:t>
      </w:r>
      <w:r w:rsidRPr="00B32695">
        <w:rPr>
          <w:color w:val="0064B4"/>
        </w:rPr>
        <w:t xml:space="preserve"> </w:t>
      </w:r>
      <w:r>
        <w:t>outlines how we identify EPP products online</w:t>
      </w:r>
      <w:r w:rsidR="00B85F3F">
        <w:t xml:space="preserve"> </w:t>
      </w:r>
    </w:p>
    <w:p w14:paraId="18E0F64D" w14:textId="77777777" w:rsidR="00066078" w:rsidRPr="00066078" w:rsidRDefault="00066078" w:rsidP="00A24E5C">
      <w:pPr>
        <w:pStyle w:val="Heading2"/>
      </w:pPr>
      <w:r w:rsidRPr="00066078">
        <w:t xml:space="preserve">6.5.8. Procurement Card Policy </w:t>
      </w:r>
    </w:p>
    <w:p w14:paraId="0955B155" w14:textId="77777777" w:rsidR="00066078" w:rsidRPr="00066078" w:rsidRDefault="00066078" w:rsidP="002371B2">
      <w:pPr>
        <w:pStyle w:val="RFPQuestionHeadingIndent1"/>
      </w:pPr>
      <w:r w:rsidRPr="00066078">
        <w:t xml:space="preserve">6.5.8.1 The successful offeror must offer the capability to accept procurement cards as an acceptable form of payment. Level III reporting is preferred. </w:t>
      </w:r>
    </w:p>
    <w:p w14:paraId="6F617286" w14:textId="77777777" w:rsidR="00B85F3F" w:rsidRDefault="00066078" w:rsidP="002371B2">
      <w:pPr>
        <w:pStyle w:val="RFPQuestionHeadingIndent1"/>
      </w:pPr>
      <w:r w:rsidRPr="00066078">
        <w:t>Procurement Cards Accepted?</w:t>
      </w:r>
    </w:p>
    <w:p w14:paraId="3780B6B0" w14:textId="6C2D9875" w:rsidR="00066078" w:rsidRPr="00066078" w:rsidRDefault="00066078" w:rsidP="00B85F3F">
      <w:pPr>
        <w:pStyle w:val="BodyText"/>
      </w:pPr>
      <w:r w:rsidRPr="00066078">
        <w:t xml:space="preserve"> _</w:t>
      </w:r>
      <w:r w:rsidR="00B85F3F" w:rsidRPr="00B85F3F">
        <w:rPr>
          <w:b/>
          <w:u w:val="single"/>
        </w:rPr>
        <w:t>X</w:t>
      </w:r>
      <w:r w:rsidRPr="00066078">
        <w:t xml:space="preserve">__ Yes ___ No </w:t>
      </w:r>
    </w:p>
    <w:p w14:paraId="5FED493D" w14:textId="4243B3DC" w:rsidR="00066078" w:rsidRDefault="00066078" w:rsidP="002371B2">
      <w:pPr>
        <w:pStyle w:val="RFPQuestionHeadingIndent1"/>
      </w:pPr>
      <w:r w:rsidRPr="00066078">
        <w:t xml:space="preserve">6.5.8.2 Explain in detail your reporting capabilities for procurement card transactions. </w:t>
      </w:r>
    </w:p>
    <w:p w14:paraId="1C1B5082" w14:textId="77777777" w:rsidR="00B85F3F" w:rsidRPr="00077183" w:rsidRDefault="00B85F3F" w:rsidP="00B85F3F">
      <w:pPr>
        <w:pStyle w:val="BodyText"/>
      </w:pPr>
      <w:r w:rsidRPr="00077183">
        <w:t>MSC currently partners with MasterCard</w:t>
      </w:r>
      <w:r w:rsidRPr="00F03BE4">
        <w:rPr>
          <w:vertAlign w:val="superscript"/>
        </w:rPr>
        <w:t>®</w:t>
      </w:r>
      <w:r w:rsidRPr="00077183">
        <w:t>, Visa</w:t>
      </w:r>
      <w:r w:rsidRPr="00F03BE4">
        <w:rPr>
          <w:vertAlign w:val="superscript"/>
        </w:rPr>
        <w:t>®</w:t>
      </w:r>
      <w:r w:rsidRPr="00077183">
        <w:t>, and American Express</w:t>
      </w:r>
      <w:r w:rsidRPr="00F03BE4">
        <w:rPr>
          <w:vertAlign w:val="superscript"/>
        </w:rPr>
        <w:t>®</w:t>
      </w:r>
      <w:r w:rsidRPr="00077183">
        <w:t>, and we provide Level I, II, and III line item detail reporting for transactions:</w:t>
      </w:r>
    </w:p>
    <w:p w14:paraId="5EEC57E0" w14:textId="77777777" w:rsidR="00B85F3F" w:rsidRPr="00077183" w:rsidRDefault="00B85F3F" w:rsidP="00B85F3F">
      <w:pPr>
        <w:pStyle w:val="ListBullet"/>
      </w:pPr>
      <w:r w:rsidRPr="00077183">
        <w:t>Level I: Standard credit card information similar to a consumer card statement, with date, amount, commodity type, and establishment.</w:t>
      </w:r>
    </w:p>
    <w:p w14:paraId="2BF4259C" w14:textId="77777777" w:rsidR="00B85F3F" w:rsidRPr="00077183" w:rsidRDefault="00B85F3F" w:rsidP="00B85F3F">
      <w:pPr>
        <w:pStyle w:val="ListBullet"/>
      </w:pPr>
      <w:r w:rsidRPr="00077183">
        <w:t xml:space="preserve">Level II: In addition to Level I information, Level II adds sales tax amount, accounting cost center or card member reference number, supplier TIN (Tax Identification Number), and 1099 status. </w:t>
      </w:r>
    </w:p>
    <w:p w14:paraId="5053A777" w14:textId="77777777" w:rsidR="00B85F3F" w:rsidRPr="00077183" w:rsidRDefault="00B85F3F" w:rsidP="00B85F3F">
      <w:pPr>
        <w:pStyle w:val="ListBullet"/>
      </w:pPr>
      <w:r w:rsidRPr="00077183">
        <w:t xml:space="preserve">Level III: </w:t>
      </w:r>
      <w:proofErr w:type="gramStart"/>
      <w:r w:rsidRPr="00077183">
        <w:t>Adds</w:t>
      </w:r>
      <w:proofErr w:type="gramEnd"/>
      <w:r w:rsidRPr="00077183">
        <w:t xml:space="preserve"> item quantities, unit of measure, part numbers and description, and ship-to zip codes.</w:t>
      </w:r>
    </w:p>
    <w:p w14:paraId="3A57D324" w14:textId="495A1EDA" w:rsidR="00B85F3F" w:rsidRPr="00066078" w:rsidRDefault="00B85F3F" w:rsidP="00B85F3F">
      <w:pPr>
        <w:pStyle w:val="BodyText"/>
      </w:pPr>
      <w:r w:rsidRPr="00077183">
        <w:t xml:space="preserve">As a Level III supplier, MSC delivers enhanced data, such as cost center/project coding, item quantity, unit of measure, MSC item number and description, sales taxes paid, and ship-to zip code to </w:t>
      </w:r>
      <w:r>
        <w:t>customer</w:t>
      </w:r>
      <w:r w:rsidRPr="00077183">
        <w:t xml:space="preserve"> bank so that </w:t>
      </w:r>
      <w:r>
        <w:t>the customer</w:t>
      </w:r>
      <w:r w:rsidRPr="00077183">
        <w:t xml:space="preserve"> organization gets the purchasing reports </w:t>
      </w:r>
      <w:r>
        <w:t>needed</w:t>
      </w:r>
      <w:r w:rsidRPr="00077183">
        <w:t xml:space="preserve"> to manage unplanned buys. And, MSC automatically provides a faxed/e-mailed price receipt with every P-card order </w:t>
      </w:r>
      <w:r>
        <w:t>for</w:t>
      </w:r>
      <w:r w:rsidRPr="00077183">
        <w:t xml:space="preserve"> month-end credi</w:t>
      </w:r>
      <w:r>
        <w:t>t card statement reconciliation.</w:t>
      </w:r>
    </w:p>
    <w:p w14:paraId="2D1F980E" w14:textId="77777777" w:rsidR="00066078" w:rsidRPr="00066078" w:rsidRDefault="00066078" w:rsidP="002371B2">
      <w:pPr>
        <w:pStyle w:val="Heading2"/>
      </w:pPr>
      <w:r w:rsidRPr="00066078">
        <w:t xml:space="preserve">6.5.9. Forced Substitutions </w:t>
      </w:r>
    </w:p>
    <w:p w14:paraId="775E09FB" w14:textId="4A8D0243" w:rsidR="00066078" w:rsidRDefault="00066078" w:rsidP="002371B2">
      <w:pPr>
        <w:pStyle w:val="RFPQuestionHeadingIndent1"/>
      </w:pPr>
      <w:r w:rsidRPr="002371B2">
        <w:t>6.5.9.1 Forced substitutions are not allowed. If an ordered item is out of stock, the Offeror must notify the purchasing entity</w:t>
      </w:r>
      <w:r w:rsidR="002371B2">
        <w:rPr>
          <w:color w:val="000000"/>
        </w:rPr>
        <w:t xml:space="preserve"> </w:t>
      </w:r>
      <w:r w:rsidRPr="00066078">
        <w:t xml:space="preserve">for prior approval before substituting for the out of stock item. Explain your methodology for items that are discontinued or out of stock. This must include your substitution policy. </w:t>
      </w:r>
    </w:p>
    <w:p w14:paraId="1A560166" w14:textId="0F0368AA" w:rsidR="00357F2C" w:rsidRPr="00466945" w:rsidRDefault="00357F2C" w:rsidP="00357F2C">
      <w:pPr>
        <w:pStyle w:val="BodyText"/>
      </w:pPr>
      <w:r w:rsidRPr="00466945">
        <w:t xml:space="preserve">Please </w:t>
      </w:r>
      <w:r w:rsidR="00567750">
        <w:t>see</w:t>
      </w:r>
      <w:r w:rsidR="009F63EA">
        <w:t xml:space="preserve"> our response to</w:t>
      </w:r>
      <w:r w:rsidR="00567750">
        <w:t xml:space="preserve"> </w:t>
      </w:r>
      <w:r w:rsidR="00567750" w:rsidRPr="00567750">
        <w:rPr>
          <w:b/>
          <w:color w:val="0064B4"/>
        </w:rPr>
        <w:t>6</w:t>
      </w:r>
      <w:r w:rsidRPr="00567750">
        <w:rPr>
          <w:b/>
          <w:color w:val="0064B4"/>
        </w:rPr>
        <w:t>.5.9.</w:t>
      </w:r>
      <w:r w:rsidR="00567750" w:rsidRPr="00567750">
        <w:rPr>
          <w:b/>
          <w:color w:val="0064B4"/>
        </w:rPr>
        <w:t>2</w:t>
      </w:r>
      <w:r w:rsidRPr="00567750">
        <w:rPr>
          <w:color w:val="0064B4"/>
        </w:rPr>
        <w:t xml:space="preserve"> </w:t>
      </w:r>
      <w:r w:rsidR="009F63EA" w:rsidRPr="009F63EA">
        <w:t>below</w:t>
      </w:r>
      <w:r w:rsidR="009F63EA">
        <w:rPr>
          <w:color w:val="0064B4"/>
        </w:rPr>
        <w:t xml:space="preserve"> </w:t>
      </w:r>
      <w:r w:rsidRPr="00466945">
        <w:t>for a detailed explanation of our notification process for discontinued and out-of-stock items.</w:t>
      </w:r>
    </w:p>
    <w:p w14:paraId="6DB1C995" w14:textId="7AC8C308" w:rsidR="00066078" w:rsidRDefault="00066078" w:rsidP="002371B2">
      <w:pPr>
        <w:pStyle w:val="RFPQuestionHeadingIndent1"/>
      </w:pPr>
      <w:r w:rsidRPr="002371B2">
        <w:t xml:space="preserve">6.5.9.2 Explain how you will notify customers about out of stock items and how you will provide information about how the substituted product compares with the product that is out of stock. </w:t>
      </w:r>
    </w:p>
    <w:p w14:paraId="4F4D42E6" w14:textId="661EF47F" w:rsidR="00567750" w:rsidRPr="00077183" w:rsidRDefault="00567750" w:rsidP="00567750">
      <w:pPr>
        <w:pStyle w:val="BodyText"/>
      </w:pPr>
      <w:r>
        <w:t>As a result of real-time inventory information, stock availability and b</w:t>
      </w:r>
      <w:r w:rsidRPr="00077183">
        <w:t xml:space="preserve">ack order information for online orders is </w:t>
      </w:r>
      <w:r w:rsidR="00CA28BB">
        <w:t xml:space="preserve">immediately </w:t>
      </w:r>
      <w:r w:rsidRPr="00077183">
        <w:t>available. Orders placed over the phone will also include instantaneous feedback on stock availability from the MSC Associate. Any orders that are faxed or sent via other electronic platforms will receive an e-mail notification or phone call as soon as the back</w:t>
      </w:r>
      <w:r w:rsidR="00CA28BB">
        <w:t>-</w:t>
      </w:r>
      <w:r w:rsidRPr="00077183">
        <w:t>order situation is determined.</w:t>
      </w:r>
    </w:p>
    <w:p w14:paraId="620C458C" w14:textId="2AAF534D" w:rsidR="00567750" w:rsidRPr="00077183" w:rsidRDefault="00567750" w:rsidP="00567750">
      <w:pPr>
        <w:pStyle w:val="BodyText"/>
      </w:pPr>
      <w:r w:rsidRPr="00077183">
        <w:lastRenderedPageBreak/>
        <w:t>MSC customer service or sales representatives would advise users of a product discontinuation at the time of order. If we discontinue the item from our catalog</w:t>
      </w:r>
      <w:r w:rsidR="009F63EA">
        <w:t>,</w:t>
      </w:r>
      <w:r w:rsidRPr="00077183">
        <w:t xml:space="preserve"> but still have a relationship with the manufacturer, we can still get the item for the user. However, the product may not ship from our inventory. We can suggest substitutions of equal or better value that can ship the next day. If the manufacturer discontinues an item, we will do our best to find a replacement product from the vendor or provide an alternative choice.</w:t>
      </w:r>
    </w:p>
    <w:p w14:paraId="0BD4FD74" w14:textId="582E1BCE" w:rsidR="00567750" w:rsidRPr="00077183" w:rsidRDefault="00567750" w:rsidP="00567750">
      <w:pPr>
        <w:pStyle w:val="BodyText"/>
      </w:pPr>
      <w:r w:rsidRPr="00077183">
        <w:t>In the event a supplier is planning to discontinue an item from our catalog, MSC requires that the vendor support our needs until the publishing of the new catalog. We would then remove the item from the catalog and insert a substitution wherever possible. Notes would be entered into our system so that Sales Associates can communicate these changes to our customers when the product is ordered. Sometimes the supplier</w:t>
      </w:r>
      <w:r w:rsidR="009F63EA">
        <w:t xml:space="preserve"> </w:t>
      </w:r>
      <w:r w:rsidRPr="00077183">
        <w:t>/</w:t>
      </w:r>
      <w:r w:rsidR="009F63EA">
        <w:t xml:space="preserve"> </w:t>
      </w:r>
      <w:r w:rsidRPr="00077183">
        <w:t>manufacturer discontinuing the item is not willing to manufacture the item for the life of MSC’s current catalog. In these instances, we would work with them to identify an immediate replacement or a similar item from one of our more than 1 million products.</w:t>
      </w:r>
    </w:p>
    <w:p w14:paraId="02EF0551" w14:textId="2173105F" w:rsidR="00567750" w:rsidRPr="002371B2" w:rsidRDefault="00567750" w:rsidP="00567750">
      <w:pPr>
        <w:pStyle w:val="BodyText"/>
      </w:pPr>
      <w:bookmarkStart w:id="42" w:name="_Hlk500502031"/>
      <w:r w:rsidRPr="00077183">
        <w:t>MSC does not automatically send a customer a substitute item if the original item is unavailable. If we cannot ship the item the customer originally wanted, we will contact the customer and provide an alternate item suggestion that will meet the need and then let them decide accordingly.</w:t>
      </w:r>
      <w:bookmarkEnd w:id="42"/>
    </w:p>
    <w:p w14:paraId="588F4C71" w14:textId="77777777" w:rsidR="00066078" w:rsidRPr="00066078" w:rsidRDefault="00066078" w:rsidP="002371B2">
      <w:pPr>
        <w:pStyle w:val="Heading2"/>
      </w:pPr>
      <w:r w:rsidRPr="00066078">
        <w:t xml:space="preserve">6.5.10. Customer Service Representatives </w:t>
      </w:r>
    </w:p>
    <w:p w14:paraId="0C7479E0" w14:textId="71F9C1CB" w:rsidR="00066078" w:rsidRDefault="00066078" w:rsidP="002371B2">
      <w:pPr>
        <w:pStyle w:val="RFPQuestionHeadingIndent1"/>
      </w:pPr>
      <w:r w:rsidRPr="00066078">
        <w:t xml:space="preserve">6.5.10.1 Offerors shall provide each authorized purchaser with customer service representatives assigned to handle questions and resolve all problems that arise. </w:t>
      </w:r>
    </w:p>
    <w:p w14:paraId="158C8DBF" w14:textId="0F665C83" w:rsidR="00CA28BB" w:rsidRPr="00CA28BB" w:rsidRDefault="00CA28BB" w:rsidP="00CA28BB">
      <w:pPr>
        <w:pStyle w:val="BodyText"/>
      </w:pPr>
      <w:r w:rsidRPr="00077183">
        <w:t>MSC will provide a dedicated, toll-free telephone number for NASPO ValuePoint users. Additionally, users will be able to contact our Call Centers or E-commerce representatives. As our knowledgeable Branch Sales Associates and customer service representatives can receive orders, provide real-time inventory status, recommend product alternatives, arrange or provide technical support,</w:t>
      </w:r>
      <w:r>
        <w:t xml:space="preserve"> cross reference items, source items</w:t>
      </w:r>
      <w:r w:rsidRPr="00077183">
        <w:t xml:space="preserve"> and much more, a majority of calls are resolved upon first contact. Additionally, we have a technical and metalworking support team available to answer any additional questions that may arise. </w:t>
      </w:r>
    </w:p>
    <w:p w14:paraId="6B742C49" w14:textId="2921D07C" w:rsidR="00066078" w:rsidRDefault="00066078" w:rsidP="002371B2">
      <w:pPr>
        <w:pStyle w:val="RFPQuestionHeadingIndent1"/>
      </w:pPr>
      <w:r w:rsidRPr="00066078">
        <w:t xml:space="preserve">6.5.10.2 Service representatives shall be available, at a minimum, from 8:00 am to 5:00 pm in EACH time zone, Monday through Friday. Service representatives shall be available by phone (via local or toll free number), fax, or email during the required times for each participating state. </w:t>
      </w:r>
    </w:p>
    <w:p w14:paraId="1147E497" w14:textId="38D4E5A0" w:rsidR="00CA28BB" w:rsidRPr="00066078" w:rsidRDefault="00CA28BB" w:rsidP="00CA28BB">
      <w:pPr>
        <w:pStyle w:val="BodyText"/>
      </w:pPr>
      <w:r w:rsidRPr="00077183">
        <w:t xml:space="preserve">NASPO ValuePoint users may contact a customer service representative </w:t>
      </w:r>
      <w:r w:rsidR="0028448E">
        <w:t>at</w:t>
      </w:r>
      <w:r w:rsidR="0028448E" w:rsidRPr="00077183">
        <w:t xml:space="preserve"> </w:t>
      </w:r>
      <w:r w:rsidR="0028448E" w:rsidRPr="009F63EA">
        <w:rPr>
          <w:b/>
          <w:color w:val="0064B4"/>
        </w:rPr>
        <w:t>(888) MSC-9722</w:t>
      </w:r>
      <w:r w:rsidR="0028448E">
        <w:t>, or</w:t>
      </w:r>
      <w:r w:rsidRPr="00077183">
        <w:t xml:space="preserve"> via </w:t>
      </w:r>
      <w:r w:rsidR="0028448E">
        <w:t>our general</w:t>
      </w:r>
      <w:r w:rsidRPr="00077183">
        <w:t xml:space="preserve"> toll-free number at </w:t>
      </w:r>
      <w:r w:rsidR="0028448E">
        <w:t>(800) 645-7270</w:t>
      </w:r>
      <w:r w:rsidRPr="00077183">
        <w:t>. Our Call Centers are available Monday through Friday, 7 a.m. to 11 p.m.</w:t>
      </w:r>
      <w:r w:rsidR="009F63EA">
        <w:t>,</w:t>
      </w:r>
      <w:r w:rsidRPr="00077183">
        <w:t xml:space="preserve"> EST, and Saturday, 8 a.m. to 5 p.m.</w:t>
      </w:r>
      <w:r w:rsidR="009F63EA">
        <w:t>,</w:t>
      </w:r>
      <w:r w:rsidRPr="00077183">
        <w:t xml:space="preserve"> EST. Our national branch offices are open Monday through Friday, 8 a.m. to 5 p.m.</w:t>
      </w:r>
      <w:r w:rsidR="009F63EA">
        <w:t>,</w:t>
      </w:r>
      <w:r w:rsidRPr="00077183">
        <w:t xml:space="preserve"> local time. Our website, mscdirect.com, and our fax number, (800) 255-5067, are also available 24 hours a day, seven days a week.</w:t>
      </w:r>
      <w:r w:rsidRPr="00077183">
        <w:tab/>
      </w:r>
    </w:p>
    <w:p w14:paraId="62D3E946" w14:textId="074AE9AE" w:rsidR="00066078" w:rsidRDefault="00066078" w:rsidP="002371B2">
      <w:pPr>
        <w:pStyle w:val="RFPQuestionHeadingIndent1"/>
      </w:pPr>
      <w:r w:rsidRPr="00066078">
        <w:t xml:space="preserve">6.5.10.3 This solicitation is for all States and all time zones. Describe how you will manage the servicing of the contract for each time zone. </w:t>
      </w:r>
    </w:p>
    <w:p w14:paraId="7E09A5DB" w14:textId="77777777" w:rsidR="009F63EA" w:rsidRPr="00AB4BA9" w:rsidRDefault="009F63EA" w:rsidP="009F63EA">
      <w:pPr>
        <w:pStyle w:val="BodyText"/>
        <w:rPr>
          <w:szCs w:val="24"/>
        </w:rPr>
      </w:pPr>
      <w:r w:rsidRPr="00AB4BA9">
        <w:rPr>
          <w:szCs w:val="24"/>
        </w:rPr>
        <w:t>Our system allows for calls</w:t>
      </w:r>
      <w:r>
        <w:rPr>
          <w:szCs w:val="24"/>
        </w:rPr>
        <w:t xml:space="preserve"> </w:t>
      </w:r>
      <w:r w:rsidRPr="00AB4BA9">
        <w:rPr>
          <w:szCs w:val="24"/>
        </w:rPr>
        <w:t>/</w:t>
      </w:r>
      <w:r>
        <w:rPr>
          <w:szCs w:val="24"/>
        </w:rPr>
        <w:t xml:space="preserve"> </w:t>
      </w:r>
      <w:r w:rsidRPr="00AB4BA9">
        <w:rPr>
          <w:szCs w:val="24"/>
        </w:rPr>
        <w:t>faxes to be routed based upon geographical area and time zone.</w:t>
      </w:r>
    </w:p>
    <w:p w14:paraId="1B958D5E" w14:textId="0BE13BD4" w:rsidR="0028448E" w:rsidRPr="00077183" w:rsidRDefault="0028448E" w:rsidP="0028448E">
      <w:pPr>
        <w:pStyle w:val="BodyText"/>
      </w:pPr>
      <w:r w:rsidRPr="00077183">
        <w:t>Call Centers are available Monday through Friday, 7 a.m. to 11 p.m.</w:t>
      </w:r>
      <w:r w:rsidR="009F63EA">
        <w:t>,</w:t>
      </w:r>
      <w:r w:rsidRPr="00077183">
        <w:t xml:space="preserve"> EST, and Saturday, 8 a.m. to 5 p.m.</w:t>
      </w:r>
      <w:r w:rsidR="009F63EA">
        <w:t>,</w:t>
      </w:r>
      <w:r w:rsidRPr="00077183">
        <w:t xml:space="preserve"> EST. Our national branch offices are open Monday through Friday, 8 a.m. to 5 p.m.</w:t>
      </w:r>
      <w:r w:rsidR="009F63EA">
        <w:t>,</w:t>
      </w:r>
      <w:r w:rsidRPr="00077183">
        <w:t xml:space="preserve"> local time. Our website, mscdirect.com, and our fax number, (800) 255-5067, are also available 24 hours a day, seven days a week.</w:t>
      </w:r>
      <w:r w:rsidRPr="00077183">
        <w:tab/>
      </w:r>
    </w:p>
    <w:p w14:paraId="3237A5ED" w14:textId="77777777" w:rsidR="0028448E" w:rsidRPr="00AB4BA9" w:rsidRDefault="0028448E" w:rsidP="0028448E">
      <w:pPr>
        <w:pStyle w:val="BodyText"/>
        <w:rPr>
          <w:szCs w:val="24"/>
        </w:rPr>
      </w:pPr>
      <w:r w:rsidRPr="00AB4BA9">
        <w:rPr>
          <w:szCs w:val="24"/>
        </w:rPr>
        <w:lastRenderedPageBreak/>
        <w:t xml:space="preserve">In addition to the NASPO ValuePoint toll-free number, MSC will create dedicated NASPO ValuePoint email which will enable NASPO ValuePoint users to reach out directly to MSC with questions and inquiries. </w:t>
      </w:r>
    </w:p>
    <w:p w14:paraId="1BE5529C" w14:textId="77777777" w:rsidR="0028448E" w:rsidRPr="00AB4BA9" w:rsidRDefault="0028448E" w:rsidP="0028448E">
      <w:pPr>
        <w:pStyle w:val="BodyText"/>
        <w:rPr>
          <w:szCs w:val="24"/>
        </w:rPr>
      </w:pPr>
      <w:r w:rsidRPr="00AB4BA9">
        <w:rPr>
          <w:szCs w:val="24"/>
        </w:rPr>
        <w:t xml:space="preserve"> MSC utilizes a “one call does it all” philosophy when it comes to customer service. With a phone call, users will reach a live Associate at one of our Call Centers who can place orders, obtain product information, check shipments, discuss returns, and more. Our Inside Sales Associates are able to inform customers on a real-time basis of the availability of a product, recommend substitute products, verify credit information, and arrange to provide technical assistance. We also maintain a staff of Certified Machine Tools Sales Engineers (CMTSE) who will assist in finding the best solution for each customer.</w:t>
      </w:r>
    </w:p>
    <w:p w14:paraId="479EF886" w14:textId="77777777" w:rsidR="0028448E" w:rsidRPr="00AB4BA9" w:rsidRDefault="0028448E" w:rsidP="0028448E">
      <w:pPr>
        <w:pStyle w:val="BodyText"/>
        <w:rPr>
          <w:szCs w:val="24"/>
        </w:rPr>
      </w:pPr>
      <w:r w:rsidRPr="00AB4BA9">
        <w:rPr>
          <w:szCs w:val="24"/>
        </w:rPr>
        <w:t xml:space="preserve">This exceptional level of customer service is also available at our local Branch offices. </w:t>
      </w:r>
    </w:p>
    <w:p w14:paraId="76A90CE6" w14:textId="3779853B" w:rsidR="00066078" w:rsidRDefault="00066078" w:rsidP="002371B2">
      <w:pPr>
        <w:pStyle w:val="RFPQuestionHeadingIndent1"/>
      </w:pPr>
      <w:r w:rsidRPr="00066078">
        <w:t xml:space="preserve">6.5.10.4 Provide an Emergency number and contact for afterhours use. </w:t>
      </w:r>
    </w:p>
    <w:p w14:paraId="4BF8F5E9" w14:textId="18C58F36" w:rsidR="00F77916" w:rsidRPr="00F77916" w:rsidRDefault="00F77916" w:rsidP="00F77916">
      <w:pPr>
        <w:pStyle w:val="BodyText"/>
      </w:pPr>
      <w:r>
        <w:t xml:space="preserve">Upon award, </w:t>
      </w:r>
      <w:r w:rsidRPr="00B95569">
        <w:t>MSC will provide a list of emergency contacts.</w:t>
      </w:r>
    </w:p>
    <w:p w14:paraId="4E60D807" w14:textId="72F77470" w:rsidR="00066078" w:rsidRDefault="00066078" w:rsidP="002371B2">
      <w:pPr>
        <w:pStyle w:val="RFPQuestionHeadingIndent1"/>
      </w:pPr>
      <w:r w:rsidRPr="00066078">
        <w:t xml:space="preserve">6.5.10.5 All service representatives shall have online access to account information and provide a timely response to inquiries concerning the status of orders (shipped or pending), delivery information, back-order information, contract pricing, category discounts, product availability, product information, account and billing questions, and contract compliance requirements. </w:t>
      </w:r>
    </w:p>
    <w:p w14:paraId="17A0AC87" w14:textId="77777777" w:rsidR="003969BA" w:rsidRPr="0038329C" w:rsidRDefault="003969BA" w:rsidP="003969BA">
      <w:pPr>
        <w:pStyle w:val="BodyText"/>
        <w:rPr>
          <w:szCs w:val="24"/>
        </w:rPr>
      </w:pPr>
      <w:r w:rsidRPr="00B95569">
        <w:t xml:space="preserve">MSC’s integrated information systems allow for the centralized management of key functions, including communication </w:t>
      </w:r>
      <w:r>
        <w:t>among</w:t>
      </w:r>
      <w:r w:rsidRPr="00B95569">
        <w:t xml:space="preserve"> our Customer Fulfillment Center, inventory and accounts receivable management, purchasing, pricing</w:t>
      </w:r>
      <w:r>
        <w:t>,</w:t>
      </w:r>
      <w:r w:rsidRPr="00B95569">
        <w:t xml:space="preserve"> and all other program information. As all NASPO</w:t>
      </w:r>
      <w:r>
        <w:t xml:space="preserve"> </w:t>
      </w:r>
      <w:r w:rsidRPr="0038329C">
        <w:rPr>
          <w:szCs w:val="24"/>
        </w:rPr>
        <w:t>ValuePoint-specific program information w</w:t>
      </w:r>
      <w:r>
        <w:rPr>
          <w:szCs w:val="24"/>
        </w:rPr>
        <w:t>ill</w:t>
      </w:r>
      <w:r w:rsidRPr="0038329C">
        <w:rPr>
          <w:szCs w:val="24"/>
        </w:rPr>
        <w:t xml:space="preserve"> be loaded into our integrated system, all information, including pricing and discounts, will be available enterprise-wide regardless of method or location of order.</w:t>
      </w:r>
    </w:p>
    <w:p w14:paraId="0A076C05" w14:textId="77777777" w:rsidR="003969BA" w:rsidRPr="0038329C" w:rsidRDefault="003969BA" w:rsidP="003969BA">
      <w:pPr>
        <w:pStyle w:val="BodyText"/>
        <w:rPr>
          <w:szCs w:val="24"/>
        </w:rPr>
      </w:pPr>
      <w:r w:rsidRPr="0038329C">
        <w:rPr>
          <w:szCs w:val="24"/>
        </w:rPr>
        <w:t>When a user places a call to MSC, the Customer Service Associate taking the call has immediate access to the user’s program and specific buyer profile, as well as inventory levels by distribution centers on all SKUs offered by MSC. The user’s profile includes historical and current billing information, and historical purchasing information.</w:t>
      </w:r>
    </w:p>
    <w:p w14:paraId="1A3ADE82" w14:textId="59C7BF67" w:rsidR="002F12D0" w:rsidRPr="00066078" w:rsidRDefault="003969BA" w:rsidP="003969BA">
      <w:pPr>
        <w:pStyle w:val="BodyText"/>
      </w:pPr>
      <w:r w:rsidRPr="0038329C">
        <w:rPr>
          <w:szCs w:val="24"/>
        </w:rPr>
        <w:t>MSC’s Customer Service representatives are able to inform users on a real-time basis of the availability of a product, recommend substitute products, verify credit information, receive special customer or manufacturer direct orders, cross-check inventory items using customer product codes previously entered into our information systems</w:t>
      </w:r>
      <w:r>
        <w:rPr>
          <w:szCs w:val="24"/>
        </w:rPr>
        <w:t>,</w:t>
      </w:r>
      <w:r w:rsidRPr="0038329C">
        <w:rPr>
          <w:szCs w:val="24"/>
        </w:rPr>
        <w:t xml:space="preserve"> and arrange technical assistance.</w:t>
      </w:r>
    </w:p>
    <w:p w14:paraId="744C63C6" w14:textId="258BF872" w:rsidR="00066078" w:rsidRDefault="00066078" w:rsidP="002371B2">
      <w:pPr>
        <w:pStyle w:val="RFPQuestionHeadingIndent1"/>
      </w:pPr>
      <w:r w:rsidRPr="00066078">
        <w:t xml:space="preserve">6.5.10.6 Describe in detail the process that shall be used to ensure adequate service representatives will be available. </w:t>
      </w:r>
    </w:p>
    <w:p w14:paraId="5A87EE3C" w14:textId="3A6BD13E" w:rsidR="003969BA" w:rsidRDefault="003969BA" w:rsidP="003969BA">
      <w:pPr>
        <w:pStyle w:val="BodyText"/>
        <w:rPr>
          <w:highlight w:val="yellow"/>
        </w:rPr>
      </w:pPr>
      <w:r>
        <w:t>MSC has been successfully partnering with NASPO ValuePoint for the last six years. We will continue to utilize our experienced Government Sales Team and Field Sales Resources to support the continued growth and expansion of this program.</w:t>
      </w:r>
    </w:p>
    <w:p w14:paraId="2BCB5881" w14:textId="77777777" w:rsidR="003969BA" w:rsidRDefault="003969BA" w:rsidP="003969BA">
      <w:pPr>
        <w:pStyle w:val="BodyText"/>
      </w:pPr>
      <w:r w:rsidRPr="00A03945">
        <w:t>Currently, MSC employs more than 1,900 field sales representatives and over 1,100 in-bound sales representatives.</w:t>
      </w:r>
    </w:p>
    <w:p w14:paraId="330F0523" w14:textId="77777777" w:rsidR="003969BA" w:rsidRPr="00077183" w:rsidRDefault="003969BA" w:rsidP="003969BA">
      <w:pPr>
        <w:pStyle w:val="BodyText"/>
      </w:pPr>
      <w:r w:rsidRPr="00077183">
        <w:t xml:space="preserve">Each of our five Customer Fulfillment and Call Centers is more than adequately staffed with both Customer Service Representatives and Managers who are ready and able to take all NASPO ValuePoint user orders. Our standard toll-free phone number and the NASPO ValuePoint dedicated number are routed fluidly within our call center network in order to provide seamless customer service support across the country. </w:t>
      </w:r>
    </w:p>
    <w:p w14:paraId="6244D300" w14:textId="0B9B3035" w:rsidR="003969BA" w:rsidRPr="00077183" w:rsidRDefault="003969BA" w:rsidP="003969BA">
      <w:pPr>
        <w:pStyle w:val="BodyText"/>
      </w:pPr>
      <w:r w:rsidRPr="00077183">
        <w:lastRenderedPageBreak/>
        <w:t xml:space="preserve">Each of our over </w:t>
      </w:r>
      <w:r>
        <w:t>90</w:t>
      </w:r>
      <w:r w:rsidRPr="00077183">
        <w:t xml:space="preserve"> Branches is staffed with both trained and experienced Inside Sales Associates and Inside Sales Supervisors, as well as trained and experienced Outside Sales Associates and Branch Managers. Each of the branches provides support for customers who prefer local support. </w:t>
      </w:r>
    </w:p>
    <w:p w14:paraId="055F8530" w14:textId="77777777" w:rsidR="003969BA" w:rsidRPr="00077183" w:rsidRDefault="003969BA" w:rsidP="003969BA">
      <w:pPr>
        <w:pStyle w:val="BodyText"/>
      </w:pPr>
      <w:r w:rsidRPr="00077183">
        <w:t xml:space="preserve">The NASPO ValuePoint/MSC team will provide training to all MSC service representatives in a phased process based on the execution of participation addendums. The MSC NASPO ValuePoint </w:t>
      </w:r>
      <w:r>
        <w:t>State Account</w:t>
      </w:r>
      <w:r w:rsidRPr="00077183">
        <w:t xml:space="preserve"> Managers will engage the salesforce and conduct training with specific sales teams. </w:t>
      </w:r>
    </w:p>
    <w:p w14:paraId="3C854247" w14:textId="77777777" w:rsidR="003969BA" w:rsidRPr="00077183" w:rsidRDefault="003969BA" w:rsidP="003969BA">
      <w:pPr>
        <w:pStyle w:val="BodyText"/>
      </w:pPr>
      <w:r w:rsidRPr="00077183">
        <w:t xml:space="preserve">The appropriate sales resources will become engaged as Implementation Strategy is deployed by the MSC NASPO ValuePoint Program Manager. At this juncture, our website will immediately begin to leverage NASPO ValuePoint contract pricing, Same Day Shipping, and other cost saving initiatives. </w:t>
      </w:r>
    </w:p>
    <w:p w14:paraId="5F4C6E57" w14:textId="77777777" w:rsidR="003969BA" w:rsidRPr="00077183" w:rsidRDefault="003969BA" w:rsidP="003969BA">
      <w:pPr>
        <w:pStyle w:val="BodyText"/>
      </w:pPr>
      <w:r w:rsidRPr="00077183">
        <w:t xml:space="preserve">Concurrently, the MSC NASPO ValuePoint </w:t>
      </w:r>
      <w:r>
        <w:t>State Account</w:t>
      </w:r>
      <w:r w:rsidRPr="00077183">
        <w:t xml:space="preserve"> Management team will strategically launch the deployment of more than 1,100 geographically appropriate sales associates. This level of engagement by MSC’s dedicated NASPO ValuePoint team will ensure the successful launch of the NASPO ValuePoint program. MSC NASPO ValuePoint Program Managers will have direct alignment </w:t>
      </w:r>
      <w:r>
        <w:t>with</w:t>
      </w:r>
      <w:r w:rsidRPr="00077183">
        <w:t xml:space="preserve"> State directors supporting execution actions in addition to weekly or monthly feedback. </w:t>
      </w:r>
    </w:p>
    <w:p w14:paraId="05C705FC" w14:textId="0EDA59E6" w:rsidR="003969BA" w:rsidRPr="00066078" w:rsidRDefault="003969BA" w:rsidP="003969BA">
      <w:pPr>
        <w:pStyle w:val="BodyText"/>
      </w:pPr>
      <w:r w:rsidRPr="00077183">
        <w:t xml:space="preserve">The MSC NASPO ValuePoint </w:t>
      </w:r>
      <w:r>
        <w:t>State Account</w:t>
      </w:r>
      <w:r w:rsidRPr="00077183">
        <w:t xml:space="preserve"> Manager</w:t>
      </w:r>
      <w:r>
        <w:t>s</w:t>
      </w:r>
      <w:r w:rsidRPr="00077183">
        <w:t xml:space="preserve"> will have quarterly </w:t>
      </w:r>
      <w:r>
        <w:t>business review meetings</w:t>
      </w:r>
      <w:r w:rsidRPr="00077183">
        <w:t xml:space="preserve"> with NASPO ValuePoint State participating contract managers to review sales data, engagement activities, and overall best demonstrated practices. </w:t>
      </w:r>
    </w:p>
    <w:p w14:paraId="319C9DF7" w14:textId="77777777" w:rsidR="00066078" w:rsidRPr="00066078" w:rsidRDefault="00066078" w:rsidP="002371B2">
      <w:pPr>
        <w:pStyle w:val="Heading1"/>
      </w:pPr>
      <w:bookmarkStart w:id="43" w:name="_Toc502748969"/>
      <w:r w:rsidRPr="00066078">
        <w:t>6.6. Administration and Marketing</w:t>
      </w:r>
      <w:bookmarkEnd w:id="43"/>
      <w:r w:rsidRPr="00066078">
        <w:t xml:space="preserve"> </w:t>
      </w:r>
    </w:p>
    <w:p w14:paraId="6064CA18" w14:textId="77777777" w:rsidR="00066078" w:rsidRPr="00066078" w:rsidRDefault="00066078" w:rsidP="002371B2">
      <w:pPr>
        <w:pStyle w:val="Heading2"/>
      </w:pPr>
      <w:r w:rsidRPr="00066078">
        <w:t xml:space="preserve">6.6.1. Return Policy </w:t>
      </w:r>
    </w:p>
    <w:p w14:paraId="758037A8" w14:textId="135445B1" w:rsidR="002371B2" w:rsidRDefault="00066078" w:rsidP="002371B2">
      <w:pPr>
        <w:pStyle w:val="RFPQuestionHeadingIndent1"/>
      </w:pPr>
      <w:r w:rsidRPr="00066078">
        <w:t xml:space="preserve">What is your standard return policy? </w:t>
      </w:r>
    </w:p>
    <w:p w14:paraId="1799DB73" w14:textId="77777777" w:rsidR="00790BC2" w:rsidRPr="00077183" w:rsidRDefault="00790BC2" w:rsidP="00790BC2">
      <w:pPr>
        <w:pStyle w:val="BodyText"/>
      </w:pPr>
      <w:r w:rsidRPr="00077183">
        <w:t>MSC maintains a 30-day return policy (from date of shipment). In order to return merchandise, customers must contact MSC at (800) 645-7270 to obtain a Return Authorization (RA) number. Returns will not be accepted without an RA number.</w:t>
      </w:r>
    </w:p>
    <w:p w14:paraId="04847CAF" w14:textId="77777777" w:rsidR="00790BC2" w:rsidRPr="00077183" w:rsidRDefault="00790BC2" w:rsidP="00790BC2">
      <w:pPr>
        <w:pStyle w:val="BodyText"/>
      </w:pPr>
      <w:r w:rsidRPr="00077183">
        <w:t xml:space="preserve">Returns should be sent back in the original packaging and condition to the original Customer Fulfillment Center with the RA number on the shipping label. An invoice copy or packing slip should also be included. </w:t>
      </w:r>
    </w:p>
    <w:p w14:paraId="69AFF800" w14:textId="77777777" w:rsidR="00790BC2" w:rsidRPr="00077183" w:rsidRDefault="00790BC2" w:rsidP="00790BC2">
      <w:pPr>
        <w:pStyle w:val="BodyText"/>
      </w:pPr>
      <w:r w:rsidRPr="00077183">
        <w:t>Any claims for discrepancies in shipment must be made within seven days of receipt of merchandise. C.O.D. returns will not be accepted. Shipping charges for returned items must be prepaid. A restocking charge may apply.</w:t>
      </w:r>
      <w:r w:rsidRPr="00077183">
        <w:tab/>
      </w:r>
    </w:p>
    <w:p w14:paraId="1EC9FB35" w14:textId="77777777" w:rsidR="00790BC2" w:rsidRPr="00077183" w:rsidRDefault="00790BC2" w:rsidP="00790BC2">
      <w:pPr>
        <w:pStyle w:val="BodyText"/>
      </w:pPr>
      <w:r w:rsidRPr="00077183">
        <w:t>Please note that hazardous materials are not returnable. Customers will be required to inspect all hazardous materials deliveries prior to accepting the delivery. Unaccepted hazardous materials can be returned to MSC through the freight company that delivered the materials by not accepting the delivery. Once hazardous materials are accepted for delivery, MSC is unable to take these items back.</w:t>
      </w:r>
    </w:p>
    <w:p w14:paraId="45B6E69D" w14:textId="77777777" w:rsidR="00790BC2" w:rsidRPr="00077183" w:rsidRDefault="00790BC2" w:rsidP="00790BC2">
      <w:pPr>
        <w:pStyle w:val="BodyText"/>
      </w:pPr>
      <w:r w:rsidRPr="00077183">
        <w:t>Additionally, altered or etched items cannot be returned. Custom cut-to-length products are considered final sales and may not be returned for credit. Unopened computer software can be returned for a credit, but will only be replaced if considered defective.</w:t>
      </w:r>
    </w:p>
    <w:p w14:paraId="14B9DE05" w14:textId="77777777" w:rsidR="00790BC2" w:rsidRPr="00077183" w:rsidRDefault="00790BC2" w:rsidP="00790BC2">
      <w:pPr>
        <w:pStyle w:val="BodyText"/>
      </w:pPr>
      <w:r w:rsidRPr="00077183">
        <w:t>In an instance in which a defective item is identified by the customer, a replacement order will be entered immediately. The replacement will be subject to standard lead times if not stocked.</w:t>
      </w:r>
    </w:p>
    <w:p w14:paraId="23024250" w14:textId="3DC2842E" w:rsidR="00790BC2" w:rsidRPr="00790BC2" w:rsidRDefault="00790BC2" w:rsidP="00790BC2">
      <w:pPr>
        <w:pStyle w:val="BodyText"/>
      </w:pPr>
      <w:r w:rsidRPr="00077183">
        <w:lastRenderedPageBreak/>
        <w:t>Some manufacturers may provide warranties beyond our 30-day policy. Please see the individual manufacturer for additional warranty information.</w:t>
      </w:r>
    </w:p>
    <w:p w14:paraId="42A1183B" w14:textId="0DEA6DBA" w:rsidR="00066078" w:rsidRPr="00066078" w:rsidRDefault="00066078" w:rsidP="002371B2">
      <w:pPr>
        <w:pStyle w:val="Heading2"/>
      </w:pPr>
      <w:r w:rsidRPr="00066078">
        <w:t xml:space="preserve">6.6.2. Distribution Points </w:t>
      </w:r>
    </w:p>
    <w:p w14:paraId="392B5EB5" w14:textId="45731C4D" w:rsidR="00066078" w:rsidRDefault="00066078" w:rsidP="002371B2">
      <w:pPr>
        <w:pStyle w:val="RFPQuestionHeadingIndent1"/>
      </w:pPr>
      <w:r w:rsidRPr="00066078">
        <w:t xml:space="preserve">It is desirable that a successful offeror has inside and outside sales staff and distribution facilities located in all Participating States or geographic area offered. Offerors must provide the locations of their distribution points and information regarding sales staff for each Participating States or geographic area offered. </w:t>
      </w:r>
    </w:p>
    <w:p w14:paraId="492CE7F2" w14:textId="77E2F3ED" w:rsidR="006462E2" w:rsidRDefault="006462E2" w:rsidP="006462E2">
      <w:pPr>
        <w:pStyle w:val="BodyText"/>
      </w:pPr>
      <w:r w:rsidRPr="00077183">
        <w:t xml:space="preserve">MSC </w:t>
      </w:r>
      <w:r>
        <w:t>operates</w:t>
      </w:r>
      <w:r w:rsidRPr="00077183">
        <w:t xml:space="preserve"> five distribution centers located in Atlanta, GA; Columbus, OH; Elkhart, I</w:t>
      </w:r>
      <w:r>
        <w:t>N; Harrisburg, PA; and Reno, NV. We also maintain over 90 branches.</w:t>
      </w:r>
      <w:r w:rsidRPr="00077183">
        <w:t xml:space="preserve"> Local contacts, including Branch and Outside Sales Associates, will be provided upon award. </w:t>
      </w:r>
    </w:p>
    <w:p w14:paraId="5ACB1AA9" w14:textId="19B4250B" w:rsidR="006462E2" w:rsidRPr="00FE4F3A" w:rsidRDefault="006462E2" w:rsidP="006462E2">
      <w:pPr>
        <w:pStyle w:val="BodyText"/>
        <w:rPr>
          <w:highlight w:val="yellow"/>
        </w:rPr>
      </w:pPr>
      <w:r>
        <w:rPr>
          <w:szCs w:val="24"/>
        </w:rPr>
        <w:t>MSC has been successfully partnering with NASPO ValuePoint for the last six years. We will continue to utilize our experienced Government Sales and State Team and Field Sales Resources to support the continued growth and expansion of this program. Our State Account Managers are familiar with the NASPO ValuePoint program and also each Participating State needs. Additionally, MSC will also make available State Business Development Managers to focus on new State and local government opportunities as well as higher education opportunities.</w:t>
      </w:r>
    </w:p>
    <w:p w14:paraId="3CCAA6E0" w14:textId="77777777" w:rsidR="006462E2" w:rsidRPr="00077183" w:rsidRDefault="006462E2" w:rsidP="006462E2">
      <w:pPr>
        <w:pStyle w:val="BodyText"/>
      </w:pPr>
      <w:r w:rsidRPr="00077183">
        <w:t>Our Call</w:t>
      </w:r>
      <w:r>
        <w:t xml:space="preserve"> Centers staff approximately 1,1</w:t>
      </w:r>
      <w:r w:rsidRPr="00077183">
        <w:t>00 dedicated Customer Service Representatives. When calling, NASPO ValuePoint users will reach a live Associate who can place an order, obtain product information, check a shipment, discuss a return, and more. Our Inside Sales Associates are able to inform customers on a real-time basis of the availability of a product, recommend substitute products, verify credit information, and arrange to provide technical assistance. We also maintain a staff of Certified Machine Tools Sales Engineers (CMTSE) who will assist in finding the best solution for each customer.</w:t>
      </w:r>
    </w:p>
    <w:p w14:paraId="4570C547" w14:textId="77777777" w:rsidR="006462E2" w:rsidRPr="00077183" w:rsidRDefault="006462E2" w:rsidP="006462E2">
      <w:pPr>
        <w:pStyle w:val="BodyText"/>
      </w:pPr>
      <w:r w:rsidRPr="00077183">
        <w:t>Additionally, local support will be provided by our Branch offices. Each of our Branch offices is staffed with trained and experienced Inside Sales Associates, Inside Sales Supervisors, Outside Sales Associates, Vendor Managed Inventory Specialists, and Branch Managers. Access to MSC’s exceptional customer service is available at all our locations. MSC also has strategically located specialists (Customer Solutions Project Managers, Metalworking Specialists, and Machinery Specialists) to support special requests and best serve our customers’ needs.</w:t>
      </w:r>
    </w:p>
    <w:p w14:paraId="6C1184F2" w14:textId="7F46EE35" w:rsidR="006462E2" w:rsidRPr="00066078" w:rsidRDefault="006462E2" w:rsidP="006462E2">
      <w:pPr>
        <w:pStyle w:val="BodyText"/>
      </w:pPr>
      <w:r w:rsidRPr="00077183">
        <w:t>We also maintain a high customer satisfaction rate due to the efficient manner in which we receive and fulfill every single order. Additionally, MSC offers our Same-Day Shipping Guarantee with a 99% fill rate. If an order is placed by the 8 p.m. EST, national cut-off time, we will guarantee shipping of NASPO ValuePoint users’ products the same day.</w:t>
      </w:r>
    </w:p>
    <w:p w14:paraId="4FDD2656" w14:textId="77777777" w:rsidR="00066078" w:rsidRPr="00066078" w:rsidRDefault="00066078" w:rsidP="002371B2">
      <w:pPr>
        <w:pStyle w:val="Heading2"/>
      </w:pPr>
      <w:r w:rsidRPr="00066078">
        <w:t xml:space="preserve">6.6.3. Contract Management </w:t>
      </w:r>
    </w:p>
    <w:p w14:paraId="72149040" w14:textId="0E74B104" w:rsidR="00066078" w:rsidRDefault="00066078" w:rsidP="002371B2">
      <w:pPr>
        <w:pStyle w:val="RFPQuestionHeadingIndent1"/>
      </w:pPr>
      <w:r w:rsidRPr="00066078">
        <w:t xml:space="preserve">6.6.3.1 Describe the Offeror’s strategy for contract management and sales support including roles and responsibilities as they relate to each participating state for each of the proposed account teams that will handle contract management issues. </w:t>
      </w:r>
    </w:p>
    <w:p w14:paraId="1421796E" w14:textId="77777777" w:rsidR="001461CC" w:rsidRDefault="001461CC" w:rsidP="001461CC">
      <w:pPr>
        <w:pStyle w:val="BodyText"/>
      </w:pPr>
      <w:r w:rsidRPr="00AB3CFC">
        <w:t>MSC will assign a team of NASPO ValuePoint State Account Managers as main points of contact for the NASPO ValuePoint program for each of their respective territories. These Contract Managers will manage the components of NASPO ValuePoint State programs in their area, including customer support, training, logistics, reporting, and integration.</w:t>
      </w:r>
    </w:p>
    <w:p w14:paraId="2DB79309" w14:textId="4A1CEEA7" w:rsidR="006462E2" w:rsidRDefault="001461CC" w:rsidP="001461CC">
      <w:pPr>
        <w:pStyle w:val="BodyText"/>
      </w:pPr>
      <w:r w:rsidRPr="00077183">
        <w:t xml:space="preserve">The MSC NASPO ValuePoint </w:t>
      </w:r>
      <w:r>
        <w:t>State Account</w:t>
      </w:r>
      <w:r w:rsidRPr="00077183">
        <w:t xml:space="preserve"> Managers will conduct Quarterly Business Reviews with each of their NASPO ValuePoint States. During these reviews, the </w:t>
      </w:r>
      <w:r>
        <w:t>State Account</w:t>
      </w:r>
      <w:r w:rsidRPr="00077183">
        <w:t xml:space="preserve"> Manager will provide </w:t>
      </w:r>
      <w:r w:rsidRPr="00077183">
        <w:lastRenderedPageBreak/>
        <w:t>sales reporting, sale trends, best demonstrated practices, and cost-saving documentation, and discuss areas of improvement for the upcoming quarter.</w:t>
      </w:r>
    </w:p>
    <w:p w14:paraId="407BCA6D" w14:textId="5E7011F1" w:rsidR="001461CC" w:rsidRDefault="001461CC" w:rsidP="001461CC">
      <w:pPr>
        <w:pStyle w:val="BodyText"/>
      </w:pPr>
      <w:r>
        <w:t xml:space="preserve">NASPO ValuePoint users will also receive support from our local branches. </w:t>
      </w:r>
      <w:bookmarkStart w:id="44" w:name="_Hlk499040312"/>
      <w:r>
        <w:t xml:space="preserve">Local branches and Associates would be assigned upon award. The following are some of the roles who would service </w:t>
      </w:r>
      <w:r w:rsidR="00E5343C">
        <w:t>participating state</w:t>
      </w:r>
      <w:r>
        <w:t xml:space="preserve"> sites:</w:t>
      </w:r>
    </w:p>
    <w:p w14:paraId="68119123" w14:textId="6AB6287C" w:rsidR="001461CC" w:rsidRDefault="001461CC" w:rsidP="001461CC">
      <w:pPr>
        <w:pStyle w:val="ListBullet"/>
        <w:rPr>
          <w:szCs w:val="20"/>
        </w:rPr>
      </w:pPr>
      <w:r w:rsidRPr="001461CC">
        <w:rPr>
          <w:b/>
          <w:color w:val="0064B4"/>
        </w:rPr>
        <w:t>Branch Sales Manager</w:t>
      </w:r>
      <w:r w:rsidR="00E5343C">
        <w:rPr>
          <w:b/>
          <w:color w:val="0064B4"/>
        </w:rPr>
        <w:t xml:space="preserve"> – </w:t>
      </w:r>
      <w:r>
        <w:t xml:space="preserve">Would lead the local operations and support team; ensuring contract compliance; and meeting or exceeding expectations.  </w:t>
      </w:r>
    </w:p>
    <w:p w14:paraId="04F9C7E1" w14:textId="0C3755FE" w:rsidR="001461CC" w:rsidRDefault="001461CC" w:rsidP="001461CC">
      <w:pPr>
        <w:pStyle w:val="ListBullet"/>
      </w:pPr>
      <w:r w:rsidRPr="00E5343C">
        <w:rPr>
          <w:b/>
          <w:color w:val="0064B4"/>
        </w:rPr>
        <w:t>Outside Sales Associate (OSA)</w:t>
      </w:r>
      <w:r w:rsidRPr="00E5343C">
        <w:rPr>
          <w:color w:val="0064B4"/>
        </w:rPr>
        <w:t xml:space="preserve"> – </w:t>
      </w:r>
      <w:r w:rsidRPr="00930495">
        <w:t xml:space="preserve">The OSA’s primary focus is sales support and bringing solutions that can help drive cost savings and inventory reduction, as well as the coordination of all sourcing and purchasing needs. </w:t>
      </w:r>
      <w:r w:rsidRPr="0087316F">
        <w:t xml:space="preserve">The OSA will also serve as project manager for the local account relationship. </w:t>
      </w:r>
    </w:p>
    <w:p w14:paraId="7D75C63F" w14:textId="136C6A64" w:rsidR="001461CC" w:rsidRPr="00930495" w:rsidRDefault="001461CC" w:rsidP="001461CC">
      <w:pPr>
        <w:pStyle w:val="ListBullet"/>
      </w:pPr>
      <w:r w:rsidRPr="00E5343C">
        <w:rPr>
          <w:b/>
          <w:bCs/>
          <w:color w:val="0064B4"/>
        </w:rPr>
        <w:t>Solutions Services Representative (SSR)</w:t>
      </w:r>
      <w:r w:rsidRPr="00E5343C">
        <w:rPr>
          <w:color w:val="0064B4"/>
        </w:rPr>
        <w:t xml:space="preserve"> – </w:t>
      </w:r>
      <w:r w:rsidRPr="00930495">
        <w:t xml:space="preserve">The VSR provides vending, VMI, and other inventory management support. </w:t>
      </w:r>
      <w:r w:rsidR="00E5343C">
        <w:t>The</w:t>
      </w:r>
      <w:r>
        <w:t xml:space="preserve"> S</w:t>
      </w:r>
      <w:r w:rsidRPr="00930495">
        <w:t xml:space="preserve">SR interfaces with end users on the production floor to provide support for our products and to identify continuous improvement activities.  </w:t>
      </w:r>
    </w:p>
    <w:p w14:paraId="52FC6963" w14:textId="1053233D" w:rsidR="001461CC" w:rsidRPr="00E5343C" w:rsidRDefault="001461CC" w:rsidP="00AB20ED">
      <w:pPr>
        <w:pStyle w:val="ListBullet"/>
        <w:rPr>
          <w:b/>
          <w:i/>
        </w:rPr>
      </w:pPr>
      <w:r w:rsidRPr="00E5343C">
        <w:rPr>
          <w:b/>
          <w:bCs/>
          <w:color w:val="0064B4"/>
        </w:rPr>
        <w:t>MSC Branch Support Associates –</w:t>
      </w:r>
      <w:r w:rsidRPr="00E5343C">
        <w:rPr>
          <w:bCs/>
          <w:color w:val="0064B4"/>
        </w:rPr>
        <w:t xml:space="preserve"> </w:t>
      </w:r>
      <w:r w:rsidRPr="00E5343C">
        <w:rPr>
          <w:bCs/>
        </w:rPr>
        <w:t>At the branch location, there are additional assets that can augment, replace and substitute the current support team when necessary. Additional available assets include Inside Sales Associates to assist with tactical sourcing and Senior Specialists to support project based sourcing.</w:t>
      </w:r>
      <w:bookmarkEnd w:id="44"/>
    </w:p>
    <w:p w14:paraId="19EECD61" w14:textId="5E9571CD" w:rsidR="00066078" w:rsidRDefault="00066078" w:rsidP="002371B2">
      <w:pPr>
        <w:pStyle w:val="RFPQuestionHeadingIndent1"/>
      </w:pPr>
      <w:r w:rsidRPr="00066078">
        <w:t xml:space="preserve">6.6.3.2 It is desired that offerors have a representative(s) that has the sole responsibility of management of this NASPO ValuePoint contract. Provide a list the name(s) and title(s) of the dedicated representative(s) per region or State. </w:t>
      </w:r>
    </w:p>
    <w:p w14:paraId="72264582" w14:textId="77777777" w:rsidR="00E5343C" w:rsidRPr="00077183" w:rsidRDefault="00E5343C" w:rsidP="007D0BF3">
      <w:pPr>
        <w:pStyle w:val="BodyText"/>
        <w:rPr>
          <w:szCs w:val="24"/>
        </w:rPr>
      </w:pPr>
      <w:r w:rsidRPr="00077183">
        <w:t xml:space="preserve">In addition to the below overall Program and Contract Managers, the MSC State Account Management Team will actively support the promotion and implementation of the NASPO ValuePoint program throughout the United States as our </w:t>
      </w:r>
      <w:r w:rsidRPr="00077183">
        <w:rPr>
          <w:szCs w:val="24"/>
        </w:rPr>
        <w:t>primary segment strategy. MSC’s State Account Management team will leverage our complete resources in support of the NASPO ValuePoint program.</w:t>
      </w:r>
    </w:p>
    <w:p w14:paraId="41458071" w14:textId="1B176A00" w:rsidR="00E5343C" w:rsidRDefault="00E5343C" w:rsidP="007D0BF3">
      <w:pPr>
        <w:pStyle w:val="BodyText"/>
        <w:rPr>
          <w:szCs w:val="24"/>
        </w:rPr>
      </w:pPr>
      <w:r w:rsidRPr="00077183">
        <w:rPr>
          <w:szCs w:val="24"/>
        </w:rPr>
        <w:t xml:space="preserve">The table below notes the contact for the overall ValuePoint contract management and State Account Managers by region. </w:t>
      </w:r>
    </w:p>
    <w:tbl>
      <w:tblPr>
        <w:tblW w:w="3213" w:type="pct"/>
        <w:jc w:val="cente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ook w:val="04A0" w:firstRow="1" w:lastRow="0" w:firstColumn="1" w:lastColumn="0" w:noHBand="0" w:noVBand="1"/>
      </w:tblPr>
      <w:tblGrid>
        <w:gridCol w:w="1071"/>
        <w:gridCol w:w="5579"/>
      </w:tblGrid>
      <w:tr w:rsidR="007D0BF3" w:rsidRPr="007D0BF3" w14:paraId="6FEB7374" w14:textId="77777777" w:rsidTr="00552292">
        <w:trPr>
          <w:trHeight w:val="302"/>
          <w:tblHeader/>
          <w:jc w:val="center"/>
        </w:trPr>
        <w:tc>
          <w:tcPr>
            <w:tcW w:w="5000" w:type="pct"/>
            <w:gridSpan w:val="2"/>
            <w:shd w:val="clear" w:color="auto" w:fill="0064B4"/>
            <w:vAlign w:val="center"/>
          </w:tcPr>
          <w:p w14:paraId="73251033" w14:textId="77777777" w:rsidR="007D0BF3" w:rsidRPr="00CE5BF8" w:rsidRDefault="007D0BF3" w:rsidP="00552292">
            <w:pPr>
              <w:pStyle w:val="TableHeader"/>
              <w:rPr>
                <w:rFonts w:ascii="Arial Bold" w:hAnsi="Arial Bold" w:cs="Arial"/>
                <w:i w:val="0"/>
                <w:smallCaps/>
                <w:szCs w:val="18"/>
              </w:rPr>
            </w:pPr>
            <w:r w:rsidRPr="00CE5BF8">
              <w:rPr>
                <w:rFonts w:ascii="Arial Bold" w:hAnsi="Arial Bold" w:cs="Arial"/>
                <w:i w:val="0"/>
                <w:smallCaps/>
                <w:szCs w:val="18"/>
              </w:rPr>
              <w:t>Dedicated NASPO ValuePoint Program Managers</w:t>
            </w:r>
          </w:p>
        </w:tc>
      </w:tr>
      <w:tr w:rsidR="001A7339" w:rsidRPr="007D0BF3" w14:paraId="1797FB76" w14:textId="77777777" w:rsidTr="001A7339">
        <w:trPr>
          <w:trHeight w:val="302"/>
          <w:jc w:val="center"/>
        </w:trPr>
        <w:tc>
          <w:tcPr>
            <w:tcW w:w="805" w:type="pct"/>
            <w:shd w:val="clear" w:color="auto" w:fill="FFFFCC"/>
            <w:vAlign w:val="center"/>
          </w:tcPr>
          <w:p w14:paraId="36B91DF4"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FFFFCC"/>
            <w:vAlign w:val="center"/>
          </w:tcPr>
          <w:p w14:paraId="76BEFA5F" w14:textId="27FDA1DE" w:rsidR="007D0BF3" w:rsidRPr="007D0BF3" w:rsidRDefault="001A7339" w:rsidP="00552292">
            <w:pPr>
              <w:pStyle w:val="TableText"/>
              <w:jc w:val="left"/>
              <w:rPr>
                <w:rFonts w:ascii="Arial Bold" w:hAnsi="Arial Bold" w:cs="Arial"/>
                <w:b/>
                <w:smallCaps/>
                <w:sz w:val="18"/>
                <w:szCs w:val="18"/>
              </w:rPr>
            </w:pPr>
            <w:r>
              <w:rPr>
                <w:rFonts w:ascii="Arial Bold" w:hAnsi="Arial Bold" w:cs="Arial"/>
                <w:b/>
                <w:smallCaps/>
                <w:sz w:val="18"/>
                <w:szCs w:val="18"/>
              </w:rPr>
              <w:t>Ron Manning</w:t>
            </w:r>
          </w:p>
        </w:tc>
      </w:tr>
      <w:tr w:rsidR="001A7339" w:rsidRPr="007D0BF3" w14:paraId="2D7D2DEB" w14:textId="77777777" w:rsidTr="001A7339">
        <w:trPr>
          <w:trHeight w:val="302"/>
          <w:jc w:val="center"/>
        </w:trPr>
        <w:tc>
          <w:tcPr>
            <w:tcW w:w="805" w:type="pct"/>
            <w:shd w:val="clear" w:color="auto" w:fill="FFFFCC"/>
            <w:vAlign w:val="center"/>
          </w:tcPr>
          <w:p w14:paraId="73721287" w14:textId="064CF26D" w:rsidR="001A7339" w:rsidRPr="007D0BF3" w:rsidRDefault="001A7339" w:rsidP="00552292">
            <w:pPr>
              <w:pStyle w:val="TableText"/>
              <w:jc w:val="left"/>
              <w:rPr>
                <w:rFonts w:ascii="Arial Bold" w:hAnsi="Arial Bold" w:cs="Arial"/>
                <w:b/>
                <w:smallCaps/>
                <w:sz w:val="18"/>
                <w:szCs w:val="18"/>
              </w:rPr>
            </w:pPr>
            <w:r>
              <w:rPr>
                <w:rFonts w:ascii="Arial Bold" w:hAnsi="Arial Bold" w:cs="Arial"/>
                <w:b/>
                <w:smallCaps/>
                <w:sz w:val="18"/>
                <w:szCs w:val="18"/>
              </w:rPr>
              <w:t xml:space="preserve">Title: </w:t>
            </w:r>
          </w:p>
        </w:tc>
        <w:tc>
          <w:tcPr>
            <w:tcW w:w="4195" w:type="pct"/>
            <w:shd w:val="clear" w:color="auto" w:fill="FFFFCC"/>
            <w:vAlign w:val="center"/>
          </w:tcPr>
          <w:p w14:paraId="7A3DBCB4" w14:textId="394C947A" w:rsidR="001A7339" w:rsidRDefault="001A7339" w:rsidP="00552292">
            <w:pPr>
              <w:pStyle w:val="TableText"/>
              <w:jc w:val="left"/>
              <w:rPr>
                <w:rFonts w:ascii="Arial Bold" w:hAnsi="Arial Bold" w:cs="Arial"/>
                <w:b/>
                <w:smallCaps/>
                <w:sz w:val="18"/>
                <w:szCs w:val="18"/>
              </w:rPr>
            </w:pPr>
            <w:r>
              <w:rPr>
                <w:rFonts w:ascii="Arial Bold" w:hAnsi="Arial Bold" w:cs="Arial"/>
                <w:b/>
                <w:smallCaps/>
                <w:sz w:val="18"/>
                <w:szCs w:val="18"/>
              </w:rPr>
              <w:t>Senior Director, Government Sales Program</w:t>
            </w:r>
          </w:p>
        </w:tc>
      </w:tr>
      <w:tr w:rsidR="001A7339" w:rsidRPr="007D0BF3" w14:paraId="281C719D" w14:textId="77777777" w:rsidTr="00552292">
        <w:trPr>
          <w:trHeight w:val="302"/>
          <w:jc w:val="center"/>
        </w:trPr>
        <w:tc>
          <w:tcPr>
            <w:tcW w:w="805" w:type="pct"/>
            <w:shd w:val="clear" w:color="auto" w:fill="DBE5F1" w:themeFill="accent1" w:themeFillTint="33"/>
            <w:vAlign w:val="center"/>
          </w:tcPr>
          <w:p w14:paraId="147CFA6D" w14:textId="2ABCAD15" w:rsidR="001A7339" w:rsidRPr="007D0BF3" w:rsidRDefault="001A7339" w:rsidP="001A7339">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DBE5F1" w:themeFill="accent1" w:themeFillTint="33"/>
            <w:vAlign w:val="center"/>
          </w:tcPr>
          <w:p w14:paraId="199FF23B" w14:textId="2348D267" w:rsidR="001A7339" w:rsidRDefault="001A7339" w:rsidP="001A7339">
            <w:pPr>
              <w:pStyle w:val="TableText"/>
              <w:jc w:val="left"/>
              <w:rPr>
                <w:rFonts w:ascii="Arial Bold" w:hAnsi="Arial Bold" w:cs="Arial"/>
                <w:b/>
                <w:smallCaps/>
                <w:sz w:val="18"/>
                <w:szCs w:val="18"/>
              </w:rPr>
            </w:pPr>
            <w:r>
              <w:rPr>
                <w:rFonts w:ascii="Arial Bold" w:hAnsi="Arial Bold" w:cs="Arial"/>
                <w:b/>
                <w:smallCaps/>
                <w:sz w:val="18"/>
                <w:szCs w:val="18"/>
              </w:rPr>
              <w:t>Elizabeth Flores</w:t>
            </w:r>
          </w:p>
        </w:tc>
      </w:tr>
      <w:tr w:rsidR="007D0BF3" w:rsidRPr="007D0BF3" w14:paraId="5969CCD8" w14:textId="77777777" w:rsidTr="00552292">
        <w:trPr>
          <w:trHeight w:val="302"/>
          <w:jc w:val="center"/>
        </w:trPr>
        <w:tc>
          <w:tcPr>
            <w:tcW w:w="805" w:type="pct"/>
            <w:shd w:val="clear" w:color="auto" w:fill="DBE5F1" w:themeFill="accent1" w:themeFillTint="33"/>
            <w:vAlign w:val="center"/>
          </w:tcPr>
          <w:p w14:paraId="3C96958A"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DBE5F1" w:themeFill="accent1" w:themeFillTint="33"/>
            <w:vAlign w:val="center"/>
          </w:tcPr>
          <w:p w14:paraId="77F3A765" w14:textId="2A9DE86C" w:rsidR="007D0BF3" w:rsidRPr="007D0BF3" w:rsidRDefault="007B1223" w:rsidP="00552292">
            <w:pPr>
              <w:pStyle w:val="TableText"/>
              <w:jc w:val="left"/>
              <w:rPr>
                <w:rFonts w:ascii="Arial Bold" w:hAnsi="Arial Bold" w:cs="Arial"/>
                <w:b/>
                <w:smallCaps/>
                <w:sz w:val="18"/>
                <w:szCs w:val="18"/>
              </w:rPr>
            </w:pPr>
            <w:r>
              <w:rPr>
                <w:rFonts w:ascii="Arial Bold" w:hAnsi="Arial Bold" w:cs="Arial"/>
                <w:b/>
                <w:smallCaps/>
                <w:sz w:val="18"/>
                <w:szCs w:val="18"/>
              </w:rPr>
              <w:t xml:space="preserve">NASPO </w:t>
            </w:r>
            <w:r w:rsidR="001A7339">
              <w:rPr>
                <w:rFonts w:ascii="Arial Bold" w:hAnsi="Arial Bold" w:cs="Arial"/>
                <w:b/>
                <w:smallCaps/>
                <w:sz w:val="18"/>
                <w:szCs w:val="18"/>
              </w:rPr>
              <w:t>Business Development Manager</w:t>
            </w:r>
          </w:p>
        </w:tc>
      </w:tr>
      <w:tr w:rsidR="007D0BF3" w:rsidRPr="007D0BF3" w14:paraId="7F32ECD5" w14:textId="77777777" w:rsidTr="00552292">
        <w:trPr>
          <w:trHeight w:val="302"/>
          <w:jc w:val="center"/>
        </w:trPr>
        <w:tc>
          <w:tcPr>
            <w:tcW w:w="805" w:type="pct"/>
            <w:shd w:val="clear" w:color="auto" w:fill="FFFFCC"/>
            <w:vAlign w:val="center"/>
          </w:tcPr>
          <w:p w14:paraId="6DF2301F"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FFFFCC"/>
            <w:vAlign w:val="center"/>
          </w:tcPr>
          <w:p w14:paraId="7F2D12B0"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Mike Gordon</w:t>
            </w:r>
          </w:p>
        </w:tc>
      </w:tr>
      <w:tr w:rsidR="007D0BF3" w:rsidRPr="007D0BF3" w14:paraId="29C87F5E" w14:textId="77777777" w:rsidTr="00552292">
        <w:trPr>
          <w:trHeight w:val="302"/>
          <w:jc w:val="center"/>
        </w:trPr>
        <w:tc>
          <w:tcPr>
            <w:tcW w:w="805" w:type="pct"/>
            <w:shd w:val="clear" w:color="auto" w:fill="FFFFCC"/>
            <w:vAlign w:val="center"/>
          </w:tcPr>
          <w:p w14:paraId="5FB4B42B"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FFFFCC"/>
            <w:vAlign w:val="center"/>
          </w:tcPr>
          <w:p w14:paraId="3270BB26"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NASPO State Account Team Manager</w:t>
            </w:r>
          </w:p>
        </w:tc>
      </w:tr>
      <w:tr w:rsidR="007D0BF3" w:rsidRPr="007D0BF3" w14:paraId="585722DD" w14:textId="77777777" w:rsidTr="00170069">
        <w:trPr>
          <w:trHeight w:val="302"/>
          <w:jc w:val="center"/>
        </w:trPr>
        <w:tc>
          <w:tcPr>
            <w:tcW w:w="805" w:type="pct"/>
            <w:shd w:val="clear" w:color="auto" w:fill="DBE5F1" w:themeFill="accent1" w:themeFillTint="33"/>
            <w:vAlign w:val="center"/>
          </w:tcPr>
          <w:p w14:paraId="68AF4598"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DBE5F1" w:themeFill="accent1" w:themeFillTint="33"/>
            <w:vAlign w:val="center"/>
          </w:tcPr>
          <w:p w14:paraId="270DD2A7"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Damon Perez</w:t>
            </w:r>
          </w:p>
        </w:tc>
      </w:tr>
      <w:tr w:rsidR="007D0BF3" w:rsidRPr="007D0BF3" w14:paraId="79D4AB74" w14:textId="77777777" w:rsidTr="00170069">
        <w:trPr>
          <w:trHeight w:val="302"/>
          <w:jc w:val="center"/>
        </w:trPr>
        <w:tc>
          <w:tcPr>
            <w:tcW w:w="805" w:type="pct"/>
            <w:shd w:val="clear" w:color="auto" w:fill="DBE5F1" w:themeFill="accent1" w:themeFillTint="33"/>
            <w:vAlign w:val="center"/>
          </w:tcPr>
          <w:p w14:paraId="21E15C18"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DBE5F1" w:themeFill="accent1" w:themeFillTint="33"/>
            <w:vAlign w:val="center"/>
          </w:tcPr>
          <w:p w14:paraId="5D96B618" w14:textId="129D865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NASPO State Account Manager (No.</w:t>
            </w:r>
            <w:r w:rsidR="00210329">
              <w:rPr>
                <w:rFonts w:ascii="Arial Bold" w:hAnsi="Arial Bold" w:cs="Arial"/>
                <w:b/>
                <w:smallCaps/>
                <w:sz w:val="18"/>
                <w:szCs w:val="18"/>
              </w:rPr>
              <w:t xml:space="preserve"> </w:t>
            </w:r>
            <w:r w:rsidRPr="007D0BF3">
              <w:rPr>
                <w:rFonts w:ascii="Arial Bold" w:hAnsi="Arial Bold" w:cs="Arial"/>
                <w:b/>
                <w:smallCaps/>
                <w:sz w:val="18"/>
                <w:szCs w:val="18"/>
              </w:rPr>
              <w:t>CA, OR, WA)</w:t>
            </w:r>
          </w:p>
        </w:tc>
      </w:tr>
      <w:tr w:rsidR="007D0BF3" w:rsidRPr="007D0BF3" w14:paraId="795AF53B" w14:textId="77777777" w:rsidTr="00170069">
        <w:trPr>
          <w:trHeight w:val="302"/>
          <w:jc w:val="center"/>
        </w:trPr>
        <w:tc>
          <w:tcPr>
            <w:tcW w:w="805" w:type="pct"/>
            <w:shd w:val="clear" w:color="auto" w:fill="FFFFCC"/>
            <w:vAlign w:val="center"/>
          </w:tcPr>
          <w:p w14:paraId="183F2BAD"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FFFFCC"/>
            <w:vAlign w:val="center"/>
          </w:tcPr>
          <w:p w14:paraId="4A7B5AE6"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Don Nelson</w:t>
            </w:r>
          </w:p>
        </w:tc>
      </w:tr>
      <w:tr w:rsidR="007D0BF3" w:rsidRPr="007D0BF3" w14:paraId="6885DE1E" w14:textId="77777777" w:rsidTr="00170069">
        <w:trPr>
          <w:trHeight w:val="302"/>
          <w:jc w:val="center"/>
        </w:trPr>
        <w:tc>
          <w:tcPr>
            <w:tcW w:w="805" w:type="pct"/>
            <w:shd w:val="clear" w:color="auto" w:fill="FFFFCC"/>
            <w:vAlign w:val="center"/>
          </w:tcPr>
          <w:p w14:paraId="317EC3CF"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FFFFCC"/>
            <w:vAlign w:val="center"/>
          </w:tcPr>
          <w:p w14:paraId="672A9AEA"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NASPO State Account Manager (NJ, NY)</w:t>
            </w:r>
          </w:p>
        </w:tc>
      </w:tr>
      <w:tr w:rsidR="007D0BF3" w:rsidRPr="007D0BF3" w14:paraId="000C4C79" w14:textId="77777777" w:rsidTr="00170069">
        <w:trPr>
          <w:trHeight w:val="302"/>
          <w:jc w:val="center"/>
        </w:trPr>
        <w:tc>
          <w:tcPr>
            <w:tcW w:w="805" w:type="pct"/>
            <w:shd w:val="clear" w:color="auto" w:fill="DBE5F1" w:themeFill="accent1" w:themeFillTint="33"/>
            <w:vAlign w:val="center"/>
          </w:tcPr>
          <w:p w14:paraId="21CCF7E0"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DBE5F1" w:themeFill="accent1" w:themeFillTint="33"/>
            <w:vAlign w:val="center"/>
          </w:tcPr>
          <w:p w14:paraId="4F4E0B17" w14:textId="6652CBA7" w:rsidR="007D0BF3" w:rsidRPr="007D0BF3" w:rsidRDefault="007B1223" w:rsidP="00552292">
            <w:pPr>
              <w:pStyle w:val="TableText"/>
              <w:jc w:val="left"/>
              <w:rPr>
                <w:rFonts w:ascii="Arial Bold" w:hAnsi="Arial Bold" w:cs="Arial"/>
                <w:b/>
                <w:smallCaps/>
                <w:sz w:val="18"/>
                <w:szCs w:val="18"/>
              </w:rPr>
            </w:pPr>
            <w:r>
              <w:rPr>
                <w:rFonts w:ascii="Arial Bold" w:hAnsi="Arial Bold" w:cs="Arial"/>
                <w:b/>
                <w:smallCaps/>
                <w:sz w:val="18"/>
                <w:szCs w:val="18"/>
              </w:rPr>
              <w:t xml:space="preserve">Brice </w:t>
            </w:r>
            <w:r w:rsidRPr="006D6D5D">
              <w:rPr>
                <w:rFonts w:ascii="Arial Bold" w:hAnsi="Arial Bold" w:cs="Arial"/>
                <w:b/>
                <w:smallCaps/>
                <w:sz w:val="18"/>
                <w:szCs w:val="18"/>
              </w:rPr>
              <w:t>Farina</w:t>
            </w:r>
          </w:p>
        </w:tc>
      </w:tr>
      <w:tr w:rsidR="007D0BF3" w:rsidRPr="007D0BF3" w14:paraId="7B7124CF" w14:textId="77777777" w:rsidTr="00170069">
        <w:trPr>
          <w:trHeight w:val="302"/>
          <w:jc w:val="center"/>
        </w:trPr>
        <w:tc>
          <w:tcPr>
            <w:tcW w:w="805" w:type="pct"/>
            <w:shd w:val="clear" w:color="auto" w:fill="DBE5F1" w:themeFill="accent1" w:themeFillTint="33"/>
            <w:vAlign w:val="center"/>
          </w:tcPr>
          <w:p w14:paraId="72DE6CA2"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DBE5F1" w:themeFill="accent1" w:themeFillTint="33"/>
            <w:vAlign w:val="center"/>
          </w:tcPr>
          <w:p w14:paraId="59FA8946" w14:textId="491EC3F5"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 xml:space="preserve">NASPO </w:t>
            </w:r>
            <w:r w:rsidR="007B1223">
              <w:rPr>
                <w:rFonts w:ascii="Arial Bold" w:hAnsi="Arial Bold" w:cs="Arial"/>
                <w:b/>
                <w:smallCaps/>
                <w:sz w:val="18"/>
                <w:szCs w:val="18"/>
              </w:rPr>
              <w:t>State Account</w:t>
            </w:r>
            <w:r w:rsidRPr="007D0BF3">
              <w:rPr>
                <w:rFonts w:ascii="Arial Bold" w:hAnsi="Arial Bold" w:cs="Arial"/>
                <w:b/>
                <w:smallCaps/>
                <w:sz w:val="18"/>
                <w:szCs w:val="18"/>
              </w:rPr>
              <w:t xml:space="preserve"> Manager (</w:t>
            </w:r>
            <w:r w:rsidR="00A57408">
              <w:rPr>
                <w:rFonts w:ascii="Arial Bold" w:hAnsi="Arial Bold" w:cs="Arial"/>
                <w:b/>
                <w:smallCaps/>
                <w:sz w:val="18"/>
                <w:szCs w:val="18"/>
              </w:rPr>
              <w:t>So. Cal, AZ, NV</w:t>
            </w:r>
            <w:r w:rsidRPr="007D0BF3">
              <w:rPr>
                <w:rFonts w:ascii="Arial Bold" w:hAnsi="Arial Bold" w:cs="Arial"/>
                <w:b/>
                <w:smallCaps/>
                <w:sz w:val="18"/>
                <w:szCs w:val="18"/>
              </w:rPr>
              <w:t>)</w:t>
            </w:r>
          </w:p>
        </w:tc>
      </w:tr>
      <w:tr w:rsidR="007D0BF3" w:rsidRPr="007D0BF3" w14:paraId="1BED6C98" w14:textId="77777777" w:rsidTr="00170069">
        <w:trPr>
          <w:trHeight w:val="302"/>
          <w:jc w:val="center"/>
        </w:trPr>
        <w:tc>
          <w:tcPr>
            <w:tcW w:w="805" w:type="pct"/>
            <w:shd w:val="clear" w:color="auto" w:fill="FFFFCC"/>
            <w:vAlign w:val="center"/>
          </w:tcPr>
          <w:p w14:paraId="00CC0E19"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FFFFCC"/>
            <w:vAlign w:val="center"/>
          </w:tcPr>
          <w:p w14:paraId="2F459838"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Anna Slattery</w:t>
            </w:r>
          </w:p>
        </w:tc>
      </w:tr>
      <w:tr w:rsidR="007D0BF3" w:rsidRPr="007D0BF3" w14:paraId="7BF2A6E4" w14:textId="77777777" w:rsidTr="00170069">
        <w:trPr>
          <w:trHeight w:val="302"/>
          <w:jc w:val="center"/>
        </w:trPr>
        <w:tc>
          <w:tcPr>
            <w:tcW w:w="805" w:type="pct"/>
            <w:shd w:val="clear" w:color="auto" w:fill="FFFFCC"/>
            <w:vAlign w:val="center"/>
          </w:tcPr>
          <w:p w14:paraId="7E6BD6CC"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FFFFCC"/>
            <w:vAlign w:val="center"/>
          </w:tcPr>
          <w:p w14:paraId="0A1C54EC" w14:textId="77ADDD43"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NASPO State Account Manager (KY, IN,</w:t>
            </w:r>
            <w:r w:rsidR="00CE5BF8">
              <w:rPr>
                <w:rFonts w:ascii="Arial Bold" w:hAnsi="Arial Bold" w:cs="Arial"/>
                <w:b/>
                <w:smallCaps/>
                <w:sz w:val="18"/>
                <w:szCs w:val="18"/>
              </w:rPr>
              <w:t xml:space="preserve"> </w:t>
            </w:r>
            <w:r w:rsidRPr="007D0BF3">
              <w:rPr>
                <w:rFonts w:ascii="Arial Bold" w:hAnsi="Arial Bold" w:cs="Arial"/>
                <w:b/>
                <w:smallCaps/>
                <w:sz w:val="18"/>
                <w:szCs w:val="18"/>
              </w:rPr>
              <w:t>IL,</w:t>
            </w:r>
            <w:r w:rsidR="00210329">
              <w:rPr>
                <w:rFonts w:ascii="Arial Bold" w:hAnsi="Arial Bold" w:cs="Arial"/>
                <w:b/>
                <w:smallCaps/>
                <w:sz w:val="18"/>
                <w:szCs w:val="18"/>
              </w:rPr>
              <w:t xml:space="preserve"> </w:t>
            </w:r>
            <w:r w:rsidRPr="007D0BF3">
              <w:rPr>
                <w:rFonts w:ascii="Arial Bold" w:hAnsi="Arial Bold" w:cs="Arial"/>
                <w:b/>
                <w:smallCaps/>
                <w:sz w:val="18"/>
                <w:szCs w:val="18"/>
              </w:rPr>
              <w:t>MO, IA)</w:t>
            </w:r>
          </w:p>
        </w:tc>
      </w:tr>
      <w:tr w:rsidR="007D0BF3" w:rsidRPr="007D0BF3" w14:paraId="71304DB5" w14:textId="77777777" w:rsidTr="00170069">
        <w:trPr>
          <w:trHeight w:val="302"/>
          <w:jc w:val="center"/>
        </w:trPr>
        <w:tc>
          <w:tcPr>
            <w:tcW w:w="805" w:type="pct"/>
            <w:shd w:val="clear" w:color="auto" w:fill="DBE5F1" w:themeFill="accent1" w:themeFillTint="33"/>
            <w:vAlign w:val="center"/>
          </w:tcPr>
          <w:p w14:paraId="35FC38A6"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lastRenderedPageBreak/>
              <w:t>Name:</w:t>
            </w:r>
          </w:p>
        </w:tc>
        <w:tc>
          <w:tcPr>
            <w:tcW w:w="4195" w:type="pct"/>
            <w:shd w:val="clear" w:color="auto" w:fill="DBE5F1" w:themeFill="accent1" w:themeFillTint="33"/>
            <w:vAlign w:val="center"/>
          </w:tcPr>
          <w:p w14:paraId="28160E53"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 xml:space="preserve">Joe </w:t>
            </w:r>
            <w:proofErr w:type="spellStart"/>
            <w:r w:rsidRPr="007D0BF3">
              <w:rPr>
                <w:rFonts w:ascii="Arial Bold" w:hAnsi="Arial Bold" w:cs="Arial"/>
                <w:b/>
                <w:smallCaps/>
                <w:sz w:val="18"/>
                <w:szCs w:val="18"/>
              </w:rPr>
              <w:t>Reber</w:t>
            </w:r>
            <w:proofErr w:type="spellEnd"/>
          </w:p>
        </w:tc>
      </w:tr>
      <w:tr w:rsidR="007D0BF3" w:rsidRPr="007D0BF3" w14:paraId="38C0D9D4" w14:textId="77777777" w:rsidTr="00170069">
        <w:trPr>
          <w:trHeight w:val="302"/>
          <w:jc w:val="center"/>
        </w:trPr>
        <w:tc>
          <w:tcPr>
            <w:tcW w:w="805" w:type="pct"/>
            <w:shd w:val="clear" w:color="auto" w:fill="DBE5F1" w:themeFill="accent1" w:themeFillTint="33"/>
            <w:vAlign w:val="center"/>
          </w:tcPr>
          <w:p w14:paraId="65220480"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DBE5F1" w:themeFill="accent1" w:themeFillTint="33"/>
            <w:vAlign w:val="center"/>
          </w:tcPr>
          <w:p w14:paraId="65138421" w14:textId="56578869"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NASPO State Account Manager (PA,</w:t>
            </w:r>
            <w:r w:rsidR="00CE5BF8">
              <w:rPr>
                <w:rFonts w:ascii="Arial Bold" w:hAnsi="Arial Bold" w:cs="Arial"/>
                <w:b/>
                <w:smallCaps/>
                <w:sz w:val="18"/>
                <w:szCs w:val="18"/>
              </w:rPr>
              <w:t xml:space="preserve"> </w:t>
            </w:r>
            <w:r w:rsidRPr="007D0BF3">
              <w:rPr>
                <w:rFonts w:ascii="Arial Bold" w:hAnsi="Arial Bold" w:cs="Arial"/>
                <w:b/>
                <w:smallCaps/>
                <w:sz w:val="18"/>
                <w:szCs w:val="18"/>
              </w:rPr>
              <w:t>MD,</w:t>
            </w:r>
            <w:r w:rsidR="00210329">
              <w:rPr>
                <w:rFonts w:ascii="Arial Bold" w:hAnsi="Arial Bold" w:cs="Arial"/>
                <w:b/>
                <w:smallCaps/>
                <w:sz w:val="18"/>
                <w:szCs w:val="18"/>
              </w:rPr>
              <w:t xml:space="preserve"> </w:t>
            </w:r>
            <w:r w:rsidRPr="007D0BF3">
              <w:rPr>
                <w:rFonts w:ascii="Arial Bold" w:hAnsi="Arial Bold" w:cs="Arial"/>
                <w:b/>
                <w:smallCaps/>
                <w:sz w:val="18"/>
                <w:szCs w:val="18"/>
              </w:rPr>
              <w:t>DE,</w:t>
            </w:r>
            <w:r w:rsidR="00210329">
              <w:rPr>
                <w:rFonts w:ascii="Arial Bold" w:hAnsi="Arial Bold" w:cs="Arial"/>
                <w:b/>
                <w:smallCaps/>
                <w:sz w:val="18"/>
                <w:szCs w:val="18"/>
              </w:rPr>
              <w:t xml:space="preserve"> </w:t>
            </w:r>
            <w:r w:rsidRPr="007D0BF3">
              <w:rPr>
                <w:rFonts w:ascii="Arial Bold" w:hAnsi="Arial Bold" w:cs="Arial"/>
                <w:b/>
                <w:smallCaps/>
                <w:sz w:val="18"/>
                <w:szCs w:val="18"/>
              </w:rPr>
              <w:t>DC, WV,VA)</w:t>
            </w:r>
          </w:p>
        </w:tc>
      </w:tr>
      <w:tr w:rsidR="007D0BF3" w:rsidRPr="007D0BF3" w14:paraId="2F0CE370" w14:textId="77777777" w:rsidTr="00170069">
        <w:trPr>
          <w:trHeight w:val="302"/>
          <w:jc w:val="center"/>
        </w:trPr>
        <w:tc>
          <w:tcPr>
            <w:tcW w:w="805" w:type="pct"/>
            <w:shd w:val="clear" w:color="auto" w:fill="FFFFCC"/>
            <w:vAlign w:val="center"/>
          </w:tcPr>
          <w:p w14:paraId="436323E4"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FFFFCC"/>
            <w:vAlign w:val="center"/>
          </w:tcPr>
          <w:p w14:paraId="4D64CCAD"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Matt Stump</w:t>
            </w:r>
          </w:p>
        </w:tc>
      </w:tr>
      <w:tr w:rsidR="007D0BF3" w:rsidRPr="007D0BF3" w14:paraId="0A924B12" w14:textId="77777777" w:rsidTr="00170069">
        <w:trPr>
          <w:trHeight w:val="302"/>
          <w:jc w:val="center"/>
        </w:trPr>
        <w:tc>
          <w:tcPr>
            <w:tcW w:w="805" w:type="pct"/>
            <w:shd w:val="clear" w:color="auto" w:fill="FFFFCC"/>
            <w:vAlign w:val="center"/>
          </w:tcPr>
          <w:p w14:paraId="1C7E0A52"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FFFFCC"/>
            <w:vAlign w:val="center"/>
          </w:tcPr>
          <w:p w14:paraId="2A5E9BF8" w14:textId="598C48FC"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NASPO State Account Manager (TX,</w:t>
            </w:r>
            <w:r w:rsidR="00CE5BF8">
              <w:rPr>
                <w:rFonts w:ascii="Arial Bold" w:hAnsi="Arial Bold" w:cs="Arial"/>
                <w:b/>
                <w:smallCaps/>
                <w:sz w:val="18"/>
                <w:szCs w:val="18"/>
              </w:rPr>
              <w:t xml:space="preserve"> </w:t>
            </w:r>
            <w:r w:rsidRPr="007D0BF3">
              <w:rPr>
                <w:rFonts w:ascii="Arial Bold" w:hAnsi="Arial Bold" w:cs="Arial"/>
                <w:b/>
                <w:smallCaps/>
                <w:sz w:val="18"/>
                <w:szCs w:val="18"/>
              </w:rPr>
              <w:t>OK)</w:t>
            </w:r>
          </w:p>
        </w:tc>
      </w:tr>
      <w:tr w:rsidR="007D0BF3" w:rsidRPr="007D0BF3" w14:paraId="146DEB43" w14:textId="77777777" w:rsidTr="00170069">
        <w:trPr>
          <w:trHeight w:val="302"/>
          <w:jc w:val="center"/>
        </w:trPr>
        <w:tc>
          <w:tcPr>
            <w:tcW w:w="805" w:type="pct"/>
            <w:shd w:val="clear" w:color="auto" w:fill="DBE5F1" w:themeFill="accent1" w:themeFillTint="33"/>
            <w:vAlign w:val="center"/>
          </w:tcPr>
          <w:p w14:paraId="268FD727"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DBE5F1" w:themeFill="accent1" w:themeFillTint="33"/>
            <w:vAlign w:val="center"/>
          </w:tcPr>
          <w:p w14:paraId="773DAEF5"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Mike O’Connor</w:t>
            </w:r>
          </w:p>
        </w:tc>
      </w:tr>
      <w:tr w:rsidR="007D0BF3" w:rsidRPr="007D0BF3" w14:paraId="34D98A41" w14:textId="77777777" w:rsidTr="00170069">
        <w:trPr>
          <w:trHeight w:val="302"/>
          <w:jc w:val="center"/>
        </w:trPr>
        <w:tc>
          <w:tcPr>
            <w:tcW w:w="805" w:type="pct"/>
            <w:shd w:val="clear" w:color="auto" w:fill="DBE5F1" w:themeFill="accent1" w:themeFillTint="33"/>
            <w:vAlign w:val="center"/>
          </w:tcPr>
          <w:p w14:paraId="57E71F5D"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DBE5F1" w:themeFill="accent1" w:themeFillTint="33"/>
            <w:vAlign w:val="center"/>
          </w:tcPr>
          <w:p w14:paraId="58AB0B33"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NASPO State Account Manager (MA, RI, CT, VT, NH, ME)</w:t>
            </w:r>
          </w:p>
        </w:tc>
      </w:tr>
      <w:tr w:rsidR="007D0BF3" w:rsidRPr="007D0BF3" w14:paraId="46B3C0FE" w14:textId="77777777" w:rsidTr="00170069">
        <w:trPr>
          <w:trHeight w:val="302"/>
          <w:jc w:val="center"/>
        </w:trPr>
        <w:tc>
          <w:tcPr>
            <w:tcW w:w="805" w:type="pct"/>
            <w:shd w:val="clear" w:color="auto" w:fill="FFFFCC"/>
            <w:vAlign w:val="center"/>
          </w:tcPr>
          <w:p w14:paraId="66252DE8"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FFFFCC"/>
            <w:vAlign w:val="center"/>
          </w:tcPr>
          <w:p w14:paraId="3B5F00F0"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 xml:space="preserve">Scott </w:t>
            </w:r>
            <w:proofErr w:type="spellStart"/>
            <w:r w:rsidRPr="007D0BF3">
              <w:rPr>
                <w:rFonts w:ascii="Arial Bold" w:hAnsi="Arial Bold" w:cs="Arial"/>
                <w:b/>
                <w:smallCaps/>
                <w:sz w:val="18"/>
                <w:szCs w:val="18"/>
              </w:rPr>
              <w:t>McCamant</w:t>
            </w:r>
            <w:proofErr w:type="spellEnd"/>
          </w:p>
        </w:tc>
      </w:tr>
      <w:tr w:rsidR="007D0BF3" w:rsidRPr="007D0BF3" w14:paraId="0DF7BD6C" w14:textId="77777777" w:rsidTr="00170069">
        <w:trPr>
          <w:trHeight w:val="302"/>
          <w:jc w:val="center"/>
        </w:trPr>
        <w:tc>
          <w:tcPr>
            <w:tcW w:w="805" w:type="pct"/>
            <w:shd w:val="clear" w:color="auto" w:fill="FFFFCC"/>
            <w:vAlign w:val="center"/>
          </w:tcPr>
          <w:p w14:paraId="78FFA6E3"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FFFFCC"/>
            <w:vAlign w:val="center"/>
          </w:tcPr>
          <w:p w14:paraId="02B251C6"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NASPO State Account Manager (GA, NC, SC, FL)</w:t>
            </w:r>
          </w:p>
        </w:tc>
      </w:tr>
      <w:tr w:rsidR="00170069" w:rsidRPr="007D0BF3" w14:paraId="3BD46589" w14:textId="77777777" w:rsidTr="00170069">
        <w:trPr>
          <w:trHeight w:val="302"/>
          <w:jc w:val="center"/>
        </w:trPr>
        <w:tc>
          <w:tcPr>
            <w:tcW w:w="805" w:type="pct"/>
            <w:shd w:val="clear" w:color="auto" w:fill="DBE5F1" w:themeFill="accent1" w:themeFillTint="33"/>
            <w:vAlign w:val="center"/>
          </w:tcPr>
          <w:p w14:paraId="4CA8C23D"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DBE5F1" w:themeFill="accent1" w:themeFillTint="33"/>
            <w:vAlign w:val="center"/>
          </w:tcPr>
          <w:p w14:paraId="01307A67"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 xml:space="preserve">Vince </w:t>
            </w:r>
            <w:proofErr w:type="spellStart"/>
            <w:r w:rsidRPr="007D0BF3">
              <w:rPr>
                <w:rFonts w:ascii="Arial Bold" w:hAnsi="Arial Bold" w:cs="Arial"/>
                <w:b/>
                <w:smallCaps/>
                <w:sz w:val="18"/>
                <w:szCs w:val="18"/>
              </w:rPr>
              <w:t>Contini</w:t>
            </w:r>
            <w:proofErr w:type="spellEnd"/>
          </w:p>
        </w:tc>
      </w:tr>
      <w:tr w:rsidR="00170069" w:rsidRPr="007D0BF3" w14:paraId="6F00FEB7" w14:textId="77777777" w:rsidTr="00170069">
        <w:trPr>
          <w:trHeight w:val="302"/>
          <w:jc w:val="center"/>
        </w:trPr>
        <w:tc>
          <w:tcPr>
            <w:tcW w:w="805" w:type="pct"/>
            <w:shd w:val="clear" w:color="auto" w:fill="DBE5F1" w:themeFill="accent1" w:themeFillTint="33"/>
            <w:vAlign w:val="center"/>
          </w:tcPr>
          <w:p w14:paraId="5E480160"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DBE5F1" w:themeFill="accent1" w:themeFillTint="33"/>
            <w:vAlign w:val="center"/>
          </w:tcPr>
          <w:p w14:paraId="0B69A58E"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NASPO State Account Manager (OH, MI, WI, MN)</w:t>
            </w:r>
          </w:p>
        </w:tc>
      </w:tr>
      <w:tr w:rsidR="007D0BF3" w:rsidRPr="007D0BF3" w14:paraId="44605963" w14:textId="77777777" w:rsidTr="00891E51">
        <w:trPr>
          <w:trHeight w:val="302"/>
          <w:jc w:val="center"/>
        </w:trPr>
        <w:tc>
          <w:tcPr>
            <w:tcW w:w="805" w:type="pct"/>
            <w:shd w:val="clear" w:color="auto" w:fill="FFFFCC"/>
            <w:vAlign w:val="center"/>
          </w:tcPr>
          <w:p w14:paraId="61BEEA8C"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Name:</w:t>
            </w:r>
          </w:p>
        </w:tc>
        <w:tc>
          <w:tcPr>
            <w:tcW w:w="4195" w:type="pct"/>
            <w:shd w:val="clear" w:color="auto" w:fill="FFFFCC"/>
            <w:vAlign w:val="center"/>
          </w:tcPr>
          <w:p w14:paraId="7438DC17"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Tim Woods</w:t>
            </w:r>
          </w:p>
        </w:tc>
      </w:tr>
      <w:tr w:rsidR="007D0BF3" w:rsidRPr="007D0BF3" w14:paraId="12C70230" w14:textId="77777777" w:rsidTr="00891E51">
        <w:trPr>
          <w:trHeight w:val="302"/>
          <w:jc w:val="center"/>
        </w:trPr>
        <w:tc>
          <w:tcPr>
            <w:tcW w:w="805" w:type="pct"/>
            <w:shd w:val="clear" w:color="auto" w:fill="FFFFCC"/>
            <w:vAlign w:val="center"/>
          </w:tcPr>
          <w:p w14:paraId="3F520EB2"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Title:</w:t>
            </w:r>
          </w:p>
        </w:tc>
        <w:tc>
          <w:tcPr>
            <w:tcW w:w="4195" w:type="pct"/>
            <w:shd w:val="clear" w:color="auto" w:fill="FFFFCC"/>
            <w:vAlign w:val="center"/>
          </w:tcPr>
          <w:p w14:paraId="4A0A9370" w14:textId="77777777" w:rsidR="007D0BF3" w:rsidRPr="007D0BF3" w:rsidRDefault="007D0BF3" w:rsidP="00552292">
            <w:pPr>
              <w:pStyle w:val="TableText"/>
              <w:jc w:val="left"/>
              <w:rPr>
                <w:rFonts w:ascii="Arial Bold" w:hAnsi="Arial Bold" w:cs="Arial"/>
                <w:b/>
                <w:smallCaps/>
                <w:sz w:val="18"/>
                <w:szCs w:val="18"/>
              </w:rPr>
            </w:pPr>
            <w:r w:rsidRPr="007D0BF3">
              <w:rPr>
                <w:rFonts w:ascii="Arial Bold" w:hAnsi="Arial Bold" w:cs="Arial"/>
                <w:b/>
                <w:smallCaps/>
                <w:sz w:val="18"/>
                <w:szCs w:val="18"/>
              </w:rPr>
              <w:t>NASPO State Account Manager (CO, WY, NE, NM, KS)</w:t>
            </w:r>
          </w:p>
        </w:tc>
      </w:tr>
      <w:tr w:rsidR="00CE5BF8" w:rsidRPr="007D0BF3" w14:paraId="024F107B" w14:textId="77777777" w:rsidTr="00891E51">
        <w:trPr>
          <w:trHeight w:val="302"/>
          <w:jc w:val="center"/>
        </w:trPr>
        <w:tc>
          <w:tcPr>
            <w:tcW w:w="805" w:type="pct"/>
            <w:shd w:val="clear" w:color="auto" w:fill="DBE5F1" w:themeFill="accent1" w:themeFillTint="33"/>
            <w:vAlign w:val="center"/>
          </w:tcPr>
          <w:p w14:paraId="3E798C99" w14:textId="46FCE6D0" w:rsidR="00CE5BF8" w:rsidRPr="007D0BF3" w:rsidRDefault="00CE5BF8" w:rsidP="00552292">
            <w:pPr>
              <w:pStyle w:val="TableText"/>
              <w:jc w:val="left"/>
              <w:rPr>
                <w:rFonts w:ascii="Arial Bold" w:hAnsi="Arial Bold" w:cs="Arial"/>
                <w:b/>
                <w:smallCaps/>
                <w:sz w:val="18"/>
                <w:szCs w:val="18"/>
              </w:rPr>
            </w:pPr>
            <w:r>
              <w:rPr>
                <w:rFonts w:ascii="Arial Bold" w:hAnsi="Arial Bold" w:cs="Arial"/>
                <w:b/>
                <w:smallCaps/>
                <w:sz w:val="18"/>
                <w:szCs w:val="18"/>
              </w:rPr>
              <w:t xml:space="preserve">Name: </w:t>
            </w:r>
          </w:p>
        </w:tc>
        <w:tc>
          <w:tcPr>
            <w:tcW w:w="4195" w:type="pct"/>
            <w:shd w:val="clear" w:color="auto" w:fill="DBE5F1" w:themeFill="accent1" w:themeFillTint="33"/>
            <w:vAlign w:val="center"/>
          </w:tcPr>
          <w:p w14:paraId="5813952F" w14:textId="539E974E" w:rsidR="00CE5BF8" w:rsidRPr="007D0BF3" w:rsidRDefault="00CE5BF8" w:rsidP="00552292">
            <w:pPr>
              <w:pStyle w:val="TableText"/>
              <w:jc w:val="left"/>
              <w:rPr>
                <w:rFonts w:ascii="Arial Bold" w:hAnsi="Arial Bold" w:cs="Arial"/>
                <w:b/>
                <w:smallCaps/>
                <w:sz w:val="18"/>
                <w:szCs w:val="18"/>
              </w:rPr>
            </w:pPr>
            <w:r>
              <w:rPr>
                <w:rFonts w:ascii="Arial Bold" w:hAnsi="Arial Bold" w:cs="Arial"/>
                <w:b/>
                <w:smallCaps/>
                <w:sz w:val="18"/>
                <w:szCs w:val="18"/>
              </w:rPr>
              <w:t>Joseph Davis</w:t>
            </w:r>
          </w:p>
        </w:tc>
      </w:tr>
      <w:tr w:rsidR="00CE5BF8" w:rsidRPr="007D0BF3" w14:paraId="297922A0" w14:textId="77777777" w:rsidTr="00891E51">
        <w:trPr>
          <w:trHeight w:val="302"/>
          <w:jc w:val="center"/>
        </w:trPr>
        <w:tc>
          <w:tcPr>
            <w:tcW w:w="805" w:type="pct"/>
            <w:shd w:val="clear" w:color="auto" w:fill="DBE5F1" w:themeFill="accent1" w:themeFillTint="33"/>
            <w:vAlign w:val="center"/>
          </w:tcPr>
          <w:p w14:paraId="6B75D918" w14:textId="6DC94925" w:rsidR="00CE5BF8" w:rsidRPr="007D0BF3" w:rsidRDefault="00CE5BF8" w:rsidP="00CE5BF8">
            <w:pPr>
              <w:pStyle w:val="TableText"/>
              <w:jc w:val="left"/>
              <w:rPr>
                <w:rFonts w:ascii="Arial Bold" w:hAnsi="Arial Bold" w:cs="Arial"/>
                <w:b/>
                <w:smallCaps/>
                <w:sz w:val="18"/>
                <w:szCs w:val="18"/>
              </w:rPr>
            </w:pPr>
            <w:r>
              <w:rPr>
                <w:rFonts w:ascii="Arial Bold" w:hAnsi="Arial Bold" w:cs="Arial"/>
                <w:b/>
                <w:smallCaps/>
                <w:sz w:val="18"/>
                <w:szCs w:val="18"/>
              </w:rPr>
              <w:t>Title:</w:t>
            </w:r>
          </w:p>
        </w:tc>
        <w:tc>
          <w:tcPr>
            <w:tcW w:w="4195" w:type="pct"/>
            <w:shd w:val="clear" w:color="auto" w:fill="DBE5F1" w:themeFill="accent1" w:themeFillTint="33"/>
            <w:vAlign w:val="center"/>
          </w:tcPr>
          <w:p w14:paraId="23164C48" w14:textId="71131FB9" w:rsidR="00CE5BF8" w:rsidRPr="007D0BF3" w:rsidRDefault="00CE5BF8" w:rsidP="00CE5BF8">
            <w:pPr>
              <w:pStyle w:val="TableText"/>
              <w:jc w:val="left"/>
              <w:rPr>
                <w:rFonts w:ascii="Arial Bold" w:hAnsi="Arial Bold" w:cs="Arial"/>
                <w:b/>
                <w:smallCaps/>
                <w:sz w:val="18"/>
                <w:szCs w:val="18"/>
              </w:rPr>
            </w:pPr>
            <w:r w:rsidRPr="007D0BF3">
              <w:rPr>
                <w:rFonts w:ascii="Arial Bold" w:hAnsi="Arial Bold" w:cs="Arial"/>
                <w:b/>
                <w:smallCaps/>
                <w:sz w:val="18"/>
                <w:szCs w:val="18"/>
              </w:rPr>
              <w:t>NASPO State Account Manager (</w:t>
            </w:r>
            <w:r w:rsidR="00A57408">
              <w:rPr>
                <w:rFonts w:ascii="Arial Bold" w:hAnsi="Arial Bold" w:cs="Arial"/>
                <w:b/>
                <w:smallCaps/>
                <w:sz w:val="18"/>
                <w:szCs w:val="18"/>
              </w:rPr>
              <w:t>LA, AR, TN, AL, MS</w:t>
            </w:r>
            <w:r w:rsidRPr="007D0BF3">
              <w:rPr>
                <w:rFonts w:ascii="Arial Bold" w:hAnsi="Arial Bold" w:cs="Arial"/>
                <w:b/>
                <w:smallCaps/>
                <w:sz w:val="18"/>
                <w:szCs w:val="18"/>
              </w:rPr>
              <w:t>)</w:t>
            </w:r>
          </w:p>
        </w:tc>
      </w:tr>
    </w:tbl>
    <w:p w14:paraId="7949CBE4" w14:textId="740B2C8F" w:rsidR="00066078" w:rsidRDefault="00066078" w:rsidP="002371B2">
      <w:pPr>
        <w:pStyle w:val="RFPQuestionHeadingIndent1"/>
      </w:pPr>
      <w:r w:rsidRPr="00066078">
        <w:t xml:space="preserve">6.6.3.3 Does your contract management include customer training? Please provide a detailed narrative including, at a minimum, the following: </w:t>
      </w:r>
    </w:p>
    <w:p w14:paraId="3963A11F" w14:textId="77777777" w:rsidR="00830F54" w:rsidRPr="00077183" w:rsidRDefault="00830F54" w:rsidP="00830F54">
      <w:pPr>
        <w:pStyle w:val="BodyText"/>
      </w:pPr>
      <w:r w:rsidRPr="00077183">
        <w:t xml:space="preserve">All training for all aspects of the NASPO ValuePoint program will be provided at no cost to Participating States. </w:t>
      </w:r>
    </w:p>
    <w:p w14:paraId="6813BC88" w14:textId="77777777" w:rsidR="00830F54" w:rsidRPr="0038329C" w:rsidRDefault="00830F54" w:rsidP="00830F54">
      <w:pPr>
        <w:pStyle w:val="BodyText"/>
      </w:pPr>
      <w:r w:rsidRPr="0038329C">
        <w:t>MSC will implement a variety of training programs to ensure ordering entities have a thorough understanding of the MSC ordering processes. The following options will be offered</w:t>
      </w:r>
      <w:r>
        <w:t>.</w:t>
      </w:r>
    </w:p>
    <w:p w14:paraId="58349CC0" w14:textId="77777777" w:rsidR="00830F54" w:rsidRPr="0038329C" w:rsidRDefault="00830F54" w:rsidP="00830F54">
      <w:pPr>
        <w:pStyle w:val="BodyText"/>
      </w:pPr>
      <w:r w:rsidRPr="00A0170D">
        <w:rPr>
          <w:b/>
          <w:color w:val="0064B4"/>
        </w:rPr>
        <w:t>Centralized Workshops</w:t>
      </w:r>
      <w:r w:rsidRPr="00A0170D">
        <w:rPr>
          <w:color w:val="0064B4"/>
        </w:rPr>
        <w:t xml:space="preserve"> </w:t>
      </w:r>
      <w:r w:rsidRPr="0038329C">
        <w:t>– Based on the participating state requirements and goals, MSC will schedule centralized custom workshops to ensure NASPO Value</w:t>
      </w:r>
      <w:r>
        <w:t>P</w:t>
      </w:r>
      <w:r w:rsidRPr="0038329C">
        <w:t xml:space="preserve">oint participants have a comprehensive understanding of the MSC offering. Workshop topics are as follows: </w:t>
      </w:r>
    </w:p>
    <w:p w14:paraId="756E4870" w14:textId="77777777" w:rsidR="00830F54" w:rsidRPr="0038329C" w:rsidRDefault="00830F54" w:rsidP="00830F54">
      <w:pPr>
        <w:pStyle w:val="ListBullet"/>
      </w:pPr>
      <w:r w:rsidRPr="0038329C">
        <w:t xml:space="preserve">Overview of the NASPO ValuePoint program and pricing </w:t>
      </w:r>
    </w:p>
    <w:p w14:paraId="22DDF6F6" w14:textId="77777777" w:rsidR="00830F54" w:rsidRPr="0038329C" w:rsidRDefault="00830F54" w:rsidP="00830F54">
      <w:pPr>
        <w:pStyle w:val="ListBullet"/>
      </w:pPr>
      <w:r w:rsidRPr="0038329C">
        <w:t>Overview of the MSC website and registration process</w:t>
      </w:r>
    </w:p>
    <w:p w14:paraId="38580206" w14:textId="77777777" w:rsidR="00830F54" w:rsidRPr="0038329C" w:rsidRDefault="00830F54" w:rsidP="00830F54">
      <w:pPr>
        <w:pStyle w:val="ListBullet"/>
      </w:pPr>
      <w:r w:rsidRPr="0038329C">
        <w:t>Overview of MSC ordering options and customer service processes</w:t>
      </w:r>
    </w:p>
    <w:p w14:paraId="23528509" w14:textId="77777777" w:rsidR="00830F54" w:rsidRPr="0038329C" w:rsidRDefault="00830F54" w:rsidP="00830F54">
      <w:pPr>
        <w:pStyle w:val="ListBullet"/>
      </w:pPr>
      <w:r w:rsidRPr="0038329C">
        <w:t>Introduction to product training resources</w:t>
      </w:r>
    </w:p>
    <w:p w14:paraId="2FC6707B" w14:textId="77777777" w:rsidR="00830F54" w:rsidRPr="0038329C" w:rsidRDefault="00830F54" w:rsidP="00830F54">
      <w:pPr>
        <w:pStyle w:val="ListBullet"/>
      </w:pPr>
      <w:r w:rsidRPr="0038329C">
        <w:t>Introduction to Safety, Emergency</w:t>
      </w:r>
      <w:r>
        <w:t>,</w:t>
      </w:r>
      <w:r w:rsidRPr="0038329C">
        <w:t xml:space="preserve"> and Green resources</w:t>
      </w:r>
    </w:p>
    <w:p w14:paraId="6AD5D9BA" w14:textId="77777777" w:rsidR="00830F54" w:rsidRPr="0038329C" w:rsidRDefault="00830F54" w:rsidP="00830F54">
      <w:pPr>
        <w:pStyle w:val="ListBullet"/>
      </w:pPr>
      <w:r w:rsidRPr="0038329C">
        <w:t>Customized topics</w:t>
      </w:r>
    </w:p>
    <w:p w14:paraId="290E9382" w14:textId="77777777" w:rsidR="00830F54" w:rsidRPr="0038329C" w:rsidRDefault="00830F54" w:rsidP="00830F54">
      <w:pPr>
        <w:pStyle w:val="BodyText"/>
      </w:pPr>
      <w:r w:rsidRPr="00A0170D">
        <w:rPr>
          <w:b/>
          <w:color w:val="0064B4"/>
        </w:rPr>
        <w:t>Adobe Online Training</w:t>
      </w:r>
      <w:r w:rsidRPr="00A0170D">
        <w:rPr>
          <w:color w:val="0064B4"/>
        </w:rPr>
        <w:t xml:space="preserve"> </w:t>
      </w:r>
      <w:r w:rsidRPr="0038329C">
        <w:t>– For agencies unable to attend a workshop, MSC will set up online training</w:t>
      </w:r>
      <w:r>
        <w:t xml:space="preserve"> that includes</w:t>
      </w:r>
      <w:r w:rsidRPr="0038329C">
        <w:t>:</w:t>
      </w:r>
    </w:p>
    <w:p w14:paraId="2F3D9B19" w14:textId="77777777" w:rsidR="00830F54" w:rsidRPr="0038329C" w:rsidRDefault="00830F54" w:rsidP="00830F54">
      <w:pPr>
        <w:pStyle w:val="ListBullet"/>
      </w:pPr>
      <w:r w:rsidRPr="0038329C">
        <w:t xml:space="preserve">Overview of the NASPO ValuePoint program and pricing </w:t>
      </w:r>
    </w:p>
    <w:p w14:paraId="6973E2C0" w14:textId="77777777" w:rsidR="00830F54" w:rsidRPr="0038329C" w:rsidRDefault="00830F54" w:rsidP="00830F54">
      <w:pPr>
        <w:pStyle w:val="ListBullet"/>
      </w:pPr>
      <w:r w:rsidRPr="0038329C">
        <w:t>Overview of the MSC website and registration process</w:t>
      </w:r>
    </w:p>
    <w:p w14:paraId="1DCEC355" w14:textId="77777777" w:rsidR="00830F54" w:rsidRPr="0038329C" w:rsidRDefault="00830F54" w:rsidP="00830F54">
      <w:pPr>
        <w:pStyle w:val="ListBullet"/>
      </w:pPr>
      <w:r w:rsidRPr="0038329C">
        <w:t>Overview of MSC ordering options and customer service processes</w:t>
      </w:r>
    </w:p>
    <w:p w14:paraId="202856B8" w14:textId="77777777" w:rsidR="00830F54" w:rsidRPr="0038329C" w:rsidRDefault="00830F54" w:rsidP="00830F54">
      <w:pPr>
        <w:pStyle w:val="ListBullet"/>
      </w:pPr>
      <w:r w:rsidRPr="0038329C">
        <w:t>Introduction to product training resources</w:t>
      </w:r>
    </w:p>
    <w:p w14:paraId="46938538" w14:textId="77777777" w:rsidR="00830F54" w:rsidRPr="0038329C" w:rsidRDefault="00830F54" w:rsidP="00830F54">
      <w:pPr>
        <w:pStyle w:val="ListBullet"/>
      </w:pPr>
      <w:r w:rsidRPr="0038329C">
        <w:t>Introduction to Safety, Emergency</w:t>
      </w:r>
      <w:r>
        <w:t>,</w:t>
      </w:r>
      <w:r w:rsidRPr="0038329C">
        <w:t xml:space="preserve"> and Green resources</w:t>
      </w:r>
    </w:p>
    <w:p w14:paraId="246A8DE9" w14:textId="171E71C5" w:rsidR="00830F54" w:rsidRDefault="00830F54" w:rsidP="00830F54">
      <w:pPr>
        <w:pStyle w:val="ListBullet"/>
      </w:pPr>
      <w:r w:rsidRPr="0038329C">
        <w:t>How to contact your dedicated NASPO ValuePoint team</w:t>
      </w:r>
    </w:p>
    <w:p w14:paraId="68C3E979" w14:textId="44E412A6" w:rsidR="00830F54" w:rsidRPr="00611E1E" w:rsidRDefault="00830F54" w:rsidP="00830F54">
      <w:pPr>
        <w:pStyle w:val="BodyText"/>
      </w:pPr>
      <w:r>
        <w:lastRenderedPageBreak/>
        <w:t xml:space="preserve">Additionally, </w:t>
      </w:r>
      <w:r w:rsidRPr="00611E1E">
        <w:t>MSC’s program</w:t>
      </w:r>
      <w:r>
        <w:t xml:space="preserve"> also</w:t>
      </w:r>
      <w:r w:rsidRPr="00611E1E">
        <w:t xml:space="preserve"> includes extensive opportunities for customer training. As many of our suppliers represented in the MSC catalog are part of our program, they offer additional technical support. Many of these suppliers have MSC</w:t>
      </w:r>
      <w:r>
        <w:t>-</w:t>
      </w:r>
      <w:r w:rsidRPr="00611E1E">
        <w:t xml:space="preserve">dedicated resources that work specifically with MSC field personnel to support our customers. Additionally, MSC has </w:t>
      </w:r>
      <w:r>
        <w:t>more than</w:t>
      </w:r>
      <w:r w:rsidRPr="00611E1E">
        <w:t xml:space="preserve"> 200 in-house product experts to work directly with our customers. </w:t>
      </w:r>
    </w:p>
    <w:p w14:paraId="3EE0C55D" w14:textId="77777777" w:rsidR="00830F54" w:rsidRPr="00611E1E" w:rsidRDefault="00830F54" w:rsidP="00830F54">
      <w:pPr>
        <w:pStyle w:val="BodyText"/>
      </w:pPr>
      <w:r w:rsidRPr="00611E1E">
        <w:t xml:space="preserve">Leveraging our supplier relationships and their Subject Matter Expertise, we offer free product training in conjunction with our suppliers </w:t>
      </w:r>
      <w:r>
        <w:t xml:space="preserve">for </w:t>
      </w:r>
      <w:r w:rsidRPr="00611E1E">
        <w:t>products such as power tools</w:t>
      </w:r>
      <w:r>
        <w:t>, as well as</w:t>
      </w:r>
      <w:r w:rsidRPr="00611E1E">
        <w:t xml:space="preserve"> safety training. </w:t>
      </w:r>
    </w:p>
    <w:p w14:paraId="500044AB" w14:textId="77777777" w:rsidR="00830F54" w:rsidRPr="00611E1E" w:rsidRDefault="00830F54" w:rsidP="00830F54">
      <w:pPr>
        <w:pStyle w:val="BodyText"/>
      </w:pPr>
      <w:r w:rsidRPr="00611E1E">
        <w:t xml:space="preserve">MSC </w:t>
      </w:r>
      <w:r>
        <w:t xml:space="preserve">will </w:t>
      </w:r>
      <w:r w:rsidRPr="00611E1E">
        <w:t>meet with NASPO ValuePoint sites to determine need and then arrange for the appropriate training course</w:t>
      </w:r>
      <w:r>
        <w:t>s</w:t>
      </w:r>
      <w:r w:rsidRPr="00611E1E">
        <w:t xml:space="preserve">. Some examples of other free training programs and/or services </w:t>
      </w:r>
      <w:r>
        <w:t>are</w:t>
      </w:r>
      <w:r w:rsidRPr="00611E1E">
        <w:t>: Fall Protection Training</w:t>
      </w:r>
      <w:r>
        <w:t>,</w:t>
      </w:r>
      <w:r w:rsidRPr="00611E1E">
        <w:t xml:space="preserve"> Lock Out/Tag </w:t>
      </w:r>
      <w:proofErr w:type="gramStart"/>
      <w:r w:rsidRPr="00611E1E">
        <w:t>Out</w:t>
      </w:r>
      <w:proofErr w:type="gramEnd"/>
      <w:r w:rsidRPr="00611E1E">
        <w:t xml:space="preserve"> Inspections</w:t>
      </w:r>
      <w:r>
        <w:t>,</w:t>
      </w:r>
      <w:r w:rsidRPr="00611E1E">
        <w:t xml:space="preserve"> Harness Inspections</w:t>
      </w:r>
      <w:r>
        <w:t>,</w:t>
      </w:r>
      <w:r w:rsidRPr="00611E1E">
        <w:t xml:space="preserve"> Ladder Safety Training</w:t>
      </w:r>
      <w:r>
        <w:t>,</w:t>
      </w:r>
      <w:r w:rsidRPr="00611E1E">
        <w:t xml:space="preserve"> General Safety Training</w:t>
      </w:r>
      <w:r>
        <w:t>,</w:t>
      </w:r>
      <w:r w:rsidRPr="00611E1E">
        <w:t xml:space="preserve"> Product Use Training</w:t>
      </w:r>
      <w:r>
        <w:t>,</w:t>
      </w:r>
      <w:r w:rsidRPr="00611E1E">
        <w:t xml:space="preserve"> Hand Tool Safety Training</w:t>
      </w:r>
      <w:r>
        <w:t>,</w:t>
      </w:r>
      <w:r w:rsidRPr="00611E1E">
        <w:t xml:space="preserve"> Power Tool Safety Training</w:t>
      </w:r>
      <w:r>
        <w:t>,</w:t>
      </w:r>
      <w:r w:rsidRPr="00611E1E">
        <w:t xml:space="preserve"> Lifting Safety Training</w:t>
      </w:r>
      <w:r>
        <w:t>,</w:t>
      </w:r>
      <w:r w:rsidRPr="00611E1E">
        <w:t xml:space="preserve"> Chemical Storage Safety Training and Inspections</w:t>
      </w:r>
      <w:r>
        <w:t xml:space="preserve">, </w:t>
      </w:r>
      <w:r w:rsidRPr="00611E1E">
        <w:t>Plant Signage Inspections</w:t>
      </w:r>
      <w:r>
        <w:t>,</w:t>
      </w:r>
      <w:r w:rsidRPr="00611E1E">
        <w:t xml:space="preserve"> Confined Spaces Breathing Training</w:t>
      </w:r>
      <w:r>
        <w:t>,</w:t>
      </w:r>
      <w:r w:rsidRPr="00611E1E">
        <w:t xml:space="preserve"> and Arc Flash Training. </w:t>
      </w:r>
    </w:p>
    <w:p w14:paraId="1F1FD8E0" w14:textId="23A0EA21" w:rsidR="00066078" w:rsidRDefault="00066078" w:rsidP="002371B2">
      <w:pPr>
        <w:pStyle w:val="RFPQuestionHeadingIndent1"/>
      </w:pPr>
      <w:r w:rsidRPr="00066078">
        <w:t xml:space="preserve">6.6.3.4 Sustainable Products (e.g., energy efficient, water efficient, low toxicity, recycled content, etc.); </w:t>
      </w:r>
    </w:p>
    <w:p w14:paraId="167E046E" w14:textId="77777777" w:rsidR="00B1368E" w:rsidRPr="00611E1E" w:rsidRDefault="00B1368E" w:rsidP="00B1368E">
      <w:pPr>
        <w:pStyle w:val="BodyText"/>
      </w:pPr>
      <w:r w:rsidRPr="00611E1E">
        <w:t>MSC has partnered with the following suppliers for customer training needs, including on-site lighting surveys</w:t>
      </w:r>
      <w:r>
        <w:t>.</w:t>
      </w:r>
    </w:p>
    <w:tbl>
      <w:tblPr>
        <w:tblW w:w="3787" w:type="pct"/>
        <w:jc w:val="cente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ook w:val="01E0" w:firstRow="1" w:lastRow="1" w:firstColumn="1" w:lastColumn="1" w:noHBand="0" w:noVBand="0"/>
      </w:tblPr>
      <w:tblGrid>
        <w:gridCol w:w="2612"/>
        <w:gridCol w:w="2613"/>
        <w:gridCol w:w="2613"/>
      </w:tblGrid>
      <w:tr w:rsidR="00B1368E" w:rsidRPr="00686174" w14:paraId="78E4425B" w14:textId="77777777" w:rsidTr="00686174">
        <w:trPr>
          <w:trHeight w:val="302"/>
          <w:jc w:val="center"/>
        </w:trPr>
        <w:tc>
          <w:tcPr>
            <w:tcW w:w="7838" w:type="dxa"/>
            <w:gridSpan w:val="3"/>
            <w:shd w:val="clear" w:color="auto" w:fill="0064B4"/>
            <w:vAlign w:val="center"/>
          </w:tcPr>
          <w:p w14:paraId="7B7CAC20" w14:textId="77777777" w:rsidR="00B1368E" w:rsidRPr="00686174" w:rsidRDefault="00B1368E" w:rsidP="005216A3">
            <w:pPr>
              <w:pStyle w:val="TableHeader"/>
              <w:rPr>
                <w:rFonts w:ascii="Arial Bold" w:hAnsi="Arial Bold" w:cs="Arial"/>
                <w:i w:val="0"/>
                <w:smallCaps/>
                <w:sz w:val="22"/>
                <w:szCs w:val="18"/>
              </w:rPr>
            </w:pPr>
            <w:r w:rsidRPr="00686174">
              <w:rPr>
                <w:rFonts w:ascii="Arial Bold" w:hAnsi="Arial Bold" w:cs="Arial"/>
                <w:i w:val="0"/>
                <w:smallCaps/>
                <w:sz w:val="22"/>
                <w:szCs w:val="18"/>
              </w:rPr>
              <w:t>Lighting and Electrical</w:t>
            </w:r>
          </w:p>
        </w:tc>
      </w:tr>
      <w:tr w:rsidR="00B1368E" w:rsidRPr="005216A3" w14:paraId="011ADF24" w14:textId="77777777" w:rsidTr="00A0170D">
        <w:trPr>
          <w:trHeight w:val="302"/>
          <w:jc w:val="center"/>
        </w:trPr>
        <w:tc>
          <w:tcPr>
            <w:tcW w:w="2612" w:type="dxa"/>
            <w:vAlign w:val="center"/>
          </w:tcPr>
          <w:p w14:paraId="67D28B47" w14:textId="77777777" w:rsidR="00B1368E" w:rsidRPr="00891E51" w:rsidRDefault="00B1368E" w:rsidP="005216A3">
            <w:pPr>
              <w:pStyle w:val="TableText"/>
              <w:jc w:val="center"/>
              <w:rPr>
                <w:rFonts w:ascii="Arial" w:hAnsi="Arial" w:cs="Arial"/>
                <w:b/>
                <w:smallCaps/>
                <w:color w:val="0064B4"/>
                <w:sz w:val="18"/>
                <w:szCs w:val="18"/>
              </w:rPr>
            </w:pPr>
            <w:r w:rsidRPr="00891E51">
              <w:rPr>
                <w:rFonts w:ascii="Arial" w:hAnsi="Arial" w:cs="Arial"/>
                <w:b/>
                <w:smallCaps/>
                <w:color w:val="0064B4"/>
                <w:sz w:val="18"/>
                <w:szCs w:val="18"/>
              </w:rPr>
              <w:t>Philips</w:t>
            </w:r>
          </w:p>
        </w:tc>
        <w:tc>
          <w:tcPr>
            <w:tcW w:w="2613" w:type="dxa"/>
            <w:vAlign w:val="center"/>
          </w:tcPr>
          <w:p w14:paraId="13360421" w14:textId="77777777" w:rsidR="00B1368E" w:rsidRPr="00891E51" w:rsidRDefault="00B1368E" w:rsidP="005216A3">
            <w:pPr>
              <w:pStyle w:val="TableText"/>
              <w:jc w:val="center"/>
              <w:rPr>
                <w:rFonts w:ascii="Arial" w:hAnsi="Arial" w:cs="Arial"/>
                <w:b/>
                <w:smallCaps/>
                <w:color w:val="0064B4"/>
                <w:sz w:val="18"/>
                <w:szCs w:val="18"/>
              </w:rPr>
            </w:pPr>
            <w:r w:rsidRPr="00891E51">
              <w:rPr>
                <w:rFonts w:ascii="Arial" w:hAnsi="Arial" w:cs="Arial"/>
                <w:b/>
                <w:smallCaps/>
                <w:color w:val="0064B4"/>
                <w:sz w:val="18"/>
                <w:szCs w:val="18"/>
              </w:rPr>
              <w:t>Cooper Lighting</w:t>
            </w:r>
          </w:p>
        </w:tc>
        <w:tc>
          <w:tcPr>
            <w:tcW w:w="2613" w:type="dxa"/>
            <w:vAlign w:val="center"/>
          </w:tcPr>
          <w:p w14:paraId="1A491798" w14:textId="77777777" w:rsidR="00B1368E" w:rsidRPr="00891E51" w:rsidRDefault="00B1368E" w:rsidP="005216A3">
            <w:pPr>
              <w:pStyle w:val="TableText"/>
              <w:jc w:val="center"/>
              <w:rPr>
                <w:rFonts w:ascii="Arial" w:hAnsi="Arial" w:cs="Arial"/>
                <w:b/>
                <w:smallCaps/>
                <w:color w:val="0064B4"/>
                <w:sz w:val="18"/>
                <w:szCs w:val="18"/>
              </w:rPr>
            </w:pPr>
            <w:r w:rsidRPr="00891E51">
              <w:rPr>
                <w:rFonts w:ascii="Arial" w:hAnsi="Arial" w:cs="Arial"/>
                <w:b/>
                <w:smallCaps/>
                <w:color w:val="0064B4"/>
                <w:sz w:val="18"/>
                <w:szCs w:val="18"/>
              </w:rPr>
              <w:t>Hubbell</w:t>
            </w:r>
          </w:p>
        </w:tc>
      </w:tr>
      <w:tr w:rsidR="00B1368E" w:rsidRPr="005216A3" w14:paraId="575EEF77" w14:textId="77777777" w:rsidTr="00A0170D">
        <w:trPr>
          <w:trHeight w:val="302"/>
          <w:jc w:val="center"/>
        </w:trPr>
        <w:tc>
          <w:tcPr>
            <w:tcW w:w="2612" w:type="dxa"/>
            <w:vAlign w:val="center"/>
          </w:tcPr>
          <w:p w14:paraId="7EEF0F0A" w14:textId="77777777" w:rsidR="00B1368E" w:rsidRPr="00891E51" w:rsidRDefault="00B1368E" w:rsidP="005216A3">
            <w:pPr>
              <w:pStyle w:val="TableText"/>
              <w:jc w:val="center"/>
              <w:rPr>
                <w:rFonts w:ascii="Arial" w:hAnsi="Arial" w:cs="Arial"/>
                <w:b/>
                <w:smallCaps/>
                <w:color w:val="0064B4"/>
                <w:sz w:val="18"/>
                <w:szCs w:val="18"/>
              </w:rPr>
            </w:pPr>
            <w:r w:rsidRPr="00891E51">
              <w:rPr>
                <w:rFonts w:ascii="Arial" w:hAnsi="Arial" w:cs="Arial"/>
                <w:b/>
                <w:smallCaps/>
                <w:color w:val="0064B4"/>
                <w:sz w:val="18"/>
                <w:szCs w:val="18"/>
              </w:rPr>
              <w:t>Advance</w:t>
            </w:r>
          </w:p>
        </w:tc>
        <w:tc>
          <w:tcPr>
            <w:tcW w:w="2613" w:type="dxa"/>
            <w:vAlign w:val="center"/>
          </w:tcPr>
          <w:p w14:paraId="3420DDDC" w14:textId="77777777" w:rsidR="00B1368E" w:rsidRPr="00891E51" w:rsidRDefault="00B1368E" w:rsidP="005216A3">
            <w:pPr>
              <w:pStyle w:val="TableText"/>
              <w:jc w:val="center"/>
              <w:rPr>
                <w:rFonts w:ascii="Arial" w:hAnsi="Arial" w:cs="Arial"/>
                <w:b/>
                <w:smallCaps/>
                <w:color w:val="0064B4"/>
                <w:sz w:val="18"/>
                <w:szCs w:val="18"/>
              </w:rPr>
            </w:pPr>
            <w:r w:rsidRPr="00891E51">
              <w:rPr>
                <w:rFonts w:ascii="Arial" w:hAnsi="Arial" w:cs="Arial"/>
                <w:b/>
                <w:smallCaps/>
                <w:color w:val="0064B4"/>
                <w:sz w:val="18"/>
                <w:szCs w:val="18"/>
              </w:rPr>
              <w:t>Fluke</w:t>
            </w:r>
          </w:p>
        </w:tc>
        <w:tc>
          <w:tcPr>
            <w:tcW w:w="2613" w:type="dxa"/>
            <w:vAlign w:val="center"/>
          </w:tcPr>
          <w:p w14:paraId="6BEBFD3D" w14:textId="77777777" w:rsidR="00B1368E" w:rsidRPr="00891E51" w:rsidRDefault="00B1368E" w:rsidP="005216A3">
            <w:pPr>
              <w:pStyle w:val="TableText"/>
              <w:jc w:val="center"/>
              <w:rPr>
                <w:rFonts w:ascii="Arial" w:hAnsi="Arial" w:cs="Arial"/>
                <w:b/>
                <w:smallCaps/>
                <w:color w:val="0064B4"/>
                <w:sz w:val="18"/>
                <w:szCs w:val="18"/>
              </w:rPr>
            </w:pPr>
            <w:proofErr w:type="spellStart"/>
            <w:r w:rsidRPr="00891E51">
              <w:rPr>
                <w:rFonts w:ascii="Arial" w:hAnsi="Arial" w:cs="Arial"/>
                <w:b/>
                <w:smallCaps/>
                <w:color w:val="0064B4"/>
                <w:sz w:val="18"/>
                <w:szCs w:val="18"/>
              </w:rPr>
              <w:t>Ferraz</w:t>
            </w:r>
            <w:proofErr w:type="spellEnd"/>
            <w:r w:rsidRPr="00891E51">
              <w:rPr>
                <w:rFonts w:ascii="Arial" w:hAnsi="Arial" w:cs="Arial"/>
                <w:b/>
                <w:smallCaps/>
                <w:color w:val="0064B4"/>
                <w:sz w:val="18"/>
                <w:szCs w:val="18"/>
              </w:rPr>
              <w:t xml:space="preserve"> </w:t>
            </w:r>
            <w:proofErr w:type="spellStart"/>
            <w:r w:rsidRPr="00891E51">
              <w:rPr>
                <w:rFonts w:ascii="Arial" w:hAnsi="Arial" w:cs="Arial"/>
                <w:b/>
                <w:smallCaps/>
                <w:color w:val="0064B4"/>
                <w:sz w:val="18"/>
                <w:szCs w:val="18"/>
              </w:rPr>
              <w:t>Shaumut</w:t>
            </w:r>
            <w:proofErr w:type="spellEnd"/>
          </w:p>
        </w:tc>
      </w:tr>
    </w:tbl>
    <w:p w14:paraId="201B1A59" w14:textId="5D0ACBCC" w:rsidR="00AC0387" w:rsidRPr="00077183" w:rsidRDefault="00AC0387" w:rsidP="00AC0387">
      <w:pPr>
        <w:pStyle w:val="BodyText"/>
      </w:pPr>
      <w:r>
        <w:br/>
      </w:r>
      <w:r w:rsidRPr="00077183">
        <w:t>Based upon customer-specific needs, we can leverage our supplier relationships to offer training for green products. Examples may include training from the some of the below suppliers.</w:t>
      </w:r>
    </w:p>
    <w:tbl>
      <w:tblPr>
        <w:tblW w:w="3537" w:type="pct"/>
        <w:jc w:val="cente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ook w:val="01E0" w:firstRow="1" w:lastRow="1" w:firstColumn="1" w:lastColumn="1" w:noHBand="0" w:noVBand="0"/>
      </w:tblPr>
      <w:tblGrid>
        <w:gridCol w:w="2483"/>
        <w:gridCol w:w="2405"/>
        <w:gridCol w:w="2432"/>
      </w:tblGrid>
      <w:tr w:rsidR="00AC0387" w:rsidRPr="00AC0387" w14:paraId="72A3A100" w14:textId="77777777" w:rsidTr="00AC0387">
        <w:trPr>
          <w:trHeight w:val="288"/>
          <w:jc w:val="center"/>
        </w:trPr>
        <w:tc>
          <w:tcPr>
            <w:tcW w:w="5000" w:type="pct"/>
            <w:gridSpan w:val="3"/>
            <w:shd w:val="clear" w:color="auto" w:fill="0064B4"/>
            <w:vAlign w:val="center"/>
          </w:tcPr>
          <w:p w14:paraId="4ACE97D5" w14:textId="77777777" w:rsidR="00AC0387" w:rsidRPr="00AC0387" w:rsidRDefault="00AC0387" w:rsidP="00AC0387">
            <w:pPr>
              <w:pStyle w:val="TableHeader"/>
              <w:rPr>
                <w:rFonts w:ascii="Arial Bold" w:hAnsi="Arial Bold" w:cs="Arial"/>
                <w:i w:val="0"/>
                <w:smallCaps/>
                <w:sz w:val="18"/>
                <w:szCs w:val="24"/>
              </w:rPr>
            </w:pPr>
            <w:r w:rsidRPr="00AC0387">
              <w:rPr>
                <w:rFonts w:ascii="Arial Bold" w:hAnsi="Arial Bold" w:cs="Arial"/>
                <w:i w:val="0"/>
                <w:smallCaps/>
                <w:sz w:val="22"/>
                <w:szCs w:val="18"/>
              </w:rPr>
              <w:t>Other</w:t>
            </w:r>
          </w:p>
        </w:tc>
      </w:tr>
      <w:tr w:rsidR="00AC0387" w:rsidRPr="00AC0387" w14:paraId="50E02578" w14:textId="77777777" w:rsidTr="00AC0387">
        <w:trPr>
          <w:trHeight w:val="288"/>
          <w:jc w:val="center"/>
        </w:trPr>
        <w:tc>
          <w:tcPr>
            <w:tcW w:w="1696" w:type="pct"/>
            <w:vAlign w:val="center"/>
          </w:tcPr>
          <w:p w14:paraId="0A6484A0" w14:textId="77777777" w:rsidR="00AC0387" w:rsidRPr="00891E51" w:rsidRDefault="00AC0387" w:rsidP="00AC0387">
            <w:pPr>
              <w:pStyle w:val="TableText"/>
              <w:jc w:val="center"/>
              <w:rPr>
                <w:rFonts w:ascii="Arial Bold" w:hAnsi="Arial Bold" w:cs="Arial"/>
                <w:smallCaps/>
                <w:color w:val="0064B4"/>
                <w:sz w:val="18"/>
                <w:szCs w:val="24"/>
              </w:rPr>
            </w:pPr>
            <w:r w:rsidRPr="00891E51">
              <w:rPr>
                <w:rFonts w:ascii="Arial Bold" w:hAnsi="Arial Bold" w:cs="Arial"/>
                <w:smallCaps/>
                <w:color w:val="0064B4"/>
                <w:sz w:val="18"/>
                <w:szCs w:val="24"/>
              </w:rPr>
              <w:t>Simple Green</w:t>
            </w:r>
          </w:p>
        </w:tc>
        <w:tc>
          <w:tcPr>
            <w:tcW w:w="1643" w:type="pct"/>
            <w:vAlign w:val="center"/>
          </w:tcPr>
          <w:p w14:paraId="4D4098E9" w14:textId="77777777" w:rsidR="00AC0387" w:rsidRPr="00891E51" w:rsidRDefault="00AC0387" w:rsidP="00AC0387">
            <w:pPr>
              <w:pStyle w:val="TableText"/>
              <w:jc w:val="center"/>
              <w:rPr>
                <w:rFonts w:ascii="Arial Bold" w:hAnsi="Arial Bold" w:cs="Arial"/>
                <w:smallCaps/>
                <w:color w:val="0064B4"/>
                <w:sz w:val="18"/>
                <w:szCs w:val="24"/>
              </w:rPr>
            </w:pPr>
            <w:r w:rsidRPr="00891E51">
              <w:rPr>
                <w:rFonts w:ascii="Arial Bold" w:hAnsi="Arial Bold" w:cs="Arial"/>
                <w:smallCaps/>
                <w:color w:val="0064B4"/>
                <w:sz w:val="18"/>
                <w:szCs w:val="24"/>
              </w:rPr>
              <w:t>CRC</w:t>
            </w:r>
          </w:p>
        </w:tc>
        <w:tc>
          <w:tcPr>
            <w:tcW w:w="1660" w:type="pct"/>
            <w:vAlign w:val="center"/>
          </w:tcPr>
          <w:p w14:paraId="4236F19F" w14:textId="77777777" w:rsidR="00AC0387" w:rsidRPr="00891E51" w:rsidRDefault="00AC0387" w:rsidP="00AC0387">
            <w:pPr>
              <w:pStyle w:val="TableText"/>
              <w:jc w:val="center"/>
              <w:rPr>
                <w:rFonts w:ascii="Arial Bold" w:hAnsi="Arial Bold" w:cs="Arial"/>
                <w:smallCaps/>
                <w:color w:val="0064B4"/>
                <w:sz w:val="18"/>
                <w:szCs w:val="24"/>
              </w:rPr>
            </w:pPr>
            <w:r w:rsidRPr="00891E51">
              <w:rPr>
                <w:rFonts w:ascii="Arial Bold" w:hAnsi="Arial Bold" w:cs="Arial"/>
                <w:smallCaps/>
                <w:color w:val="0064B4"/>
                <w:sz w:val="18"/>
                <w:szCs w:val="24"/>
              </w:rPr>
              <w:t>Phillips</w:t>
            </w:r>
          </w:p>
        </w:tc>
      </w:tr>
      <w:tr w:rsidR="00AC0387" w:rsidRPr="00AC0387" w14:paraId="220ADE5F" w14:textId="77777777" w:rsidTr="00AC0387">
        <w:trPr>
          <w:trHeight w:val="288"/>
          <w:jc w:val="center"/>
        </w:trPr>
        <w:tc>
          <w:tcPr>
            <w:tcW w:w="1696" w:type="pct"/>
            <w:vAlign w:val="center"/>
          </w:tcPr>
          <w:p w14:paraId="420A5C16" w14:textId="77777777" w:rsidR="00AC0387" w:rsidRPr="00891E51" w:rsidRDefault="00AC0387" w:rsidP="00AC0387">
            <w:pPr>
              <w:pStyle w:val="TableText"/>
              <w:jc w:val="center"/>
              <w:rPr>
                <w:rFonts w:ascii="Arial Bold" w:hAnsi="Arial Bold" w:cs="Arial"/>
                <w:smallCaps/>
                <w:color w:val="0064B4"/>
                <w:sz w:val="18"/>
                <w:szCs w:val="24"/>
              </w:rPr>
            </w:pPr>
            <w:r w:rsidRPr="00891E51">
              <w:rPr>
                <w:rFonts w:ascii="Arial Bold" w:hAnsi="Arial Bold" w:cs="Arial"/>
                <w:smallCaps/>
                <w:color w:val="0064B4"/>
                <w:sz w:val="18"/>
                <w:szCs w:val="24"/>
              </w:rPr>
              <w:t>Stockhausen</w:t>
            </w:r>
          </w:p>
        </w:tc>
        <w:tc>
          <w:tcPr>
            <w:tcW w:w="1643" w:type="pct"/>
            <w:vAlign w:val="center"/>
          </w:tcPr>
          <w:p w14:paraId="227B9C9F" w14:textId="77777777" w:rsidR="00AC0387" w:rsidRPr="00891E51" w:rsidRDefault="00AC0387" w:rsidP="00AC0387">
            <w:pPr>
              <w:pStyle w:val="TableText"/>
              <w:jc w:val="center"/>
              <w:rPr>
                <w:rFonts w:ascii="Arial Bold" w:hAnsi="Arial Bold" w:cs="Arial"/>
                <w:smallCaps/>
                <w:color w:val="0064B4"/>
                <w:sz w:val="18"/>
                <w:szCs w:val="24"/>
              </w:rPr>
            </w:pPr>
            <w:r w:rsidRPr="00891E51">
              <w:rPr>
                <w:rFonts w:ascii="Arial Bold" w:hAnsi="Arial Bold" w:cs="Arial"/>
                <w:smallCaps/>
                <w:color w:val="0064B4"/>
                <w:sz w:val="18"/>
                <w:szCs w:val="24"/>
              </w:rPr>
              <w:t>Natures Solution</w:t>
            </w:r>
          </w:p>
        </w:tc>
        <w:tc>
          <w:tcPr>
            <w:tcW w:w="1660" w:type="pct"/>
            <w:vAlign w:val="center"/>
          </w:tcPr>
          <w:p w14:paraId="7B34576D" w14:textId="77777777" w:rsidR="00AC0387" w:rsidRPr="00891E51" w:rsidRDefault="00AC0387" w:rsidP="00AC0387">
            <w:pPr>
              <w:pStyle w:val="TableText"/>
              <w:jc w:val="center"/>
              <w:rPr>
                <w:rFonts w:ascii="Arial Bold" w:hAnsi="Arial Bold" w:cs="Arial"/>
                <w:smallCaps/>
                <w:color w:val="0064B4"/>
                <w:sz w:val="18"/>
                <w:szCs w:val="24"/>
              </w:rPr>
            </w:pPr>
            <w:r w:rsidRPr="00891E51">
              <w:rPr>
                <w:rFonts w:ascii="Arial Bold" w:hAnsi="Arial Bold" w:cs="Arial"/>
                <w:smallCaps/>
                <w:color w:val="0064B4"/>
                <w:sz w:val="18"/>
                <w:szCs w:val="24"/>
              </w:rPr>
              <w:t>Rubbermaid</w:t>
            </w:r>
          </w:p>
        </w:tc>
      </w:tr>
    </w:tbl>
    <w:p w14:paraId="23CFC458" w14:textId="2118E04E" w:rsidR="00066078" w:rsidRDefault="00066078" w:rsidP="002371B2">
      <w:pPr>
        <w:pStyle w:val="RFPQuestionHeadingIndent1"/>
      </w:pPr>
      <w:r w:rsidRPr="00066078">
        <w:t xml:space="preserve">6.6.3.5 Review of environmentally preferable products with third party certifications (see section 6.5.3.6 above for a list of some of the 3rd party certifications). </w:t>
      </w:r>
    </w:p>
    <w:p w14:paraId="66074CE9" w14:textId="13A94829" w:rsidR="00E64CE8" w:rsidRPr="00066078" w:rsidRDefault="00E64CE8" w:rsidP="00E64CE8">
      <w:pPr>
        <w:pStyle w:val="BodyText"/>
      </w:pPr>
      <w:r w:rsidRPr="00CE4AA7">
        <w:t>To enhance MSC’s green product offerings</w:t>
      </w:r>
      <w:r>
        <w:t>, MSC</w:t>
      </w:r>
      <w:r w:rsidRPr="00CE4AA7">
        <w:t xml:space="preserve"> developed a comprehensive form to collect </w:t>
      </w:r>
      <w:r>
        <w:t>third-</w:t>
      </w:r>
      <w:r w:rsidRPr="00CE4AA7">
        <w:t>party certifications of green attributes from our suppliers.</w:t>
      </w:r>
      <w:r>
        <w:t xml:space="preserve"> </w:t>
      </w:r>
      <w:proofErr w:type="gramStart"/>
      <w:r w:rsidRPr="00CE4AA7">
        <w:t>Suppliers</w:t>
      </w:r>
      <w:proofErr w:type="gramEnd"/>
      <w:r w:rsidRPr="00CE4AA7">
        <w:t xml:space="preserve"> completion of this form assists MSC with meeting Sustainability and Environmentally Preferred Purchasing standards that both MSC and our Customers wish to achieve. MSC’s Environmental Compliance &amp; Sustainability Department </w:t>
      </w:r>
      <w:r>
        <w:t xml:space="preserve">in conjunction with the Product Teams, </w:t>
      </w:r>
      <w:r w:rsidRPr="00CE4AA7">
        <w:t xml:space="preserve">reviews all supplier information to confirm environmentally preferred attributes and </w:t>
      </w:r>
      <w:r>
        <w:t>third-</w:t>
      </w:r>
      <w:r w:rsidRPr="00CE4AA7">
        <w:t>party certifications. The certifications help to identify the categories and icons that a customer can view on the MSC webpage for easy selection of these products.</w:t>
      </w:r>
      <w:r w:rsidRPr="00CE4AA7">
        <w:rPr>
          <w:szCs w:val="24"/>
        </w:rPr>
        <w:t xml:space="preserve"> </w:t>
      </w:r>
      <w:r w:rsidRPr="00CE4AA7">
        <w:t>Item reviews for green attributes are conducted for selected product lines, specific customer requests, or contract requirements.</w:t>
      </w:r>
      <w:r w:rsidRPr="00CE4AA7">
        <w:rPr>
          <w:szCs w:val="24"/>
        </w:rPr>
        <w:t xml:space="preserve"> </w:t>
      </w:r>
      <w:r w:rsidRPr="00CE4AA7">
        <w:t xml:space="preserve">MSC continues to proactively </w:t>
      </w:r>
      <w:r>
        <w:t>identify EPP</w:t>
      </w:r>
      <w:r w:rsidRPr="00CE4AA7">
        <w:t xml:space="preserve"> attributes from our product</w:t>
      </w:r>
      <w:r>
        <w:t xml:space="preserve"> line.</w:t>
      </w:r>
      <w:r w:rsidRPr="00CE4AA7">
        <w:rPr>
          <w:szCs w:val="24"/>
        </w:rPr>
        <w:t xml:space="preserve"> </w:t>
      </w:r>
      <w:r w:rsidRPr="00CE4AA7">
        <w:t xml:space="preserve">MSC </w:t>
      </w:r>
      <w:r>
        <w:t>is currently revising our Eco-Resource page on our website</w:t>
      </w:r>
      <w:r w:rsidRPr="00CE4AA7">
        <w:t xml:space="preserve"> to further highlight green products</w:t>
      </w:r>
      <w:r>
        <w:t>.</w:t>
      </w:r>
    </w:p>
    <w:p w14:paraId="74AC3BEF" w14:textId="636DF3A7" w:rsidR="00066078" w:rsidRDefault="00066078" w:rsidP="002371B2">
      <w:pPr>
        <w:pStyle w:val="RFPQuestionHeadingIndent1"/>
      </w:pPr>
      <w:r w:rsidRPr="00066078">
        <w:t xml:space="preserve">6.6.3.6 New products; </w:t>
      </w:r>
    </w:p>
    <w:p w14:paraId="5C5976F4" w14:textId="57150434" w:rsidR="005216A3" w:rsidRPr="00077183" w:rsidRDefault="005216A3" w:rsidP="005216A3">
      <w:pPr>
        <w:pStyle w:val="BodyText"/>
      </w:pPr>
      <w:r w:rsidRPr="00077183">
        <w:lastRenderedPageBreak/>
        <w:t xml:space="preserve">Depending upon site-specific requirements, we can arrange for the necessary training on the requested products. Additionally, suppliers are always introducing new products, and we will communicate this to customers and offer training. </w:t>
      </w:r>
    </w:p>
    <w:p w14:paraId="6F35487A" w14:textId="77777777" w:rsidR="005216A3" w:rsidRPr="00077183" w:rsidRDefault="005216A3" w:rsidP="005216A3">
      <w:pPr>
        <w:pStyle w:val="BodyText"/>
      </w:pPr>
      <w:r w:rsidRPr="00077183">
        <w:t xml:space="preserve">Supplier training may include instruction from the following vendors. </w:t>
      </w:r>
    </w:p>
    <w:tbl>
      <w:tblPr>
        <w:tblW w:w="5000" w:type="pct"/>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ook w:val="01E0" w:firstRow="1" w:lastRow="1" w:firstColumn="1" w:lastColumn="1" w:noHBand="0" w:noVBand="0"/>
      </w:tblPr>
      <w:tblGrid>
        <w:gridCol w:w="3450"/>
        <w:gridCol w:w="3450"/>
        <w:gridCol w:w="3448"/>
      </w:tblGrid>
      <w:tr w:rsidR="005216A3" w:rsidRPr="005216A3" w14:paraId="77F24498" w14:textId="77777777" w:rsidTr="00686174">
        <w:trPr>
          <w:trHeight w:val="302"/>
        </w:trPr>
        <w:tc>
          <w:tcPr>
            <w:tcW w:w="5000" w:type="pct"/>
            <w:gridSpan w:val="3"/>
            <w:shd w:val="clear" w:color="auto" w:fill="0064B4"/>
          </w:tcPr>
          <w:p w14:paraId="6A2A685A" w14:textId="77777777" w:rsidR="005216A3" w:rsidRPr="005216A3" w:rsidRDefault="005216A3" w:rsidP="00AB20ED">
            <w:pPr>
              <w:pStyle w:val="TableHeader"/>
              <w:rPr>
                <w:rFonts w:ascii="Arial Bold" w:hAnsi="Arial Bold" w:cs="Arial"/>
                <w:i w:val="0"/>
                <w:smallCaps/>
                <w:szCs w:val="24"/>
              </w:rPr>
            </w:pPr>
            <w:r w:rsidRPr="005216A3">
              <w:rPr>
                <w:rFonts w:ascii="Arial Bold" w:hAnsi="Arial Bold" w:cs="Arial"/>
                <w:i w:val="0"/>
                <w:smallCaps/>
                <w:szCs w:val="24"/>
              </w:rPr>
              <w:t>MSC Supplier Training</w:t>
            </w:r>
          </w:p>
        </w:tc>
      </w:tr>
      <w:tr w:rsidR="005216A3" w:rsidRPr="00077183" w14:paraId="68A08EC6" w14:textId="77777777" w:rsidTr="00686174">
        <w:trPr>
          <w:trHeight w:val="302"/>
        </w:trPr>
        <w:tc>
          <w:tcPr>
            <w:tcW w:w="1667" w:type="pct"/>
            <w:vAlign w:val="center"/>
          </w:tcPr>
          <w:p w14:paraId="243E7DBF" w14:textId="77777777" w:rsidR="005216A3" w:rsidRPr="00891E51" w:rsidRDefault="005216A3" w:rsidP="005216A3">
            <w:pPr>
              <w:pStyle w:val="TableHeader"/>
              <w:rPr>
                <w:rFonts w:ascii="Arial Bold" w:hAnsi="Arial Bold" w:cs="Arial"/>
                <w:b w:val="0"/>
                <w:i w:val="0"/>
                <w:smallCaps/>
                <w:color w:val="0064B4"/>
                <w:sz w:val="18"/>
                <w:szCs w:val="18"/>
              </w:rPr>
            </w:pPr>
            <w:r w:rsidRPr="00891E51">
              <w:rPr>
                <w:rFonts w:ascii="Arial Bold" w:hAnsi="Arial Bold" w:cs="Arial"/>
                <w:b w:val="0"/>
                <w:i w:val="0"/>
                <w:smallCaps/>
                <w:color w:val="0064B4"/>
                <w:sz w:val="18"/>
                <w:szCs w:val="18"/>
              </w:rPr>
              <w:t>Motors</w:t>
            </w:r>
          </w:p>
        </w:tc>
        <w:tc>
          <w:tcPr>
            <w:tcW w:w="1667" w:type="pct"/>
            <w:vAlign w:val="center"/>
          </w:tcPr>
          <w:p w14:paraId="0C6ACC0D" w14:textId="77777777" w:rsidR="005216A3" w:rsidRPr="00891E51" w:rsidRDefault="005216A3" w:rsidP="005216A3">
            <w:pPr>
              <w:pStyle w:val="TableHeader"/>
              <w:rPr>
                <w:rFonts w:ascii="Arial Bold" w:hAnsi="Arial Bold" w:cs="Arial"/>
                <w:b w:val="0"/>
                <w:i w:val="0"/>
                <w:smallCaps/>
                <w:color w:val="0064B4"/>
                <w:sz w:val="18"/>
                <w:szCs w:val="18"/>
              </w:rPr>
            </w:pPr>
            <w:r w:rsidRPr="00891E51">
              <w:rPr>
                <w:rFonts w:ascii="Arial Bold" w:hAnsi="Arial Bold" w:cs="Arial"/>
                <w:b w:val="0"/>
                <w:i w:val="0"/>
                <w:smallCaps/>
                <w:color w:val="0064B4"/>
                <w:sz w:val="18"/>
                <w:szCs w:val="18"/>
              </w:rPr>
              <w:t>CRC</w:t>
            </w:r>
          </w:p>
        </w:tc>
        <w:tc>
          <w:tcPr>
            <w:tcW w:w="1667" w:type="pct"/>
            <w:vAlign w:val="center"/>
          </w:tcPr>
          <w:p w14:paraId="7822C305" w14:textId="77777777" w:rsidR="005216A3" w:rsidRPr="00891E51" w:rsidRDefault="005216A3" w:rsidP="005216A3">
            <w:pPr>
              <w:pStyle w:val="TableHeader"/>
              <w:rPr>
                <w:rFonts w:ascii="Arial Bold" w:hAnsi="Arial Bold" w:cs="Arial"/>
                <w:b w:val="0"/>
                <w:i w:val="0"/>
                <w:smallCaps/>
                <w:color w:val="0064B4"/>
                <w:sz w:val="18"/>
                <w:szCs w:val="18"/>
              </w:rPr>
            </w:pPr>
            <w:proofErr w:type="spellStart"/>
            <w:r w:rsidRPr="00891E51">
              <w:rPr>
                <w:rFonts w:ascii="Arial Bold" w:hAnsi="Arial Bold" w:cs="Arial"/>
                <w:b w:val="0"/>
                <w:i w:val="0"/>
                <w:smallCaps/>
                <w:color w:val="0064B4"/>
                <w:sz w:val="18"/>
                <w:szCs w:val="18"/>
              </w:rPr>
              <w:t>Coilhose</w:t>
            </w:r>
            <w:proofErr w:type="spellEnd"/>
          </w:p>
        </w:tc>
      </w:tr>
      <w:tr w:rsidR="005216A3" w:rsidRPr="00077183" w14:paraId="2D826278" w14:textId="77777777" w:rsidTr="00686174">
        <w:trPr>
          <w:trHeight w:val="302"/>
        </w:trPr>
        <w:tc>
          <w:tcPr>
            <w:tcW w:w="1667" w:type="pct"/>
            <w:vAlign w:val="center"/>
          </w:tcPr>
          <w:p w14:paraId="72923AC9" w14:textId="77777777" w:rsidR="005216A3" w:rsidRPr="00891E51" w:rsidRDefault="005216A3" w:rsidP="005216A3">
            <w:pPr>
              <w:pStyle w:val="TableHeader"/>
              <w:rPr>
                <w:rFonts w:ascii="Arial Bold" w:hAnsi="Arial Bold" w:cs="Arial"/>
                <w:b w:val="0"/>
                <w:i w:val="0"/>
                <w:smallCaps/>
                <w:color w:val="0064B4"/>
                <w:sz w:val="18"/>
                <w:szCs w:val="18"/>
              </w:rPr>
            </w:pPr>
            <w:r w:rsidRPr="00891E51">
              <w:rPr>
                <w:rFonts w:ascii="Arial Bold" w:hAnsi="Arial Bold" w:cs="Arial"/>
                <w:b w:val="0"/>
                <w:i w:val="0"/>
                <w:smallCaps/>
                <w:color w:val="0064B4"/>
                <w:sz w:val="18"/>
                <w:szCs w:val="18"/>
              </w:rPr>
              <w:t>Metalworking – Kennametal</w:t>
            </w:r>
          </w:p>
        </w:tc>
        <w:tc>
          <w:tcPr>
            <w:tcW w:w="1667" w:type="pct"/>
            <w:vAlign w:val="center"/>
          </w:tcPr>
          <w:p w14:paraId="6EE630B2" w14:textId="77777777" w:rsidR="005216A3" w:rsidRPr="00891E51" w:rsidRDefault="005216A3" w:rsidP="005216A3">
            <w:pPr>
              <w:pStyle w:val="TableHeader"/>
              <w:rPr>
                <w:rFonts w:ascii="Arial Bold" w:hAnsi="Arial Bold" w:cs="Arial"/>
                <w:b w:val="0"/>
                <w:i w:val="0"/>
                <w:smallCaps/>
                <w:color w:val="0064B4"/>
                <w:sz w:val="18"/>
                <w:szCs w:val="18"/>
              </w:rPr>
            </w:pPr>
            <w:r w:rsidRPr="00891E51">
              <w:rPr>
                <w:rFonts w:ascii="Arial Bold" w:hAnsi="Arial Bold" w:cs="Arial"/>
                <w:b w:val="0"/>
                <w:i w:val="0"/>
                <w:smallCaps/>
                <w:color w:val="0064B4"/>
                <w:sz w:val="18"/>
                <w:szCs w:val="18"/>
              </w:rPr>
              <w:t>Norton</w:t>
            </w:r>
          </w:p>
        </w:tc>
        <w:tc>
          <w:tcPr>
            <w:tcW w:w="1667" w:type="pct"/>
            <w:vAlign w:val="center"/>
          </w:tcPr>
          <w:p w14:paraId="0FE70A4A" w14:textId="77777777" w:rsidR="005216A3" w:rsidRPr="00891E51" w:rsidRDefault="005216A3" w:rsidP="005216A3">
            <w:pPr>
              <w:pStyle w:val="TableHeader"/>
              <w:rPr>
                <w:rFonts w:ascii="Arial Bold" w:hAnsi="Arial Bold" w:cs="Arial"/>
                <w:b w:val="0"/>
                <w:i w:val="0"/>
                <w:smallCaps/>
                <w:color w:val="0064B4"/>
                <w:sz w:val="18"/>
                <w:szCs w:val="18"/>
              </w:rPr>
            </w:pPr>
            <w:proofErr w:type="spellStart"/>
            <w:r w:rsidRPr="00891E51">
              <w:rPr>
                <w:rFonts w:ascii="Arial Bold" w:hAnsi="Arial Bold" w:cs="Arial"/>
                <w:b w:val="0"/>
                <w:i w:val="0"/>
                <w:smallCaps/>
                <w:color w:val="0064B4"/>
                <w:sz w:val="18"/>
                <w:szCs w:val="18"/>
              </w:rPr>
              <w:t>Everite</w:t>
            </w:r>
            <w:proofErr w:type="spellEnd"/>
          </w:p>
        </w:tc>
      </w:tr>
      <w:tr w:rsidR="005216A3" w:rsidRPr="00077183" w14:paraId="2FFB9CF9" w14:textId="77777777" w:rsidTr="00686174">
        <w:trPr>
          <w:trHeight w:val="302"/>
        </w:trPr>
        <w:tc>
          <w:tcPr>
            <w:tcW w:w="1667" w:type="pct"/>
            <w:vAlign w:val="center"/>
          </w:tcPr>
          <w:p w14:paraId="7E086829" w14:textId="77777777" w:rsidR="005216A3" w:rsidRPr="00891E51" w:rsidRDefault="005216A3" w:rsidP="005216A3">
            <w:pPr>
              <w:pStyle w:val="TableHeader"/>
              <w:rPr>
                <w:rFonts w:ascii="Arial Bold" w:hAnsi="Arial Bold" w:cs="Arial"/>
                <w:b w:val="0"/>
                <w:i w:val="0"/>
                <w:smallCaps/>
                <w:color w:val="0064B4"/>
                <w:sz w:val="18"/>
                <w:szCs w:val="18"/>
              </w:rPr>
            </w:pPr>
            <w:r w:rsidRPr="00891E51">
              <w:rPr>
                <w:rFonts w:ascii="Arial Bold" w:hAnsi="Arial Bold" w:cs="Arial"/>
                <w:b w:val="0"/>
                <w:i w:val="0"/>
                <w:smallCaps/>
                <w:color w:val="0064B4"/>
                <w:sz w:val="18"/>
                <w:szCs w:val="18"/>
              </w:rPr>
              <w:t>3M – Application and Safety Training</w:t>
            </w:r>
          </w:p>
        </w:tc>
        <w:tc>
          <w:tcPr>
            <w:tcW w:w="1667" w:type="pct"/>
            <w:vAlign w:val="center"/>
          </w:tcPr>
          <w:p w14:paraId="2390F38B" w14:textId="77777777" w:rsidR="005216A3" w:rsidRPr="00891E51" w:rsidRDefault="005216A3" w:rsidP="005216A3">
            <w:pPr>
              <w:pStyle w:val="TableHeader"/>
              <w:rPr>
                <w:rFonts w:ascii="Arial Bold" w:hAnsi="Arial Bold" w:cs="Arial"/>
                <w:b w:val="0"/>
                <w:i w:val="0"/>
                <w:smallCaps/>
                <w:color w:val="0064B4"/>
                <w:sz w:val="18"/>
                <w:szCs w:val="18"/>
              </w:rPr>
            </w:pPr>
            <w:r w:rsidRPr="00891E51">
              <w:rPr>
                <w:rFonts w:ascii="Arial Bold" w:hAnsi="Arial Bold" w:cs="Arial"/>
                <w:b w:val="0"/>
                <w:i w:val="0"/>
                <w:smallCaps/>
                <w:color w:val="0064B4"/>
                <w:sz w:val="18"/>
                <w:szCs w:val="18"/>
              </w:rPr>
              <w:t>Standard</w:t>
            </w:r>
          </w:p>
        </w:tc>
        <w:tc>
          <w:tcPr>
            <w:tcW w:w="1667" w:type="pct"/>
            <w:vAlign w:val="center"/>
          </w:tcPr>
          <w:p w14:paraId="0ADBDEB6" w14:textId="77777777" w:rsidR="005216A3" w:rsidRPr="00891E51" w:rsidRDefault="005216A3" w:rsidP="005216A3">
            <w:pPr>
              <w:pStyle w:val="TableHeader"/>
              <w:rPr>
                <w:rFonts w:ascii="Arial Bold" w:hAnsi="Arial Bold" w:cs="Arial"/>
                <w:b w:val="0"/>
                <w:i w:val="0"/>
                <w:smallCaps/>
                <w:color w:val="0064B4"/>
                <w:sz w:val="18"/>
                <w:szCs w:val="18"/>
              </w:rPr>
            </w:pPr>
            <w:r w:rsidRPr="00891E51">
              <w:rPr>
                <w:rFonts w:ascii="Arial Bold" w:hAnsi="Arial Bold" w:cs="Arial"/>
                <w:b w:val="0"/>
                <w:i w:val="0"/>
                <w:smallCaps/>
                <w:color w:val="0064B4"/>
                <w:sz w:val="18"/>
                <w:szCs w:val="18"/>
              </w:rPr>
              <w:t>Werner</w:t>
            </w:r>
          </w:p>
        </w:tc>
      </w:tr>
      <w:tr w:rsidR="005216A3" w:rsidRPr="00077183" w14:paraId="20FA4FE1" w14:textId="77777777" w:rsidTr="00686174">
        <w:trPr>
          <w:trHeight w:val="302"/>
        </w:trPr>
        <w:tc>
          <w:tcPr>
            <w:tcW w:w="1667" w:type="pct"/>
            <w:vAlign w:val="center"/>
          </w:tcPr>
          <w:p w14:paraId="62C1C06A" w14:textId="77777777" w:rsidR="005216A3" w:rsidRPr="00891E51" w:rsidRDefault="005216A3" w:rsidP="005216A3">
            <w:pPr>
              <w:pStyle w:val="TableHeader"/>
              <w:rPr>
                <w:rFonts w:ascii="Arial Bold" w:hAnsi="Arial Bold" w:cs="Arial"/>
                <w:b w:val="0"/>
                <w:i w:val="0"/>
                <w:smallCaps/>
                <w:color w:val="0064B4"/>
                <w:sz w:val="18"/>
                <w:szCs w:val="18"/>
              </w:rPr>
            </w:pPr>
            <w:r w:rsidRPr="00891E51">
              <w:rPr>
                <w:rFonts w:ascii="Arial Bold" w:hAnsi="Arial Bold" w:cs="Arial"/>
                <w:b w:val="0"/>
                <w:i w:val="0"/>
                <w:smallCaps/>
                <w:color w:val="0064B4"/>
                <w:sz w:val="18"/>
                <w:szCs w:val="18"/>
              </w:rPr>
              <w:t>Rubbermaid</w:t>
            </w:r>
          </w:p>
        </w:tc>
        <w:tc>
          <w:tcPr>
            <w:tcW w:w="1667" w:type="pct"/>
            <w:vAlign w:val="center"/>
          </w:tcPr>
          <w:p w14:paraId="3DFF990B" w14:textId="77777777" w:rsidR="005216A3" w:rsidRPr="00891E51" w:rsidRDefault="005216A3" w:rsidP="005216A3">
            <w:pPr>
              <w:pStyle w:val="TableHeader"/>
              <w:rPr>
                <w:rFonts w:ascii="Arial Bold" w:hAnsi="Arial Bold" w:cs="Arial"/>
                <w:b w:val="0"/>
                <w:i w:val="0"/>
                <w:smallCaps/>
                <w:color w:val="0064B4"/>
                <w:sz w:val="18"/>
                <w:szCs w:val="18"/>
              </w:rPr>
            </w:pPr>
            <w:r w:rsidRPr="00891E51">
              <w:rPr>
                <w:rFonts w:ascii="Arial Bold" w:hAnsi="Arial Bold" w:cs="Arial"/>
                <w:b w:val="0"/>
                <w:i w:val="0"/>
                <w:smallCaps/>
                <w:color w:val="0064B4"/>
                <w:sz w:val="18"/>
                <w:szCs w:val="18"/>
              </w:rPr>
              <w:t>Kimberly Clark</w:t>
            </w:r>
          </w:p>
        </w:tc>
        <w:tc>
          <w:tcPr>
            <w:tcW w:w="1667" w:type="pct"/>
            <w:vAlign w:val="center"/>
          </w:tcPr>
          <w:p w14:paraId="119F227A" w14:textId="77777777" w:rsidR="005216A3" w:rsidRPr="00891E51" w:rsidRDefault="005216A3" w:rsidP="005216A3">
            <w:pPr>
              <w:pStyle w:val="TableHeader"/>
              <w:rPr>
                <w:rFonts w:ascii="Arial Bold" w:hAnsi="Arial Bold" w:cs="Arial"/>
                <w:b w:val="0"/>
                <w:i w:val="0"/>
                <w:smallCaps/>
                <w:color w:val="0064B4"/>
                <w:sz w:val="18"/>
                <w:szCs w:val="18"/>
              </w:rPr>
            </w:pPr>
            <w:r w:rsidRPr="00891E51">
              <w:rPr>
                <w:rFonts w:ascii="Arial Bold" w:hAnsi="Arial Bold" w:cs="Arial"/>
                <w:b w:val="0"/>
                <w:i w:val="0"/>
                <w:smallCaps/>
                <w:color w:val="0064B4"/>
                <w:sz w:val="18"/>
                <w:szCs w:val="18"/>
              </w:rPr>
              <w:t>Go-Jo</w:t>
            </w:r>
          </w:p>
        </w:tc>
      </w:tr>
    </w:tbl>
    <w:p w14:paraId="0E84231C" w14:textId="0AC872AB" w:rsidR="00066078" w:rsidRDefault="00066078" w:rsidP="002371B2">
      <w:pPr>
        <w:pStyle w:val="RFPQuestionHeadingIndent1"/>
      </w:pPr>
      <w:r w:rsidRPr="00066078">
        <w:t xml:space="preserve">6.6.3.7 Equipment and operation- Manufacturer/certified set up and training; </w:t>
      </w:r>
    </w:p>
    <w:p w14:paraId="53D641B8" w14:textId="77777777" w:rsidR="00686174" w:rsidRDefault="00686174" w:rsidP="00686174">
      <w:pPr>
        <w:pStyle w:val="BodyText"/>
      </w:pPr>
      <w:r w:rsidRPr="0039570C">
        <w:t xml:space="preserve">As many of our suppliers represented in the MSC catalog are part of our program, they offer additional technical support. Many of these suppliers have MSC dedicated resources that work specifically with MSC field personnel to support our customers. Additionally, MSC has over 200 in-house product experts to work directly with our customers. </w:t>
      </w:r>
    </w:p>
    <w:p w14:paraId="5DA414FF" w14:textId="77777777" w:rsidR="00686174" w:rsidRPr="00077183" w:rsidRDefault="00686174" w:rsidP="00686174">
      <w:pPr>
        <w:pStyle w:val="BodyText"/>
      </w:pPr>
      <w:r w:rsidRPr="00077183">
        <w:t xml:space="preserve">When one of our </w:t>
      </w:r>
      <w:proofErr w:type="spellStart"/>
      <w:r w:rsidRPr="00077183">
        <w:t>ControlPoint</w:t>
      </w:r>
      <w:proofErr w:type="spellEnd"/>
      <w:r w:rsidRPr="00077183">
        <w:t xml:space="preserve"> vending systems is chosen for a site, our Associates will walk the customer through the entire installation and operation process. Our Associates will work to customize the unit according to the customer’s needs, and have it assembled on location. Most importantly, we will provide hands-on training to the dispensing unit’s operators and managers so that the system can be up and running in as little time as possible, and work to create a more efficient, cost-effective environment.</w:t>
      </w:r>
    </w:p>
    <w:p w14:paraId="7E439035" w14:textId="39474462" w:rsidR="00066078" w:rsidRDefault="00066078" w:rsidP="002371B2">
      <w:pPr>
        <w:pStyle w:val="RFPQuestionHeadingIndent1"/>
      </w:pPr>
      <w:r w:rsidRPr="00066078">
        <w:t xml:space="preserve">6.6.3.8 Seminars and other learning opportunities; </w:t>
      </w:r>
    </w:p>
    <w:p w14:paraId="7E172490" w14:textId="2E2357AA" w:rsidR="00686174" w:rsidRDefault="00AC0387" w:rsidP="00686174">
      <w:pPr>
        <w:pStyle w:val="BodyText"/>
      </w:pPr>
      <w:r w:rsidRPr="00077183">
        <w:rPr>
          <w:szCs w:val="24"/>
        </w:rPr>
        <w:t xml:space="preserve">Based upon customer-specific needs, we can leverage our supplier relationships to offer training seminars. </w:t>
      </w:r>
      <w:r w:rsidRPr="00611E1E">
        <w:t xml:space="preserve">MSC </w:t>
      </w:r>
      <w:r>
        <w:t xml:space="preserve">will </w:t>
      </w:r>
      <w:r w:rsidRPr="00611E1E">
        <w:t>meet with NASPO ValuePoint sites to determine need and then arrange for the appropriate training course</w:t>
      </w:r>
      <w:r>
        <w:t>s</w:t>
      </w:r>
      <w:r w:rsidRPr="00611E1E">
        <w:t xml:space="preserve">. Some examples of other free training programs and/or services </w:t>
      </w:r>
      <w:r>
        <w:t>are</w:t>
      </w:r>
      <w:r w:rsidRPr="00611E1E">
        <w:t>: Fall Protection Training</w:t>
      </w:r>
      <w:r>
        <w:t>,</w:t>
      </w:r>
      <w:r w:rsidRPr="00611E1E">
        <w:t xml:space="preserve"> Lock Out/Tag </w:t>
      </w:r>
      <w:proofErr w:type="gramStart"/>
      <w:r w:rsidRPr="00611E1E">
        <w:t>Out</w:t>
      </w:r>
      <w:proofErr w:type="gramEnd"/>
      <w:r w:rsidRPr="00611E1E">
        <w:t xml:space="preserve"> Inspections</w:t>
      </w:r>
      <w:r>
        <w:t>,</w:t>
      </w:r>
      <w:r w:rsidRPr="00611E1E">
        <w:t xml:space="preserve"> Harness Inspections</w:t>
      </w:r>
      <w:r>
        <w:t>,</w:t>
      </w:r>
      <w:r w:rsidRPr="00611E1E">
        <w:t xml:space="preserve"> Ladder Safety Training</w:t>
      </w:r>
      <w:r>
        <w:t>,</w:t>
      </w:r>
      <w:r w:rsidRPr="00611E1E">
        <w:t xml:space="preserve"> General Safety Training</w:t>
      </w:r>
      <w:r>
        <w:t>,</w:t>
      </w:r>
      <w:r w:rsidRPr="00611E1E">
        <w:t xml:space="preserve"> Product Use Training</w:t>
      </w:r>
      <w:r>
        <w:t>,</w:t>
      </w:r>
      <w:r w:rsidRPr="00611E1E">
        <w:t xml:space="preserve"> Hand Tool Safety Training</w:t>
      </w:r>
      <w:r>
        <w:t>,</w:t>
      </w:r>
      <w:r w:rsidRPr="00611E1E">
        <w:t xml:space="preserve"> Power Tool Safety Training</w:t>
      </w:r>
      <w:r>
        <w:t>,</w:t>
      </w:r>
      <w:r w:rsidRPr="00611E1E">
        <w:t xml:space="preserve"> Lifting Safety Training</w:t>
      </w:r>
      <w:r>
        <w:t>,</w:t>
      </w:r>
      <w:r w:rsidRPr="00611E1E">
        <w:t xml:space="preserve"> Chemical Storage Safety Training and Inspections</w:t>
      </w:r>
      <w:r>
        <w:t xml:space="preserve">, </w:t>
      </w:r>
      <w:r w:rsidRPr="00611E1E">
        <w:t>Plant Signage Inspections</w:t>
      </w:r>
      <w:r>
        <w:t>,</w:t>
      </w:r>
      <w:r w:rsidRPr="00611E1E">
        <w:t xml:space="preserve"> Confined Spaces Breathing Training</w:t>
      </w:r>
      <w:r>
        <w:t>,</w:t>
      </w:r>
      <w:r w:rsidRPr="00611E1E">
        <w:t xml:space="preserve"> and Arc Flash Training. </w:t>
      </w:r>
    </w:p>
    <w:p w14:paraId="1CE6DD24" w14:textId="51B0C9A8" w:rsidR="00532853" w:rsidRPr="00066078" w:rsidRDefault="00532853" w:rsidP="00686174">
      <w:pPr>
        <w:pStyle w:val="BodyText"/>
      </w:pPr>
      <w:r>
        <w:t xml:space="preserve">For more information, please refer to </w:t>
      </w:r>
      <w:r w:rsidRPr="00532853">
        <w:rPr>
          <w:b/>
          <w:color w:val="0064B4"/>
        </w:rPr>
        <w:t>Attachment 3 MSC Key Supplier Program</w:t>
      </w:r>
      <w:r>
        <w:t xml:space="preserve">. </w:t>
      </w:r>
    </w:p>
    <w:p w14:paraId="01003373" w14:textId="77777777" w:rsidR="00066078" w:rsidRPr="00066078" w:rsidRDefault="00066078" w:rsidP="002371B2">
      <w:pPr>
        <w:pStyle w:val="Heading2"/>
      </w:pPr>
      <w:r w:rsidRPr="00066078">
        <w:t xml:space="preserve">6.6.4. Delivery </w:t>
      </w:r>
    </w:p>
    <w:p w14:paraId="719DA4E4" w14:textId="007AA99A" w:rsidR="00D21F4D" w:rsidRDefault="00066078" w:rsidP="00D21F4D">
      <w:pPr>
        <w:pStyle w:val="RFPQuestionHeadingIndent1"/>
      </w:pPr>
      <w:r w:rsidRPr="00066078">
        <w:t xml:space="preserve">6.6.4.1 Delivery time for in-stock items should not exceed 24-48 hours for all points within in the Participating States. Non-stocked items must be delivered within 10 working days. The Participating States reserve the right to impose restrictions. Explain in detail your delivery policy. </w:t>
      </w:r>
    </w:p>
    <w:p w14:paraId="7CC92B4B" w14:textId="460C32E8" w:rsidR="00CD7C1B" w:rsidRDefault="0048093D" w:rsidP="00CD7C1B">
      <w:pPr>
        <w:pStyle w:val="BodyText"/>
      </w:pPr>
      <w:r>
        <w:t>See below response</w:t>
      </w:r>
      <w:r w:rsidR="00A65AF7">
        <w:t xml:space="preserve">s to questions </w:t>
      </w:r>
      <w:r w:rsidR="00A65AF7" w:rsidRPr="00BA36A1">
        <w:rPr>
          <w:b/>
          <w:color w:val="0064B4"/>
        </w:rPr>
        <w:t>6.6.4.2</w:t>
      </w:r>
      <w:r w:rsidR="00A65AF7">
        <w:t xml:space="preserve"> and </w:t>
      </w:r>
      <w:r w:rsidR="00A65AF7" w:rsidRPr="00BA36A1">
        <w:rPr>
          <w:b/>
          <w:color w:val="0064B4"/>
        </w:rPr>
        <w:t>6.6.4.3</w:t>
      </w:r>
      <w:r w:rsidR="00BA36A1">
        <w:t>.</w:t>
      </w:r>
    </w:p>
    <w:p w14:paraId="0D06BD31" w14:textId="6A68A23E" w:rsidR="00066078" w:rsidRDefault="00066078" w:rsidP="00D21F4D">
      <w:pPr>
        <w:pStyle w:val="RFPQuestionHeadingIndent1"/>
      </w:pPr>
      <w:r w:rsidRPr="00066078">
        <w:t xml:space="preserve">6.6.4.2 Specify Guaranteed Delivery Time for In-Stock Items. </w:t>
      </w:r>
    </w:p>
    <w:p w14:paraId="39E7588C" w14:textId="7F09D8D4" w:rsidR="00C51BA2" w:rsidRDefault="00C51BA2" w:rsidP="00C51BA2">
      <w:pPr>
        <w:pStyle w:val="BodyText"/>
      </w:pPr>
      <w:r w:rsidRPr="00077183">
        <w:t xml:space="preserve">MSC can meet NASPO </w:t>
      </w:r>
      <w:proofErr w:type="spellStart"/>
      <w:r w:rsidRPr="00077183">
        <w:t>ValuePoint’s</w:t>
      </w:r>
      <w:proofErr w:type="spellEnd"/>
      <w:r w:rsidRPr="00077183">
        <w:t xml:space="preserve"> 24- to 48-hour guaranteed delivery time for in-stock products within the 48 contiguous United States. Our Same-Day Shipping Guarantee maintains a 99% fill rate. If a qualified, in-stock order is placed by the 8 p.m. EST, national cut-off time</w:t>
      </w:r>
      <w:r>
        <w:t>, the order is guaranteed to ship the same day</w:t>
      </w:r>
      <w:r w:rsidRPr="00077183">
        <w:t>. The delivery timeframe is contingent upon the requirements of the MSC Same-Day Shipping Guarantee below.</w:t>
      </w:r>
    </w:p>
    <w:p w14:paraId="37D02E58" w14:textId="77777777" w:rsidR="00C26FB7" w:rsidRPr="00077183" w:rsidRDefault="00C26FB7" w:rsidP="00C51BA2">
      <w:pPr>
        <w:pStyle w:val="BodyText"/>
      </w:pPr>
    </w:p>
    <w:p w14:paraId="7B3CB338" w14:textId="77777777" w:rsidR="00C51BA2" w:rsidRPr="00BA36A1" w:rsidRDefault="00C51BA2" w:rsidP="00C51BA2">
      <w:pPr>
        <w:pStyle w:val="BodyText"/>
        <w:rPr>
          <w:b/>
          <w:color w:val="0064B4"/>
        </w:rPr>
      </w:pPr>
      <w:r w:rsidRPr="00BA36A1">
        <w:rPr>
          <w:b/>
          <w:color w:val="0064B4"/>
        </w:rPr>
        <w:t>Same-Day Shipping Guarantee</w:t>
      </w:r>
    </w:p>
    <w:p w14:paraId="62B46CAB" w14:textId="77777777" w:rsidR="00C51BA2" w:rsidRPr="00077183" w:rsidRDefault="00C51BA2" w:rsidP="00BA36A1">
      <w:pPr>
        <w:pStyle w:val="BodyText"/>
      </w:pPr>
      <w:r w:rsidRPr="00077183">
        <w:t>MSC will guarantee same-day shipping if: 1) the order is received by MSC at one of our customer fulfillment centers (CFCs) before the applicable cut-off time on an operating business day, 2) the item is a national catalog item, and 3) the exclusions described below do not apply.</w:t>
      </w:r>
    </w:p>
    <w:p w14:paraId="3EB9C9BE" w14:textId="77777777" w:rsidR="00C51BA2" w:rsidRPr="00BA36A1" w:rsidRDefault="00C51BA2" w:rsidP="00C51BA2">
      <w:pPr>
        <w:pStyle w:val="BodyText"/>
        <w:rPr>
          <w:b/>
          <w:color w:val="0064B4"/>
        </w:rPr>
      </w:pPr>
      <w:r w:rsidRPr="00BA36A1">
        <w:rPr>
          <w:b/>
          <w:color w:val="0064B4"/>
        </w:rPr>
        <w:t>Next-Day Delivery Upgrade</w:t>
      </w:r>
    </w:p>
    <w:p w14:paraId="787D4DE5" w14:textId="77777777" w:rsidR="00C51BA2" w:rsidRPr="0038329C" w:rsidRDefault="00C51BA2" w:rsidP="00C51BA2">
      <w:pPr>
        <w:pStyle w:val="BodyText"/>
      </w:pPr>
      <w:r w:rsidRPr="00077183">
        <w:t>MSC will upgrade qualifying orders to Next-Day Air Saver at the customer's request (additional charges may apply). The Next-Day Delivery upgrade only applies to standard UPS Ground shipping orders, and does not apply to orders shipped via Freight Saver shipping method. Qualifying orders will be delivered on the next regular business day, or on a weekend day for an additional charge. The upgrade will apply if: 1) the order is received by MSC at one of our</w:t>
      </w:r>
      <w:r>
        <w:t xml:space="preserve"> </w:t>
      </w:r>
      <w:r w:rsidRPr="0038329C">
        <w:t>customer fulfillment centers (CFCs) before the applicable cut-off time on an operating business day</w:t>
      </w:r>
      <w:r>
        <w:t>, 2</w:t>
      </w:r>
      <w:r w:rsidRPr="0038329C">
        <w:t>) the item is a national catalog item</w:t>
      </w:r>
      <w:r>
        <w:t>,</w:t>
      </w:r>
      <w:r w:rsidRPr="0038329C">
        <w:t xml:space="preserve"> </w:t>
      </w:r>
      <w:r>
        <w:t>3</w:t>
      </w:r>
      <w:r w:rsidRPr="0038329C">
        <w:t>) the order is 20 pounds or less and is not too large to ship by air</w:t>
      </w:r>
      <w:r>
        <w:t>,</w:t>
      </w:r>
      <w:r w:rsidRPr="0038329C">
        <w:t xml:space="preserve"> </w:t>
      </w:r>
      <w:r>
        <w:t>4)</w:t>
      </w:r>
      <w:r w:rsidRPr="0038329C">
        <w:t xml:space="preserve"> the order cannot be delivered to the customer </w:t>
      </w:r>
      <w:r>
        <w:t xml:space="preserve">the </w:t>
      </w:r>
      <w:r w:rsidRPr="0038329C">
        <w:t>next day through our Ground Network</w:t>
      </w:r>
      <w:r>
        <w:t>,</w:t>
      </w:r>
      <w:r w:rsidRPr="0038329C">
        <w:t xml:space="preserve"> and </w:t>
      </w:r>
      <w:r>
        <w:t>5</w:t>
      </w:r>
      <w:r w:rsidRPr="0038329C">
        <w:t>) the exclusions described below do not apply.</w:t>
      </w:r>
    </w:p>
    <w:p w14:paraId="7A223C27" w14:textId="77777777" w:rsidR="00C51BA2" w:rsidRPr="00BA36A1" w:rsidRDefault="00C51BA2" w:rsidP="00C51BA2">
      <w:pPr>
        <w:pStyle w:val="BodyText"/>
        <w:rPr>
          <w:b/>
          <w:color w:val="0064B4"/>
        </w:rPr>
      </w:pPr>
      <w:r w:rsidRPr="00BA36A1">
        <w:rPr>
          <w:b/>
          <w:color w:val="0064B4"/>
        </w:rPr>
        <w:t>Exclusions</w:t>
      </w:r>
    </w:p>
    <w:p w14:paraId="0E6AAF03" w14:textId="77777777" w:rsidR="00C51BA2" w:rsidRPr="0038329C" w:rsidRDefault="00C51BA2" w:rsidP="00C51BA2">
      <w:pPr>
        <w:pStyle w:val="BodyText"/>
      </w:pPr>
      <w:r w:rsidRPr="0038329C">
        <w:t>Neither the Same</w:t>
      </w:r>
      <w:r>
        <w:t>-</w:t>
      </w:r>
      <w:r w:rsidRPr="0038329C">
        <w:t>Day Shipping Guarantee nor the Next</w:t>
      </w:r>
      <w:r>
        <w:t>-</w:t>
      </w:r>
      <w:r w:rsidRPr="0038329C">
        <w:t xml:space="preserve">Day Air Saver Upgrade cover: </w:t>
      </w:r>
      <w:r>
        <w:t>1</w:t>
      </w:r>
      <w:r w:rsidRPr="0038329C">
        <w:t>) orders to non-qualified customers or those outside of the continental U.S.</w:t>
      </w:r>
      <w:r>
        <w:t>;</w:t>
      </w:r>
      <w:r w:rsidRPr="0038329C">
        <w:t xml:space="preserve"> </w:t>
      </w:r>
      <w:r>
        <w:t>2</w:t>
      </w:r>
      <w:r w:rsidRPr="0038329C">
        <w:t>) orders for items that are not in stock</w:t>
      </w:r>
      <w:r>
        <w:t>;</w:t>
      </w:r>
      <w:r w:rsidRPr="0038329C">
        <w:t xml:space="preserve"> </w:t>
      </w:r>
      <w:r>
        <w:t>3</w:t>
      </w:r>
      <w:r w:rsidRPr="0038329C">
        <w:t>) orders for hazardous materials, machinery</w:t>
      </w:r>
      <w:r>
        <w:t>,</w:t>
      </w:r>
      <w:r w:rsidRPr="0038329C">
        <w:t xml:space="preserve"> or items that require customized lengths, set-up</w:t>
      </w:r>
      <w:r>
        <w:t>,</w:t>
      </w:r>
      <w:r w:rsidRPr="0038329C">
        <w:t xml:space="preserve"> or special packaging; </w:t>
      </w:r>
      <w:r>
        <w:t>4</w:t>
      </w:r>
      <w:r w:rsidRPr="0038329C">
        <w:t>) circumstances beyond MSC</w:t>
      </w:r>
      <w:r>
        <w:t>’</w:t>
      </w:r>
      <w:r w:rsidRPr="0038329C">
        <w:t>s control (for example, computer or electronic interruptions, strikes, natural disasters, severe weather conditions, war</w:t>
      </w:r>
      <w:r>
        <w:t>,</w:t>
      </w:r>
      <w:r w:rsidRPr="0038329C">
        <w:t xml:space="preserve"> or supplier manufacturing deficiencies); or </w:t>
      </w:r>
      <w:r>
        <w:t>5</w:t>
      </w:r>
      <w:r w:rsidRPr="0038329C">
        <w:t>) Freight Saver shipments</w:t>
      </w:r>
      <w:r>
        <w:t>; and 6</w:t>
      </w:r>
      <w:r w:rsidRPr="0038329C">
        <w:t xml:space="preserve">) </w:t>
      </w:r>
      <w:r>
        <w:t>“</w:t>
      </w:r>
      <w:r w:rsidRPr="0038329C">
        <w:t>less-than-truckload</w:t>
      </w:r>
      <w:r>
        <w:t>”</w:t>
      </w:r>
      <w:r w:rsidRPr="0038329C">
        <w:t xml:space="preserve"> (LTL) shipments, orders shipped by non-scheduled carriers, shipments from branch locations, replacement orders, vendor-managed inventory (VMI) orders, first orders for new accounts, direct ship items, or orders requiring credit review.</w:t>
      </w:r>
    </w:p>
    <w:p w14:paraId="4B250CE6" w14:textId="54DACB63" w:rsidR="00C51BA2" w:rsidRPr="00066078" w:rsidRDefault="00C51BA2" w:rsidP="00C51BA2">
      <w:pPr>
        <w:pStyle w:val="BodyText"/>
      </w:pPr>
      <w:r w:rsidRPr="0038329C">
        <w:t>Note: Hazardous materials require special handling. Any item containing such materials may be subject to local, state</w:t>
      </w:r>
      <w:r>
        <w:t>,</w:t>
      </w:r>
      <w:r w:rsidRPr="0038329C">
        <w:t xml:space="preserve"> and federal regulations</w:t>
      </w:r>
      <w:r>
        <w:t>,</w:t>
      </w:r>
      <w:r w:rsidRPr="0038329C">
        <w:t xml:space="preserve"> which may delay or prohibit shipments. MSC makes no service level guarantees regarding such items. </w:t>
      </w:r>
    </w:p>
    <w:p w14:paraId="5694A690" w14:textId="3F5C83C2" w:rsidR="00066078" w:rsidRDefault="00066078" w:rsidP="00D21F4D">
      <w:pPr>
        <w:pStyle w:val="RFPQuestionHeadingIndent1"/>
      </w:pPr>
      <w:r w:rsidRPr="00066078">
        <w:t xml:space="preserve">6.6.4.3 Specify Guaranteed Delivery Time for Non-Stock Items. </w:t>
      </w:r>
    </w:p>
    <w:p w14:paraId="5D91DAF6" w14:textId="77777777" w:rsidR="0048093D" w:rsidRPr="0038329C" w:rsidRDefault="0048093D" w:rsidP="0048093D">
      <w:pPr>
        <w:pStyle w:val="BodyText"/>
      </w:pPr>
      <w:r w:rsidRPr="0038329C">
        <w:t>As noted, our Same</w:t>
      </w:r>
      <w:r>
        <w:t>-</w:t>
      </w:r>
      <w:r w:rsidRPr="0038329C">
        <w:t>Day Shipping Guarantee maintains a 99% fill rate. MSC will make all reasonable efforts to deliver all out-of-stock items within 10 business days. In the event delivery cannot be made within 10 days d</w:t>
      </w:r>
      <w:r>
        <w:t>ue</w:t>
      </w:r>
      <w:r w:rsidRPr="0038329C">
        <w:t xml:space="preserve"> to unplanned circumstance</w:t>
      </w:r>
      <w:r>
        <w:t>s,</w:t>
      </w:r>
      <w:r w:rsidRPr="0038329C">
        <w:t xml:space="preserve"> MSC will immediately notify </w:t>
      </w:r>
      <w:r>
        <w:t xml:space="preserve">the </w:t>
      </w:r>
      <w:r w:rsidRPr="0038329C">
        <w:t xml:space="preserve">buyer and provide an estimated delivery time. </w:t>
      </w:r>
    </w:p>
    <w:p w14:paraId="3F89F917" w14:textId="77777777" w:rsidR="0048093D" w:rsidRPr="0038329C" w:rsidRDefault="0048093D" w:rsidP="0048093D">
      <w:pPr>
        <w:pStyle w:val="BodyText"/>
      </w:pPr>
      <w:r w:rsidRPr="0038329C">
        <w:t xml:space="preserve">MSC defines non-stock items as items not immediately available from our CFCs or items that would ship directly from a supplier. </w:t>
      </w:r>
    </w:p>
    <w:p w14:paraId="1FC6D122" w14:textId="5716C232" w:rsidR="00066078" w:rsidRDefault="00066078" w:rsidP="00D21F4D">
      <w:pPr>
        <w:pStyle w:val="RFPQuestionHeadingIndent1"/>
      </w:pPr>
      <w:r w:rsidRPr="00066078">
        <w:t xml:space="preserve">6.6.4.4 SDS must accompany all orders at the time of delivery (where applicable). </w:t>
      </w:r>
    </w:p>
    <w:p w14:paraId="5DE86AF5" w14:textId="10DE5312" w:rsidR="00080149" w:rsidRDefault="00080149" w:rsidP="00080149">
      <w:pPr>
        <w:pStyle w:val="BodyText"/>
      </w:pPr>
      <w:r w:rsidRPr="00A937EC">
        <w:t>MSC includes Safety Data Sheets (SDS), formerly Material Safety Data Sheets (MSDS), for applicable items the first time the item is ordered each year.</w:t>
      </w:r>
      <w:r>
        <w:t xml:space="preserve"> Users may also obtain an SDS by clicking on the SDS featured in the product description. </w:t>
      </w:r>
      <w:r w:rsidRPr="00D5022A">
        <w:t xml:space="preserve"> </w:t>
      </w:r>
    </w:p>
    <w:p w14:paraId="1F24D42E" w14:textId="3BC545D6" w:rsidR="0048093D" w:rsidRPr="00066078" w:rsidRDefault="00080149" w:rsidP="00080149">
      <w:pPr>
        <w:pStyle w:val="BodyText"/>
      </w:pPr>
      <w:r>
        <w:rPr>
          <w:shd w:val="clear" w:color="auto" w:fill="FFFFFF"/>
        </w:rPr>
        <w:t xml:space="preserve">If users are unable to find the SDS they are looking for, they may contact the MSC Environmental </w:t>
      </w:r>
      <w:r w:rsidR="00A0170D">
        <w:rPr>
          <w:shd w:val="clear" w:color="auto" w:fill="FFFFFF"/>
        </w:rPr>
        <w:t>Compliance and Sustainability (EC&amp;S)</w:t>
      </w:r>
      <w:r>
        <w:rPr>
          <w:shd w:val="clear" w:color="auto" w:fill="FFFFFF"/>
        </w:rPr>
        <w:t xml:space="preserve"> helpline at 1-800-753-7927, Monday through Friday, 7am-11pm, </w:t>
      </w:r>
      <w:r>
        <w:rPr>
          <w:shd w:val="clear" w:color="auto" w:fill="FFFFFF"/>
        </w:rPr>
        <w:lastRenderedPageBreak/>
        <w:t>EST, and Saturday 8am-5pm, EST. Users may also call our 24-hour SDS hotline at 1-866-910-0719 for assistance.</w:t>
      </w:r>
      <w:r w:rsidRPr="00C21D67">
        <w:rPr>
          <w:noProof/>
        </w:rPr>
        <w:t xml:space="preserve"> </w:t>
      </w:r>
    </w:p>
    <w:p w14:paraId="2951D1A1" w14:textId="2DF255FA" w:rsidR="00066078" w:rsidRDefault="00066078" w:rsidP="00D21F4D">
      <w:pPr>
        <w:pStyle w:val="RFPQuestionHeadingIndent1"/>
      </w:pPr>
      <w:r w:rsidRPr="00066078">
        <w:t xml:space="preserve">6.6.4.5 The Participating States expect high delivery standards from all contractors. Penalties may be imposed on contractors that have continual late deliveries. These penalties may include but are not limited to cancellation of orders, request for discounted pricing, non-use of an offending contractor or cancellation of the contractor’s participating addendum(s). </w:t>
      </w:r>
    </w:p>
    <w:p w14:paraId="44D9296B" w14:textId="11BE0036" w:rsidR="00187DF0" w:rsidRPr="00066078" w:rsidRDefault="00BA36A1" w:rsidP="00187DF0">
      <w:pPr>
        <w:pStyle w:val="BodyText"/>
      </w:pPr>
      <w:r>
        <w:t xml:space="preserve">MSC acknowledges. </w:t>
      </w:r>
    </w:p>
    <w:p w14:paraId="42E3E3E1" w14:textId="77777777" w:rsidR="00066078" w:rsidRPr="00066078" w:rsidRDefault="00066078" w:rsidP="00D21F4D">
      <w:pPr>
        <w:pStyle w:val="Heading2"/>
      </w:pPr>
      <w:r w:rsidRPr="00066078">
        <w:t xml:space="preserve">6.6.5. Shipping </w:t>
      </w:r>
    </w:p>
    <w:p w14:paraId="3BAA1923" w14:textId="77777777" w:rsidR="00066078" w:rsidRPr="00066078" w:rsidRDefault="00066078" w:rsidP="00D21F4D">
      <w:pPr>
        <w:pStyle w:val="RFPQuestionHeadingIndent1"/>
      </w:pPr>
      <w:bookmarkStart w:id="45" w:name="_Hlk501116351"/>
      <w:r w:rsidRPr="00066078">
        <w:t xml:space="preserve">6.6.5.1 All shipments are to be delivered directly to the purchasing department/division address. All shipments shall include a packing label that includes at a minimum the following information on the outside of the package: </w:t>
      </w:r>
    </w:p>
    <w:p w14:paraId="07932ADC" w14:textId="77777777" w:rsidR="00066078" w:rsidRPr="00066078" w:rsidRDefault="00066078" w:rsidP="00D21F4D">
      <w:pPr>
        <w:pStyle w:val="RFPQuestionHeadingIndent1"/>
      </w:pPr>
      <w:r w:rsidRPr="00066078">
        <w:t xml:space="preserve">Authorized Purchaser; </w:t>
      </w:r>
    </w:p>
    <w:p w14:paraId="33DFF6EA" w14:textId="77777777" w:rsidR="00066078" w:rsidRPr="00066078" w:rsidRDefault="00066078" w:rsidP="00D21F4D">
      <w:pPr>
        <w:pStyle w:val="RFPQuestionHeadingIndent1"/>
      </w:pPr>
      <w:r w:rsidRPr="00066078">
        <w:t xml:space="preserve">Delivery Address; </w:t>
      </w:r>
    </w:p>
    <w:p w14:paraId="3210434E" w14:textId="77777777" w:rsidR="00066078" w:rsidRPr="00066078" w:rsidRDefault="00066078" w:rsidP="00D21F4D">
      <w:pPr>
        <w:pStyle w:val="RFPQuestionHeadingIndent1"/>
      </w:pPr>
      <w:r w:rsidRPr="00066078">
        <w:t xml:space="preserve">Purchasing entity and floor; </w:t>
      </w:r>
    </w:p>
    <w:p w14:paraId="34F2C813" w14:textId="77777777" w:rsidR="00066078" w:rsidRPr="00066078" w:rsidRDefault="00066078" w:rsidP="00D21F4D">
      <w:pPr>
        <w:pStyle w:val="RFPQuestionHeadingIndent1"/>
      </w:pPr>
      <w:r w:rsidRPr="00066078">
        <w:t xml:space="preserve">Contact; and </w:t>
      </w:r>
    </w:p>
    <w:p w14:paraId="60F25858" w14:textId="36C17F25" w:rsidR="00066078" w:rsidRDefault="00066078" w:rsidP="00D21F4D">
      <w:pPr>
        <w:pStyle w:val="RFPQuestionHeadingIndent1"/>
      </w:pPr>
      <w:r w:rsidRPr="00066078">
        <w:t xml:space="preserve">Telephone number. </w:t>
      </w:r>
    </w:p>
    <w:p w14:paraId="3837807D" w14:textId="0607AA2F" w:rsidR="00B9569F" w:rsidRPr="00B9569F" w:rsidRDefault="00B9569F" w:rsidP="00B9569F">
      <w:pPr>
        <w:pStyle w:val="BodyText"/>
      </w:pPr>
      <w:r w:rsidRPr="00077183">
        <w:t xml:space="preserve">MSC confirms we can include all the above required information on our packing labels. Please note that for Purchasing Entity and Floor to be included, the information must be included with the address. </w:t>
      </w:r>
    </w:p>
    <w:p w14:paraId="4C3400D5" w14:textId="77777777" w:rsidR="00066078" w:rsidRPr="00066078" w:rsidRDefault="00066078" w:rsidP="00D21F4D">
      <w:pPr>
        <w:pStyle w:val="RFPQuestionHeadingIndent1"/>
      </w:pPr>
      <w:r w:rsidRPr="00066078">
        <w:t xml:space="preserve">6.6.5.2 A packing slip shall also be included with each shipment, which shall include at a minimum the following information in no particular order: </w:t>
      </w:r>
    </w:p>
    <w:p w14:paraId="0210D58E" w14:textId="77777777" w:rsidR="00066078" w:rsidRPr="00066078" w:rsidRDefault="00066078" w:rsidP="00D21F4D">
      <w:pPr>
        <w:pStyle w:val="RFPQuestionBulletLevel1AutoBullet"/>
      </w:pPr>
      <w:r w:rsidRPr="00066078">
        <w:t xml:space="preserve">Line item description; </w:t>
      </w:r>
    </w:p>
    <w:p w14:paraId="5ADD6AD2" w14:textId="77777777" w:rsidR="00066078" w:rsidRPr="00066078" w:rsidRDefault="00066078" w:rsidP="00D21F4D">
      <w:pPr>
        <w:pStyle w:val="RFPQuestionBulletLevel1AutoBullet"/>
      </w:pPr>
      <w:r w:rsidRPr="00066078">
        <w:t xml:space="preserve">Date ordered; </w:t>
      </w:r>
    </w:p>
    <w:p w14:paraId="7B57EA02" w14:textId="77777777" w:rsidR="00066078" w:rsidRPr="00066078" w:rsidRDefault="00066078" w:rsidP="00D21F4D">
      <w:pPr>
        <w:pStyle w:val="RFPQuestionBulletLevel1AutoBullet"/>
      </w:pPr>
      <w:r w:rsidRPr="00066078">
        <w:t xml:space="preserve">Quantity ordered; </w:t>
      </w:r>
    </w:p>
    <w:p w14:paraId="76B938E6" w14:textId="77777777" w:rsidR="00066078" w:rsidRPr="00066078" w:rsidRDefault="00066078" w:rsidP="00D21F4D">
      <w:pPr>
        <w:pStyle w:val="RFPQuestionBulletLevel1AutoBullet"/>
      </w:pPr>
      <w:r w:rsidRPr="00066078">
        <w:t xml:space="preserve">Quantity included in shipment; </w:t>
      </w:r>
    </w:p>
    <w:p w14:paraId="3AC8B83B" w14:textId="77777777" w:rsidR="00066078" w:rsidRPr="00066078" w:rsidRDefault="00066078" w:rsidP="00D21F4D">
      <w:pPr>
        <w:pStyle w:val="RFPQuestionBulletLevel1AutoBullet"/>
      </w:pPr>
      <w:r w:rsidRPr="00066078">
        <w:t xml:space="preserve">Any backordered items; </w:t>
      </w:r>
    </w:p>
    <w:p w14:paraId="41507FD5" w14:textId="77777777" w:rsidR="00066078" w:rsidRPr="00066078" w:rsidRDefault="00066078" w:rsidP="00D21F4D">
      <w:pPr>
        <w:pStyle w:val="RFPQuestionBulletLevel1AutoBullet"/>
      </w:pPr>
      <w:r w:rsidRPr="00066078">
        <w:t xml:space="preserve">Unit Price and extension; </w:t>
      </w:r>
    </w:p>
    <w:p w14:paraId="4844E465" w14:textId="77777777" w:rsidR="00066078" w:rsidRPr="00066078" w:rsidRDefault="00066078" w:rsidP="00D21F4D">
      <w:pPr>
        <w:pStyle w:val="RFPQuestionBulletLevel1AutoBullet"/>
      </w:pPr>
      <w:r w:rsidRPr="00066078">
        <w:t xml:space="preserve">Number of parcels; </w:t>
      </w:r>
    </w:p>
    <w:p w14:paraId="15FAE49D" w14:textId="77777777" w:rsidR="00066078" w:rsidRPr="00066078" w:rsidRDefault="00066078" w:rsidP="00D21F4D">
      <w:pPr>
        <w:pStyle w:val="RFPQuestionBulletLevel1AutoBullet"/>
      </w:pPr>
      <w:r w:rsidRPr="00066078">
        <w:t xml:space="preserve">Purchase Order Number; </w:t>
      </w:r>
    </w:p>
    <w:p w14:paraId="5521206B" w14:textId="77777777" w:rsidR="00066078" w:rsidRPr="00066078" w:rsidRDefault="00066078" w:rsidP="00D21F4D">
      <w:pPr>
        <w:pStyle w:val="RFPQuestionBulletLevel1AutoBullet"/>
      </w:pPr>
      <w:r w:rsidRPr="00066078">
        <w:t xml:space="preserve">Purchasing entity name; and </w:t>
      </w:r>
    </w:p>
    <w:p w14:paraId="72E58A5A" w14:textId="438CF671" w:rsidR="00066078" w:rsidRDefault="00066078" w:rsidP="00D21F4D">
      <w:pPr>
        <w:pStyle w:val="RFPQuestionBulletLevel1AutoBullet"/>
      </w:pPr>
      <w:r w:rsidRPr="00066078">
        <w:t xml:space="preserve">F.O.B. Destination. </w:t>
      </w:r>
    </w:p>
    <w:p w14:paraId="11D712AA" w14:textId="58306869" w:rsidR="00B9569F" w:rsidRPr="00066078" w:rsidRDefault="00B9569F" w:rsidP="00B9569F">
      <w:pPr>
        <w:pStyle w:val="BodyText"/>
      </w:pPr>
      <w:r w:rsidRPr="00077183">
        <w:t>MSC confirms we can include all the above required information on our packing labels.</w:t>
      </w:r>
    </w:p>
    <w:bookmarkEnd w:id="45"/>
    <w:p w14:paraId="3B6A5CB8" w14:textId="37C1EB79" w:rsidR="005D0C79" w:rsidRPr="005D0C79" w:rsidRDefault="00066078" w:rsidP="00D21F4D">
      <w:pPr>
        <w:pStyle w:val="RFPQuestionHeadingIndent1"/>
      </w:pPr>
      <w:r w:rsidRPr="00066078">
        <w:t>6.6.5.3 Describe in detail how your company has implemented environmentally sound shipping and transportation</w:t>
      </w:r>
      <w:r w:rsidR="00DE1C27">
        <w:t xml:space="preserve"> </w:t>
      </w:r>
      <w:r w:rsidR="005D0C79" w:rsidRPr="005D0C79">
        <w:t xml:space="preserve">practices. For example: </w:t>
      </w:r>
    </w:p>
    <w:p w14:paraId="4F8C8BF0" w14:textId="61A63458" w:rsidR="00B9569F" w:rsidRDefault="005D0C79" w:rsidP="00AB20ED">
      <w:pPr>
        <w:pStyle w:val="RFPQuestionBulletLevel1AutoBullet"/>
      </w:pPr>
      <w:r w:rsidRPr="005D0C79">
        <w:t xml:space="preserve">Is your company a US EPA </w:t>
      </w:r>
      <w:proofErr w:type="spellStart"/>
      <w:r w:rsidRPr="005D0C79">
        <w:t>SmartWay</w:t>
      </w:r>
      <w:proofErr w:type="spellEnd"/>
      <w:r w:rsidRPr="005D0C79">
        <w:t xml:space="preserve"> Partner? </w:t>
      </w:r>
    </w:p>
    <w:p w14:paraId="0F28BDB3" w14:textId="77777777" w:rsidR="00B9569F" w:rsidRPr="00077183" w:rsidRDefault="00B9569F" w:rsidP="00B9569F">
      <w:pPr>
        <w:pStyle w:val="BodyText"/>
      </w:pPr>
      <w:r w:rsidRPr="00077183">
        <w:t>MSC</w:t>
      </w:r>
      <w:r>
        <w:t xml:space="preserve"> </w:t>
      </w:r>
      <w:r w:rsidRPr="00077183">
        <w:t xml:space="preserve">utilizes transporters that are US EPA </w:t>
      </w:r>
      <w:proofErr w:type="spellStart"/>
      <w:r w:rsidRPr="00077183">
        <w:t>SmartWay</w:t>
      </w:r>
      <w:proofErr w:type="spellEnd"/>
      <w:r w:rsidRPr="00077183">
        <w:t xml:space="preserve"> Partners. As a Smart Way Partner there are many potential strategies for minimizing the production of Greenhouse gases as well as improving operating efficiencies to reduce fuel consumption. For example, enhanced aerodynamics, low-rolling-resistance tires, improved powertrain efficiency and waste-heat recovery systems are among the technologies that transporters can request from the suppliers of their trucks to achieve better fuel economy. MSC is </w:t>
      </w:r>
      <w:r w:rsidRPr="00077183">
        <w:lastRenderedPageBreak/>
        <w:t xml:space="preserve">encouraging all of our transport partners to participate in the </w:t>
      </w:r>
      <w:proofErr w:type="spellStart"/>
      <w:r w:rsidRPr="00077183">
        <w:t>SmartWay</w:t>
      </w:r>
      <w:proofErr w:type="spellEnd"/>
      <w:r w:rsidRPr="00077183">
        <w:t xml:space="preserve"> Partner Program. The following transporters that MSC utilizes that are in the program today are listed in the table below:</w:t>
      </w:r>
    </w:p>
    <w:tbl>
      <w:tblPr>
        <w:tblW w:w="4382" w:type="pct"/>
        <w:jc w:val="cente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ook w:val="04A0" w:firstRow="1" w:lastRow="0" w:firstColumn="1" w:lastColumn="0" w:noHBand="0" w:noVBand="1"/>
      </w:tblPr>
      <w:tblGrid>
        <w:gridCol w:w="2403"/>
        <w:gridCol w:w="905"/>
        <w:gridCol w:w="1934"/>
        <w:gridCol w:w="967"/>
        <w:gridCol w:w="1957"/>
        <w:gridCol w:w="903"/>
      </w:tblGrid>
      <w:tr w:rsidR="00E50234" w:rsidRPr="00E50234" w14:paraId="03786F93" w14:textId="77777777" w:rsidTr="00C26FB7">
        <w:trPr>
          <w:trHeight w:val="191"/>
          <w:jc w:val="center"/>
        </w:trPr>
        <w:tc>
          <w:tcPr>
            <w:tcW w:w="1824" w:type="pct"/>
            <w:gridSpan w:val="2"/>
            <w:shd w:val="clear" w:color="auto" w:fill="0064B4"/>
            <w:vAlign w:val="center"/>
          </w:tcPr>
          <w:p w14:paraId="29024695" w14:textId="6BFCF8B0" w:rsidR="00B9569F" w:rsidRPr="00E50234" w:rsidRDefault="00B9569F" w:rsidP="00E50234">
            <w:pPr>
              <w:pStyle w:val="TableHeader"/>
              <w:rPr>
                <w:rFonts w:ascii="Arial Bold" w:hAnsi="Arial Bold" w:cs="Arial"/>
                <w:i w:val="0"/>
                <w:smallCaps/>
                <w:sz w:val="18"/>
                <w:szCs w:val="18"/>
              </w:rPr>
            </w:pPr>
            <w:r w:rsidRPr="00E50234">
              <w:rPr>
                <w:rFonts w:ascii="Arial Bold" w:hAnsi="Arial Bold" w:cs="Arial"/>
                <w:i w:val="0"/>
                <w:smallCaps/>
                <w:sz w:val="18"/>
                <w:szCs w:val="18"/>
              </w:rPr>
              <w:t xml:space="preserve">MSC Smart Way Partners </w:t>
            </w:r>
            <w:r w:rsidR="00E50234">
              <w:rPr>
                <w:rFonts w:ascii="Arial Bold" w:hAnsi="Arial Bold" w:cs="Arial"/>
                <w:i w:val="0"/>
                <w:smallCaps/>
                <w:sz w:val="18"/>
                <w:szCs w:val="18"/>
              </w:rPr>
              <w:br/>
            </w:r>
            <w:r w:rsidRPr="00E50234">
              <w:rPr>
                <w:rFonts w:ascii="Arial Bold" w:hAnsi="Arial Bold" w:cs="Arial"/>
                <w:i w:val="0"/>
                <w:smallCaps/>
                <w:sz w:val="18"/>
                <w:szCs w:val="18"/>
              </w:rPr>
              <w:t>Drop Carriers</w:t>
            </w:r>
          </w:p>
        </w:tc>
        <w:tc>
          <w:tcPr>
            <w:tcW w:w="1599" w:type="pct"/>
            <w:gridSpan w:val="2"/>
            <w:shd w:val="clear" w:color="auto" w:fill="0064B4"/>
            <w:vAlign w:val="center"/>
          </w:tcPr>
          <w:p w14:paraId="575A91B4" w14:textId="77777777" w:rsidR="00B9569F" w:rsidRPr="00E50234" w:rsidRDefault="00B9569F" w:rsidP="00E50234">
            <w:pPr>
              <w:pStyle w:val="TableHeader"/>
              <w:rPr>
                <w:rFonts w:ascii="Arial Bold" w:hAnsi="Arial Bold" w:cs="Arial"/>
                <w:i w:val="0"/>
                <w:smallCaps/>
                <w:sz w:val="18"/>
                <w:szCs w:val="18"/>
              </w:rPr>
            </w:pPr>
            <w:r w:rsidRPr="00E50234">
              <w:rPr>
                <w:rFonts w:ascii="Arial Bold" w:hAnsi="Arial Bold" w:cs="Arial"/>
                <w:i w:val="0"/>
                <w:smallCaps/>
                <w:sz w:val="18"/>
                <w:szCs w:val="18"/>
              </w:rPr>
              <w:t>LTL Carriers</w:t>
            </w:r>
          </w:p>
        </w:tc>
        <w:tc>
          <w:tcPr>
            <w:tcW w:w="1577" w:type="pct"/>
            <w:gridSpan w:val="2"/>
            <w:shd w:val="clear" w:color="auto" w:fill="0064B4"/>
            <w:vAlign w:val="center"/>
          </w:tcPr>
          <w:p w14:paraId="48947C7C" w14:textId="77777777" w:rsidR="00B9569F" w:rsidRPr="00E50234" w:rsidRDefault="00B9569F" w:rsidP="00E50234">
            <w:pPr>
              <w:pStyle w:val="TableHeader"/>
              <w:rPr>
                <w:rFonts w:ascii="Arial Bold" w:hAnsi="Arial Bold" w:cs="Arial"/>
                <w:i w:val="0"/>
                <w:smallCaps/>
                <w:sz w:val="18"/>
                <w:szCs w:val="18"/>
              </w:rPr>
            </w:pPr>
            <w:r w:rsidRPr="00E50234">
              <w:rPr>
                <w:rFonts w:ascii="Arial Bold" w:hAnsi="Arial Bold" w:cs="Arial"/>
                <w:i w:val="0"/>
                <w:smallCaps/>
                <w:sz w:val="18"/>
                <w:szCs w:val="18"/>
              </w:rPr>
              <w:t>T/Load (Brokers)</w:t>
            </w:r>
          </w:p>
        </w:tc>
      </w:tr>
      <w:tr w:rsidR="00E50234" w:rsidRPr="00E50234" w14:paraId="5A71C7F0" w14:textId="77777777" w:rsidTr="00C26FB7">
        <w:trPr>
          <w:trHeight w:val="222"/>
          <w:jc w:val="center"/>
        </w:trPr>
        <w:tc>
          <w:tcPr>
            <w:tcW w:w="1325" w:type="pct"/>
            <w:shd w:val="clear" w:color="auto" w:fill="D9D9D9" w:themeFill="background1" w:themeFillShade="D9"/>
            <w:vAlign w:val="center"/>
          </w:tcPr>
          <w:p w14:paraId="3E5D1BAA" w14:textId="77777777" w:rsidR="00B9569F" w:rsidRPr="00E50234" w:rsidRDefault="00B9569F" w:rsidP="00E50234">
            <w:pPr>
              <w:pStyle w:val="TableText"/>
              <w:jc w:val="center"/>
              <w:rPr>
                <w:rFonts w:ascii="Arial Bold" w:hAnsi="Arial Bold" w:cs="Arial"/>
                <w:b/>
                <w:smallCaps/>
                <w:sz w:val="18"/>
                <w:szCs w:val="18"/>
              </w:rPr>
            </w:pPr>
            <w:r w:rsidRPr="00E50234">
              <w:rPr>
                <w:rFonts w:ascii="Arial Bold" w:hAnsi="Arial Bold" w:cs="Arial"/>
                <w:b/>
                <w:smallCaps/>
                <w:sz w:val="18"/>
                <w:szCs w:val="18"/>
              </w:rPr>
              <w:t>Company Name</w:t>
            </w:r>
          </w:p>
        </w:tc>
        <w:tc>
          <w:tcPr>
            <w:tcW w:w="499" w:type="pct"/>
            <w:shd w:val="clear" w:color="auto" w:fill="D9D9D9" w:themeFill="background1" w:themeFillShade="D9"/>
            <w:vAlign w:val="center"/>
          </w:tcPr>
          <w:p w14:paraId="14FB2A9E" w14:textId="77777777" w:rsidR="00B9569F" w:rsidRPr="00E50234" w:rsidRDefault="00B9569F" w:rsidP="00E50234">
            <w:pPr>
              <w:pStyle w:val="TableText"/>
              <w:jc w:val="center"/>
              <w:rPr>
                <w:rFonts w:ascii="Arial Bold" w:hAnsi="Arial Bold" w:cs="Arial"/>
                <w:b/>
                <w:smallCaps/>
                <w:sz w:val="18"/>
                <w:szCs w:val="18"/>
              </w:rPr>
            </w:pPr>
            <w:r w:rsidRPr="00E50234">
              <w:rPr>
                <w:rFonts w:ascii="Arial Bold" w:hAnsi="Arial Bold" w:cs="Arial"/>
                <w:b/>
                <w:smallCaps/>
                <w:sz w:val="18"/>
                <w:szCs w:val="18"/>
              </w:rPr>
              <w:t>SCAC</w:t>
            </w:r>
          </w:p>
        </w:tc>
        <w:tc>
          <w:tcPr>
            <w:tcW w:w="1066" w:type="pct"/>
            <w:shd w:val="clear" w:color="auto" w:fill="D9D9D9" w:themeFill="background1" w:themeFillShade="D9"/>
            <w:vAlign w:val="center"/>
          </w:tcPr>
          <w:p w14:paraId="029EAB6C" w14:textId="77777777" w:rsidR="00B9569F" w:rsidRPr="00E50234" w:rsidRDefault="00B9569F" w:rsidP="00E50234">
            <w:pPr>
              <w:pStyle w:val="TableText"/>
              <w:jc w:val="center"/>
              <w:rPr>
                <w:rFonts w:ascii="Arial Bold" w:hAnsi="Arial Bold" w:cs="Arial"/>
                <w:b/>
                <w:smallCaps/>
                <w:sz w:val="18"/>
                <w:szCs w:val="18"/>
              </w:rPr>
            </w:pPr>
            <w:r w:rsidRPr="00E50234">
              <w:rPr>
                <w:rFonts w:ascii="Arial Bold" w:hAnsi="Arial Bold" w:cs="Arial"/>
                <w:b/>
                <w:smallCaps/>
                <w:sz w:val="18"/>
                <w:szCs w:val="18"/>
              </w:rPr>
              <w:t>Company Name</w:t>
            </w:r>
          </w:p>
        </w:tc>
        <w:tc>
          <w:tcPr>
            <w:tcW w:w="533" w:type="pct"/>
            <w:shd w:val="clear" w:color="auto" w:fill="D9D9D9" w:themeFill="background1" w:themeFillShade="D9"/>
            <w:vAlign w:val="center"/>
          </w:tcPr>
          <w:p w14:paraId="1C22EE4E" w14:textId="77777777" w:rsidR="00B9569F" w:rsidRPr="00E50234" w:rsidRDefault="00B9569F" w:rsidP="00E50234">
            <w:pPr>
              <w:pStyle w:val="TableText"/>
              <w:jc w:val="center"/>
              <w:rPr>
                <w:rFonts w:ascii="Arial Bold" w:hAnsi="Arial Bold" w:cs="Arial"/>
                <w:b/>
                <w:smallCaps/>
                <w:sz w:val="18"/>
                <w:szCs w:val="18"/>
              </w:rPr>
            </w:pPr>
            <w:r w:rsidRPr="00E50234">
              <w:rPr>
                <w:rFonts w:ascii="Arial Bold" w:hAnsi="Arial Bold" w:cs="Arial"/>
                <w:b/>
                <w:smallCaps/>
                <w:sz w:val="18"/>
                <w:szCs w:val="18"/>
              </w:rPr>
              <w:t>SCAC</w:t>
            </w:r>
          </w:p>
        </w:tc>
        <w:tc>
          <w:tcPr>
            <w:tcW w:w="1079" w:type="pct"/>
            <w:shd w:val="clear" w:color="auto" w:fill="D9D9D9" w:themeFill="background1" w:themeFillShade="D9"/>
            <w:vAlign w:val="center"/>
          </w:tcPr>
          <w:p w14:paraId="031CF64A" w14:textId="77777777" w:rsidR="00B9569F" w:rsidRPr="00E50234" w:rsidRDefault="00B9569F" w:rsidP="00E50234">
            <w:pPr>
              <w:pStyle w:val="TableText"/>
              <w:jc w:val="center"/>
              <w:rPr>
                <w:rFonts w:ascii="Arial Bold" w:hAnsi="Arial Bold" w:cs="Arial"/>
                <w:b/>
                <w:smallCaps/>
                <w:sz w:val="18"/>
                <w:szCs w:val="18"/>
              </w:rPr>
            </w:pPr>
            <w:r w:rsidRPr="00E50234">
              <w:rPr>
                <w:rFonts w:ascii="Arial Bold" w:hAnsi="Arial Bold" w:cs="Arial"/>
                <w:b/>
                <w:smallCaps/>
                <w:sz w:val="18"/>
                <w:szCs w:val="18"/>
              </w:rPr>
              <w:t>Company Name</w:t>
            </w:r>
          </w:p>
        </w:tc>
        <w:tc>
          <w:tcPr>
            <w:tcW w:w="498" w:type="pct"/>
            <w:shd w:val="clear" w:color="auto" w:fill="D9D9D9" w:themeFill="background1" w:themeFillShade="D9"/>
            <w:vAlign w:val="center"/>
          </w:tcPr>
          <w:p w14:paraId="09213819" w14:textId="77777777" w:rsidR="00B9569F" w:rsidRPr="00E50234" w:rsidRDefault="00B9569F" w:rsidP="00E50234">
            <w:pPr>
              <w:pStyle w:val="TableText"/>
              <w:jc w:val="center"/>
              <w:rPr>
                <w:rFonts w:ascii="Arial Bold" w:hAnsi="Arial Bold" w:cs="Arial"/>
                <w:b/>
                <w:smallCaps/>
                <w:sz w:val="18"/>
                <w:szCs w:val="18"/>
              </w:rPr>
            </w:pPr>
            <w:r w:rsidRPr="00E50234">
              <w:rPr>
                <w:rFonts w:ascii="Arial Bold" w:hAnsi="Arial Bold" w:cs="Arial"/>
                <w:b/>
                <w:smallCaps/>
                <w:sz w:val="18"/>
                <w:szCs w:val="18"/>
              </w:rPr>
              <w:t>SCAC</w:t>
            </w:r>
          </w:p>
        </w:tc>
      </w:tr>
      <w:tr w:rsidR="00E50234" w:rsidRPr="00E50234" w14:paraId="1D7CC624" w14:textId="77777777" w:rsidTr="00C26FB7">
        <w:trPr>
          <w:trHeight w:val="232"/>
          <w:jc w:val="center"/>
        </w:trPr>
        <w:tc>
          <w:tcPr>
            <w:tcW w:w="1325" w:type="pct"/>
            <w:shd w:val="clear" w:color="auto" w:fill="DBE5F1" w:themeFill="accent1" w:themeFillTint="33"/>
            <w:vAlign w:val="center"/>
          </w:tcPr>
          <w:p w14:paraId="5A101D24"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 xml:space="preserve">Hazen Executive </w:t>
            </w:r>
            <w:proofErr w:type="spellStart"/>
            <w:r w:rsidRPr="004E5CC6">
              <w:rPr>
                <w:rFonts w:ascii="Arial Bold" w:hAnsi="Arial Bold" w:cs="Arial"/>
                <w:b/>
                <w:smallCaps/>
                <w:color w:val="0064B4"/>
                <w:sz w:val="18"/>
                <w:szCs w:val="18"/>
              </w:rPr>
              <w:t>Dynamex</w:t>
            </w:r>
            <w:proofErr w:type="spellEnd"/>
          </w:p>
        </w:tc>
        <w:tc>
          <w:tcPr>
            <w:tcW w:w="499" w:type="pct"/>
            <w:shd w:val="clear" w:color="auto" w:fill="DBE5F1" w:themeFill="accent1" w:themeFillTint="33"/>
            <w:vAlign w:val="center"/>
          </w:tcPr>
          <w:p w14:paraId="373ACC44"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DYXE</w:t>
            </w:r>
          </w:p>
        </w:tc>
        <w:tc>
          <w:tcPr>
            <w:tcW w:w="1066" w:type="pct"/>
            <w:shd w:val="clear" w:color="auto" w:fill="DBE5F1" w:themeFill="accent1" w:themeFillTint="33"/>
            <w:vAlign w:val="center"/>
          </w:tcPr>
          <w:p w14:paraId="65BB0C8A"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Pitt Ohio</w:t>
            </w:r>
          </w:p>
        </w:tc>
        <w:tc>
          <w:tcPr>
            <w:tcW w:w="533" w:type="pct"/>
            <w:shd w:val="clear" w:color="auto" w:fill="DBE5F1" w:themeFill="accent1" w:themeFillTint="33"/>
            <w:vAlign w:val="center"/>
          </w:tcPr>
          <w:p w14:paraId="53DD010B"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PITD</w:t>
            </w:r>
          </w:p>
        </w:tc>
        <w:tc>
          <w:tcPr>
            <w:tcW w:w="1079" w:type="pct"/>
            <w:shd w:val="clear" w:color="auto" w:fill="DBE5F1" w:themeFill="accent1" w:themeFillTint="33"/>
            <w:vAlign w:val="center"/>
          </w:tcPr>
          <w:p w14:paraId="607DE6F3" w14:textId="77777777" w:rsidR="00B9569F" w:rsidRPr="004E5CC6" w:rsidRDefault="00B9569F" w:rsidP="00E50234">
            <w:pPr>
              <w:pStyle w:val="TableText"/>
              <w:jc w:val="center"/>
              <w:rPr>
                <w:rFonts w:ascii="Arial Bold" w:hAnsi="Arial Bold" w:cs="Arial"/>
                <w:b/>
                <w:smallCaps/>
                <w:color w:val="0064B4"/>
                <w:sz w:val="18"/>
                <w:szCs w:val="18"/>
              </w:rPr>
            </w:pPr>
            <w:proofErr w:type="spellStart"/>
            <w:r w:rsidRPr="004E5CC6">
              <w:rPr>
                <w:rFonts w:ascii="Arial Bold" w:hAnsi="Arial Bold" w:cs="Arial"/>
                <w:b/>
                <w:smallCaps/>
                <w:color w:val="0064B4"/>
                <w:sz w:val="18"/>
                <w:szCs w:val="18"/>
              </w:rPr>
              <w:t>Leonards</w:t>
            </w:r>
            <w:proofErr w:type="spellEnd"/>
            <w:r w:rsidRPr="004E5CC6">
              <w:rPr>
                <w:rFonts w:ascii="Arial Bold" w:hAnsi="Arial Bold" w:cs="Arial"/>
                <w:b/>
                <w:smallCaps/>
                <w:color w:val="0064B4"/>
                <w:sz w:val="18"/>
                <w:szCs w:val="18"/>
              </w:rPr>
              <w:t xml:space="preserve"> Express</w:t>
            </w:r>
          </w:p>
        </w:tc>
        <w:tc>
          <w:tcPr>
            <w:tcW w:w="498" w:type="pct"/>
            <w:shd w:val="clear" w:color="auto" w:fill="DBE5F1" w:themeFill="accent1" w:themeFillTint="33"/>
            <w:vAlign w:val="center"/>
          </w:tcPr>
          <w:p w14:paraId="5911DDF4"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LEQO</w:t>
            </w:r>
          </w:p>
        </w:tc>
      </w:tr>
      <w:tr w:rsidR="00E50234" w:rsidRPr="00E50234" w14:paraId="334D0D59" w14:textId="77777777" w:rsidTr="00C26FB7">
        <w:trPr>
          <w:trHeight w:val="413"/>
          <w:jc w:val="center"/>
        </w:trPr>
        <w:tc>
          <w:tcPr>
            <w:tcW w:w="1325" w:type="pct"/>
            <w:vAlign w:val="center"/>
          </w:tcPr>
          <w:p w14:paraId="56CA0727"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Total Transportation of Mississippi</w:t>
            </w:r>
          </w:p>
        </w:tc>
        <w:tc>
          <w:tcPr>
            <w:tcW w:w="499" w:type="pct"/>
            <w:vAlign w:val="center"/>
          </w:tcPr>
          <w:p w14:paraId="1F81463A"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TTMS</w:t>
            </w:r>
          </w:p>
        </w:tc>
        <w:tc>
          <w:tcPr>
            <w:tcW w:w="1066" w:type="pct"/>
            <w:vAlign w:val="center"/>
          </w:tcPr>
          <w:p w14:paraId="3D6FD77E"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Southeastern</w:t>
            </w:r>
          </w:p>
        </w:tc>
        <w:tc>
          <w:tcPr>
            <w:tcW w:w="533" w:type="pct"/>
            <w:vAlign w:val="center"/>
          </w:tcPr>
          <w:p w14:paraId="06AACE00"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SEFL</w:t>
            </w:r>
          </w:p>
        </w:tc>
        <w:tc>
          <w:tcPr>
            <w:tcW w:w="1079" w:type="pct"/>
            <w:vAlign w:val="center"/>
          </w:tcPr>
          <w:p w14:paraId="61AD8594"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Schneider</w:t>
            </w:r>
          </w:p>
        </w:tc>
        <w:tc>
          <w:tcPr>
            <w:tcW w:w="498" w:type="pct"/>
            <w:vAlign w:val="center"/>
          </w:tcPr>
          <w:p w14:paraId="58EA65B7"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SCNN</w:t>
            </w:r>
          </w:p>
        </w:tc>
      </w:tr>
      <w:tr w:rsidR="00E50234" w:rsidRPr="00E50234" w14:paraId="3CD9C66A" w14:textId="77777777" w:rsidTr="00C26FB7">
        <w:trPr>
          <w:trHeight w:val="232"/>
          <w:jc w:val="center"/>
        </w:trPr>
        <w:tc>
          <w:tcPr>
            <w:tcW w:w="1325" w:type="pct"/>
            <w:shd w:val="clear" w:color="auto" w:fill="DBE5F1" w:themeFill="accent1" w:themeFillTint="33"/>
            <w:vAlign w:val="center"/>
          </w:tcPr>
          <w:p w14:paraId="2E05F071"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Star Freight</w:t>
            </w:r>
          </w:p>
        </w:tc>
        <w:tc>
          <w:tcPr>
            <w:tcW w:w="499" w:type="pct"/>
            <w:shd w:val="clear" w:color="auto" w:fill="DBE5F1" w:themeFill="accent1" w:themeFillTint="33"/>
            <w:vAlign w:val="center"/>
          </w:tcPr>
          <w:p w14:paraId="34E5E21D"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SFGK</w:t>
            </w:r>
          </w:p>
        </w:tc>
        <w:tc>
          <w:tcPr>
            <w:tcW w:w="1066" w:type="pct"/>
            <w:shd w:val="clear" w:color="auto" w:fill="DBE5F1" w:themeFill="accent1" w:themeFillTint="33"/>
            <w:vAlign w:val="center"/>
          </w:tcPr>
          <w:p w14:paraId="72203BD0"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UPS Freight</w:t>
            </w:r>
          </w:p>
        </w:tc>
        <w:tc>
          <w:tcPr>
            <w:tcW w:w="533" w:type="pct"/>
            <w:shd w:val="clear" w:color="auto" w:fill="DBE5F1" w:themeFill="accent1" w:themeFillTint="33"/>
            <w:vAlign w:val="center"/>
          </w:tcPr>
          <w:p w14:paraId="59A38D20"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UPSF</w:t>
            </w:r>
          </w:p>
        </w:tc>
        <w:tc>
          <w:tcPr>
            <w:tcW w:w="1079" w:type="pct"/>
            <w:shd w:val="clear" w:color="auto" w:fill="DBE5F1" w:themeFill="accent1" w:themeFillTint="33"/>
            <w:vAlign w:val="center"/>
          </w:tcPr>
          <w:p w14:paraId="7269FA7C" w14:textId="77777777" w:rsidR="00B9569F" w:rsidRPr="004E5CC6" w:rsidRDefault="00B9569F" w:rsidP="00E50234">
            <w:pPr>
              <w:pStyle w:val="TableText"/>
              <w:jc w:val="center"/>
              <w:rPr>
                <w:rFonts w:ascii="Arial Bold" w:hAnsi="Arial Bold" w:cs="Arial"/>
                <w:b/>
                <w:smallCaps/>
                <w:color w:val="0064B4"/>
                <w:sz w:val="18"/>
                <w:szCs w:val="18"/>
              </w:rPr>
            </w:pPr>
            <w:proofErr w:type="spellStart"/>
            <w:r w:rsidRPr="004E5CC6">
              <w:rPr>
                <w:rFonts w:ascii="Arial Bold" w:hAnsi="Arial Bold" w:cs="Arial"/>
                <w:b/>
                <w:smallCaps/>
                <w:color w:val="0064B4"/>
                <w:sz w:val="18"/>
                <w:szCs w:val="18"/>
              </w:rPr>
              <w:t>Summitt</w:t>
            </w:r>
            <w:proofErr w:type="spellEnd"/>
          </w:p>
        </w:tc>
        <w:tc>
          <w:tcPr>
            <w:tcW w:w="498" w:type="pct"/>
            <w:shd w:val="clear" w:color="auto" w:fill="DBE5F1" w:themeFill="accent1" w:themeFillTint="33"/>
            <w:vAlign w:val="center"/>
          </w:tcPr>
          <w:p w14:paraId="66BB5C88"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SMMT</w:t>
            </w:r>
          </w:p>
        </w:tc>
      </w:tr>
      <w:tr w:rsidR="00E50234" w:rsidRPr="00E50234" w14:paraId="70D15304" w14:textId="77777777" w:rsidTr="00C26FB7">
        <w:trPr>
          <w:trHeight w:val="222"/>
          <w:jc w:val="center"/>
        </w:trPr>
        <w:tc>
          <w:tcPr>
            <w:tcW w:w="1325" w:type="pct"/>
            <w:vAlign w:val="center"/>
          </w:tcPr>
          <w:p w14:paraId="099DB7C3"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ITS Logistics</w:t>
            </w:r>
          </w:p>
        </w:tc>
        <w:tc>
          <w:tcPr>
            <w:tcW w:w="499" w:type="pct"/>
            <w:vAlign w:val="center"/>
          </w:tcPr>
          <w:p w14:paraId="029F72DC"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ITSB</w:t>
            </w:r>
          </w:p>
        </w:tc>
        <w:tc>
          <w:tcPr>
            <w:tcW w:w="1066" w:type="pct"/>
            <w:vAlign w:val="center"/>
          </w:tcPr>
          <w:p w14:paraId="3A060C2F"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USF Holland</w:t>
            </w:r>
          </w:p>
        </w:tc>
        <w:tc>
          <w:tcPr>
            <w:tcW w:w="533" w:type="pct"/>
            <w:vAlign w:val="center"/>
          </w:tcPr>
          <w:p w14:paraId="150E2BA4"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HMES</w:t>
            </w:r>
          </w:p>
        </w:tc>
        <w:tc>
          <w:tcPr>
            <w:tcW w:w="1079" w:type="pct"/>
            <w:vAlign w:val="center"/>
          </w:tcPr>
          <w:p w14:paraId="5BACDE69" w14:textId="77777777" w:rsidR="00B9569F" w:rsidRPr="004E5CC6" w:rsidRDefault="00B9569F" w:rsidP="00E50234">
            <w:pPr>
              <w:pStyle w:val="TableText"/>
              <w:jc w:val="center"/>
              <w:rPr>
                <w:rFonts w:ascii="Arial Bold" w:hAnsi="Arial Bold" w:cs="Arial"/>
                <w:b/>
                <w:smallCaps/>
                <w:color w:val="0064B4"/>
                <w:sz w:val="18"/>
                <w:szCs w:val="18"/>
              </w:rPr>
            </w:pPr>
          </w:p>
        </w:tc>
        <w:tc>
          <w:tcPr>
            <w:tcW w:w="498" w:type="pct"/>
            <w:vAlign w:val="center"/>
          </w:tcPr>
          <w:p w14:paraId="11DD45F4" w14:textId="77777777" w:rsidR="00B9569F" w:rsidRPr="004E5CC6" w:rsidRDefault="00B9569F" w:rsidP="00E50234">
            <w:pPr>
              <w:pStyle w:val="TableText"/>
              <w:jc w:val="center"/>
              <w:rPr>
                <w:rFonts w:ascii="Arial Bold" w:hAnsi="Arial Bold" w:cs="Arial"/>
                <w:b/>
                <w:smallCaps/>
                <w:color w:val="0064B4"/>
                <w:sz w:val="18"/>
                <w:szCs w:val="18"/>
              </w:rPr>
            </w:pPr>
          </w:p>
        </w:tc>
      </w:tr>
      <w:tr w:rsidR="00E50234" w:rsidRPr="00E50234" w14:paraId="730EA73C" w14:textId="77777777" w:rsidTr="004E5CC6">
        <w:trPr>
          <w:trHeight w:val="222"/>
          <w:jc w:val="center"/>
        </w:trPr>
        <w:tc>
          <w:tcPr>
            <w:tcW w:w="1325" w:type="pct"/>
            <w:shd w:val="clear" w:color="auto" w:fill="DBE5F1" w:themeFill="accent1" w:themeFillTint="33"/>
            <w:vAlign w:val="center"/>
          </w:tcPr>
          <w:p w14:paraId="296AB531" w14:textId="77777777" w:rsidR="00B9569F" w:rsidRPr="004E5CC6" w:rsidRDefault="00B9569F" w:rsidP="00E50234">
            <w:pPr>
              <w:pStyle w:val="TableText"/>
              <w:jc w:val="center"/>
              <w:rPr>
                <w:rFonts w:ascii="Arial Bold" w:hAnsi="Arial Bold" w:cs="Arial"/>
                <w:b/>
                <w:smallCaps/>
                <w:color w:val="0064B4"/>
                <w:sz w:val="18"/>
                <w:szCs w:val="18"/>
              </w:rPr>
            </w:pPr>
          </w:p>
        </w:tc>
        <w:tc>
          <w:tcPr>
            <w:tcW w:w="499" w:type="pct"/>
            <w:shd w:val="clear" w:color="auto" w:fill="DBE5F1" w:themeFill="accent1" w:themeFillTint="33"/>
            <w:vAlign w:val="center"/>
          </w:tcPr>
          <w:p w14:paraId="7DB5F2A3" w14:textId="77777777" w:rsidR="00B9569F" w:rsidRPr="004E5CC6" w:rsidRDefault="00B9569F" w:rsidP="00E50234">
            <w:pPr>
              <w:pStyle w:val="TableText"/>
              <w:jc w:val="center"/>
              <w:rPr>
                <w:rFonts w:ascii="Arial Bold" w:hAnsi="Arial Bold" w:cs="Arial"/>
                <w:b/>
                <w:smallCaps/>
                <w:color w:val="0064B4"/>
                <w:sz w:val="18"/>
                <w:szCs w:val="18"/>
              </w:rPr>
            </w:pPr>
          </w:p>
        </w:tc>
        <w:tc>
          <w:tcPr>
            <w:tcW w:w="1066" w:type="pct"/>
            <w:shd w:val="clear" w:color="auto" w:fill="DBE5F1" w:themeFill="accent1" w:themeFillTint="33"/>
            <w:vAlign w:val="center"/>
          </w:tcPr>
          <w:p w14:paraId="482A4F40"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YRC</w:t>
            </w:r>
          </w:p>
        </w:tc>
        <w:tc>
          <w:tcPr>
            <w:tcW w:w="533" w:type="pct"/>
            <w:shd w:val="clear" w:color="auto" w:fill="DBE5F1" w:themeFill="accent1" w:themeFillTint="33"/>
            <w:vAlign w:val="center"/>
          </w:tcPr>
          <w:p w14:paraId="1A2F23CB" w14:textId="77777777" w:rsidR="00B9569F" w:rsidRPr="004E5CC6" w:rsidRDefault="00B9569F" w:rsidP="00E50234">
            <w:pPr>
              <w:pStyle w:val="TableText"/>
              <w:jc w:val="center"/>
              <w:rPr>
                <w:rFonts w:ascii="Arial Bold" w:hAnsi="Arial Bold" w:cs="Arial"/>
                <w:b/>
                <w:smallCaps/>
                <w:color w:val="0064B4"/>
                <w:sz w:val="18"/>
                <w:szCs w:val="18"/>
              </w:rPr>
            </w:pPr>
            <w:r w:rsidRPr="004E5CC6">
              <w:rPr>
                <w:rFonts w:ascii="Arial Bold" w:hAnsi="Arial Bold" w:cs="Arial"/>
                <w:b/>
                <w:smallCaps/>
                <w:color w:val="0064B4"/>
                <w:sz w:val="18"/>
                <w:szCs w:val="18"/>
              </w:rPr>
              <w:t>RDWY</w:t>
            </w:r>
          </w:p>
        </w:tc>
        <w:tc>
          <w:tcPr>
            <w:tcW w:w="1079" w:type="pct"/>
            <w:shd w:val="clear" w:color="auto" w:fill="DBE5F1" w:themeFill="accent1" w:themeFillTint="33"/>
            <w:vAlign w:val="center"/>
          </w:tcPr>
          <w:p w14:paraId="1D7CD88C" w14:textId="77777777" w:rsidR="00B9569F" w:rsidRPr="004E5CC6" w:rsidRDefault="00B9569F" w:rsidP="00E50234">
            <w:pPr>
              <w:pStyle w:val="TableText"/>
              <w:jc w:val="center"/>
              <w:rPr>
                <w:rFonts w:ascii="Arial Bold" w:hAnsi="Arial Bold" w:cs="Arial"/>
                <w:b/>
                <w:smallCaps/>
                <w:color w:val="0064B4"/>
                <w:sz w:val="18"/>
                <w:szCs w:val="18"/>
              </w:rPr>
            </w:pPr>
          </w:p>
        </w:tc>
        <w:tc>
          <w:tcPr>
            <w:tcW w:w="498" w:type="pct"/>
            <w:shd w:val="clear" w:color="auto" w:fill="DBE5F1" w:themeFill="accent1" w:themeFillTint="33"/>
            <w:vAlign w:val="center"/>
          </w:tcPr>
          <w:p w14:paraId="598C365E" w14:textId="77777777" w:rsidR="00B9569F" w:rsidRPr="004E5CC6" w:rsidRDefault="00B9569F" w:rsidP="00E50234">
            <w:pPr>
              <w:pStyle w:val="TableText"/>
              <w:jc w:val="center"/>
              <w:rPr>
                <w:rFonts w:ascii="Arial Bold" w:hAnsi="Arial Bold" w:cs="Arial"/>
                <w:b/>
                <w:smallCaps/>
                <w:color w:val="0064B4"/>
                <w:sz w:val="18"/>
                <w:szCs w:val="18"/>
              </w:rPr>
            </w:pPr>
          </w:p>
        </w:tc>
      </w:tr>
    </w:tbl>
    <w:p w14:paraId="47D6D40F" w14:textId="12598F7D" w:rsidR="005D0C79" w:rsidRDefault="005D0C79" w:rsidP="00AB20ED">
      <w:pPr>
        <w:pStyle w:val="RFPQuestionBulletLevel1AutoBullet"/>
      </w:pPr>
      <w:r w:rsidRPr="005D0C79">
        <w:t xml:space="preserve">Does your company use alternative fuel vehicles (e.g., electric, battery hybrid electric, bio-based diesel, etc.? </w:t>
      </w:r>
    </w:p>
    <w:p w14:paraId="10E25BE5" w14:textId="2129EF89" w:rsidR="00893A83" w:rsidRPr="005D0C79" w:rsidRDefault="00893A83" w:rsidP="00893A83">
      <w:pPr>
        <w:pStyle w:val="BodyText"/>
      </w:pPr>
      <w:r w:rsidRPr="00EF3A1D">
        <w:t>We ship a majority of orders via UPS, and we also utilize a network of other carriers, including FedEx and various LTL carriers.</w:t>
      </w:r>
      <w:r>
        <w:t xml:space="preserve"> UPS uses bio-diesel fuel. </w:t>
      </w:r>
      <w:r w:rsidRPr="00077183">
        <w:t>We encourage all of our transportation business partners to utilize alternate fuel sources when possible for their transportation needs.</w:t>
      </w:r>
    </w:p>
    <w:p w14:paraId="17921B7E" w14:textId="0C05C168" w:rsidR="005D0C79" w:rsidRPr="005D0C79" w:rsidRDefault="005D0C79" w:rsidP="001B2697">
      <w:pPr>
        <w:pStyle w:val="RFPQuestionBulletLevel1AutoBullet"/>
      </w:pPr>
      <w:r w:rsidRPr="005D0C79">
        <w:t xml:space="preserve">Does your company reduce energy usage or other environmental impacts during shipping? </w:t>
      </w:r>
    </w:p>
    <w:p w14:paraId="005C88C7" w14:textId="77777777" w:rsidR="00893A83" w:rsidRPr="00077183" w:rsidRDefault="00893A83" w:rsidP="00893A83">
      <w:pPr>
        <w:pStyle w:val="BodyText"/>
      </w:pPr>
      <w:r w:rsidRPr="00077183">
        <w:t>MSC has selected shipping business partners that have sustainability programs. We ship a majority of orders via UPS, and we also utilize a network of other carriers, including FedEx and various LTL carriers.</w:t>
      </w:r>
    </w:p>
    <w:p w14:paraId="78F7F0FD" w14:textId="32ED691C" w:rsidR="00893A83" w:rsidRPr="00077183" w:rsidRDefault="00893A83" w:rsidP="00893A83">
      <w:pPr>
        <w:pStyle w:val="BodyText"/>
      </w:pPr>
      <w:r w:rsidRPr="00077183">
        <w:t>UPS and FedEx have their own environmental and sustainability program</w:t>
      </w:r>
      <w:r w:rsidR="00950E6A">
        <w:t>s</w:t>
      </w:r>
      <w:r w:rsidRPr="00077183">
        <w:t>. More information regarding the</w:t>
      </w:r>
      <w:r w:rsidR="00950E6A">
        <w:t>ir</w:t>
      </w:r>
      <w:r w:rsidRPr="00077183">
        <w:t xml:space="preserve"> program can be found at:</w:t>
      </w:r>
    </w:p>
    <w:p w14:paraId="5B3574A8" w14:textId="3D5AE112" w:rsidR="005D0C79" w:rsidRDefault="00D46AEE" w:rsidP="00893A83">
      <w:pPr>
        <w:pStyle w:val="BodyText"/>
      </w:pPr>
      <w:hyperlink r:id="rId71" w:history="1">
        <w:r w:rsidR="00950E6A" w:rsidRPr="006068D6">
          <w:rPr>
            <w:rStyle w:val="Hyperlink"/>
          </w:rPr>
          <w:t>https://sustainability.ups.com/</w:t>
        </w:r>
      </w:hyperlink>
    </w:p>
    <w:p w14:paraId="3652B28F" w14:textId="0DD8FE71" w:rsidR="00950E6A" w:rsidRPr="005D0C79" w:rsidRDefault="00D46AEE" w:rsidP="00950E6A">
      <w:pPr>
        <w:pStyle w:val="BodyText"/>
      </w:pPr>
      <w:hyperlink r:id="rId72" w:history="1">
        <w:r w:rsidR="00950E6A" w:rsidRPr="00950E6A">
          <w:rPr>
            <w:rStyle w:val="Hyperlink"/>
          </w:rPr>
          <w:t>http://csr.fedex.com</w:t>
        </w:r>
      </w:hyperlink>
    </w:p>
    <w:p w14:paraId="2CC9409A" w14:textId="77777777" w:rsidR="005D0C79" w:rsidRPr="005D0C79" w:rsidRDefault="005D0C79" w:rsidP="001B2697">
      <w:pPr>
        <w:pStyle w:val="Heading2"/>
      </w:pPr>
      <w:r w:rsidRPr="005D0C79">
        <w:t xml:space="preserve">6.6.6. Implementation </w:t>
      </w:r>
    </w:p>
    <w:p w14:paraId="3FC0192E" w14:textId="77777777" w:rsidR="005D0C79" w:rsidRPr="005D0C79" w:rsidRDefault="005D0C79" w:rsidP="001B2697">
      <w:pPr>
        <w:pStyle w:val="RFPQuestionHeadingIndent1"/>
      </w:pPr>
      <w:r w:rsidRPr="005D0C79">
        <w:t xml:space="preserve">6.6.6.1 Implementation of this contract is vital to the Participating States. Describe in detail your implementation program including an estimated time line to include at minimum the following points. </w:t>
      </w:r>
    </w:p>
    <w:p w14:paraId="4792CD41" w14:textId="22856600" w:rsidR="005D0C79" w:rsidRDefault="005D0C79" w:rsidP="001B2697">
      <w:pPr>
        <w:pStyle w:val="RFPQuestionHeadingIndent1"/>
      </w:pPr>
      <w:r w:rsidRPr="005D0C79">
        <w:t xml:space="preserve">6.6.6.2 Describe in detail the Offeror’s implementation plan, including all process steps. </w:t>
      </w:r>
    </w:p>
    <w:p w14:paraId="6FA46B5F" w14:textId="77777777" w:rsidR="00CD4FDD" w:rsidRPr="00CD73E4" w:rsidRDefault="00CD4FDD" w:rsidP="00CD4FDD">
      <w:pPr>
        <w:pStyle w:val="BodyText"/>
        <w:rPr>
          <w:szCs w:val="24"/>
        </w:rPr>
      </w:pPr>
      <w:r w:rsidRPr="00CD73E4">
        <w:t xml:space="preserve">MSC will implement a </w:t>
      </w:r>
      <w:r>
        <w:t>4</w:t>
      </w:r>
      <w:r w:rsidRPr="00CD73E4">
        <w:t>-pronged implementation plan</w:t>
      </w:r>
    </w:p>
    <w:p w14:paraId="11B802D8" w14:textId="77777777" w:rsidR="00CD4FDD" w:rsidRPr="00CD73E4" w:rsidRDefault="00CD4FDD" w:rsidP="00CD4FDD">
      <w:pPr>
        <w:pStyle w:val="ListBullet"/>
      </w:pPr>
      <w:r w:rsidRPr="00CD73E4">
        <w:t>Upon award MSC will meet with each participating State and will seamlessly transition the 30+ current MSC PA States over to the new NASPO ValuePoint program.</w:t>
      </w:r>
    </w:p>
    <w:p w14:paraId="5B51C3B3" w14:textId="77777777" w:rsidR="00CD4FDD" w:rsidRPr="00CD73E4" w:rsidRDefault="00CD4FDD" w:rsidP="00CD4FDD">
      <w:pPr>
        <w:pStyle w:val="ListBullet"/>
      </w:pPr>
      <w:r w:rsidRPr="00CD73E4">
        <w:t>MSC will utilize our BDM Team to meet with all other participating states that have not previously partnered with MSC</w:t>
      </w:r>
    </w:p>
    <w:p w14:paraId="6ACDA2CF" w14:textId="4910716B" w:rsidR="00CD4FDD" w:rsidRPr="00CD73E4" w:rsidRDefault="00CD4FDD" w:rsidP="00CD4FDD">
      <w:pPr>
        <w:pStyle w:val="ListBullet"/>
      </w:pPr>
      <w:r w:rsidRPr="00CD73E4">
        <w:t xml:space="preserve">MSC will meet with all other </w:t>
      </w:r>
      <w:r>
        <w:t xml:space="preserve">unenrolled </w:t>
      </w:r>
      <w:r w:rsidR="00DE1C27">
        <w:t xml:space="preserve">States </w:t>
      </w:r>
      <w:r w:rsidRPr="00CD73E4">
        <w:t xml:space="preserve">and see if they would like to transition their current programs over to NASPO ValuePoint </w:t>
      </w:r>
    </w:p>
    <w:p w14:paraId="6DEBD7E8" w14:textId="552802CC" w:rsidR="00CD4FDD" w:rsidRPr="00CD73E4" w:rsidRDefault="00CD4FDD" w:rsidP="00CD4FDD">
      <w:pPr>
        <w:pStyle w:val="ListBullet"/>
      </w:pPr>
      <w:r w:rsidRPr="00CD73E4">
        <w:t xml:space="preserve">MSC’s Higher Education </w:t>
      </w:r>
      <w:r w:rsidR="008D5F1E">
        <w:t>Business Development Managers</w:t>
      </w:r>
      <w:r w:rsidRPr="00CD73E4">
        <w:t xml:space="preserve"> will target, meet with and sign additional Higher Educational Institutions</w:t>
      </w:r>
    </w:p>
    <w:p w14:paraId="0BC6D11A" w14:textId="77777777" w:rsidR="00CD4FDD" w:rsidRPr="00307BE3" w:rsidRDefault="00CD4FDD" w:rsidP="00CD4FDD">
      <w:pPr>
        <w:pStyle w:val="BodyText"/>
      </w:pPr>
      <w:r w:rsidRPr="00A937EC">
        <w:t>MSC will continue to successfully manage the implementation and marketing for the NASPO ValuePoint program as we have for the previous WSCA contract. The transition process will be</w:t>
      </w:r>
      <w:r w:rsidRPr="00307BE3">
        <w:t xml:space="preserve"> smooth and seamless for </w:t>
      </w:r>
      <w:r>
        <w:t>S</w:t>
      </w:r>
      <w:r w:rsidRPr="00307BE3">
        <w:t>tates currently enrolled as they are already familiar with our process. The following is an outline of our methodology</w:t>
      </w:r>
      <w:r>
        <w:t>,</w:t>
      </w:r>
      <w:r w:rsidRPr="00307BE3">
        <w:t xml:space="preserve"> which </w:t>
      </w:r>
      <w:r>
        <w:t>will</w:t>
      </w:r>
      <w:r w:rsidRPr="00307BE3">
        <w:t xml:space="preserve"> be used for new Participating Entities:</w:t>
      </w:r>
    </w:p>
    <w:p w14:paraId="6550829F" w14:textId="77777777" w:rsidR="00CD4FDD" w:rsidRPr="00307BE3" w:rsidRDefault="00CD4FDD" w:rsidP="00CD4FDD">
      <w:pPr>
        <w:pStyle w:val="BodyText"/>
      </w:pPr>
      <w:r w:rsidRPr="00307BE3">
        <w:lastRenderedPageBreak/>
        <w:t>MSC’s immediate action plan will consist of meeting with the NASPO ValuePoint team to develop a national marketing plan focused on promoting the value of the new partnership. Upon award</w:t>
      </w:r>
      <w:r>
        <w:t>,</w:t>
      </w:r>
      <w:r w:rsidRPr="00307BE3">
        <w:t xml:space="preserve"> MSC will mobilize the MSC NASPO ValuePoint </w:t>
      </w:r>
      <w:r>
        <w:t>State Account</w:t>
      </w:r>
      <w:r w:rsidRPr="00307BE3">
        <w:t xml:space="preserve"> Management team to initiate the following actions:</w:t>
      </w:r>
    </w:p>
    <w:p w14:paraId="5CB00618" w14:textId="4E51425B" w:rsidR="00CD4FDD" w:rsidRPr="00BA36A1" w:rsidRDefault="00CD4FDD" w:rsidP="00CD4FDD">
      <w:pPr>
        <w:pStyle w:val="BodyText"/>
        <w:rPr>
          <w:b/>
          <w:color w:val="0064B4"/>
        </w:rPr>
      </w:pPr>
      <w:r w:rsidRPr="00BA36A1">
        <w:rPr>
          <w:b/>
          <w:color w:val="0064B4"/>
        </w:rPr>
        <w:t>MSC</w:t>
      </w:r>
      <w:r w:rsidR="008D5F1E">
        <w:rPr>
          <w:b/>
          <w:color w:val="0064B4"/>
        </w:rPr>
        <w:t xml:space="preserve"> </w:t>
      </w:r>
      <w:r w:rsidRPr="00BA36A1">
        <w:rPr>
          <w:b/>
          <w:color w:val="0064B4"/>
        </w:rPr>
        <w:t>/</w:t>
      </w:r>
      <w:r w:rsidR="008D5F1E">
        <w:rPr>
          <w:b/>
          <w:color w:val="0064B4"/>
        </w:rPr>
        <w:t xml:space="preserve"> </w:t>
      </w:r>
      <w:r w:rsidRPr="00BA36A1">
        <w:rPr>
          <w:b/>
          <w:color w:val="0064B4"/>
        </w:rPr>
        <w:t>NASPO ValuePoint Conference Calls</w:t>
      </w:r>
    </w:p>
    <w:p w14:paraId="67E6BBFB" w14:textId="77777777" w:rsidR="00CD4FDD" w:rsidRPr="00307BE3" w:rsidRDefault="00CD4FDD" w:rsidP="00CD4FDD">
      <w:pPr>
        <w:pStyle w:val="BodyText"/>
      </w:pPr>
      <w:r w:rsidRPr="00307BE3">
        <w:t xml:space="preserve">Immediately after award, MSC will host conference calls inviting all NASPO ValuePoint participating </w:t>
      </w:r>
      <w:r>
        <w:t>S</w:t>
      </w:r>
      <w:r w:rsidRPr="00307BE3">
        <w:t>tates</w:t>
      </w:r>
      <w:r>
        <w:t>’</w:t>
      </w:r>
      <w:r w:rsidRPr="00307BE3">
        <w:t xml:space="preserve"> purchasing directors. The purpose will be to introduce the MSC NASPO ValuePoint </w:t>
      </w:r>
      <w:r>
        <w:t>State Account</w:t>
      </w:r>
      <w:r w:rsidRPr="00307BE3">
        <w:t xml:space="preserve"> Management team</w:t>
      </w:r>
      <w:r>
        <w:t xml:space="preserve"> </w:t>
      </w:r>
      <w:r w:rsidRPr="00307BE3">
        <w:t xml:space="preserve">and to highlight the new MSC partnership. The MSC team will contact each NASPO ValuePoint procurement official to immediately execute the participating addendum. In conjunction with these actions, the MSC NASPO ValuePoint </w:t>
      </w:r>
      <w:r>
        <w:t>State Account</w:t>
      </w:r>
      <w:r w:rsidRPr="00307BE3">
        <w:t xml:space="preserve"> Management team will execute a nationwide training program educating the MSC branch network</w:t>
      </w:r>
      <w:r>
        <w:t>s</w:t>
      </w:r>
      <w:r w:rsidRPr="00307BE3">
        <w:t>, call center specialist</w:t>
      </w:r>
      <w:r>
        <w:t>s</w:t>
      </w:r>
      <w:r w:rsidRPr="00307BE3">
        <w:t>, telesales team, branch sales associates, solution program managers</w:t>
      </w:r>
      <w:r>
        <w:t>,</w:t>
      </w:r>
      <w:r w:rsidRPr="00307BE3">
        <w:t xml:space="preserve"> and the MSC NASPO ValuePoint administration team. </w:t>
      </w:r>
    </w:p>
    <w:p w14:paraId="19C6704A" w14:textId="77777777" w:rsidR="00CD4FDD" w:rsidRPr="00BA36A1" w:rsidRDefault="00CD4FDD" w:rsidP="00CD4FDD">
      <w:pPr>
        <w:pStyle w:val="BodyText"/>
        <w:rPr>
          <w:b/>
          <w:color w:val="0064B4"/>
        </w:rPr>
      </w:pPr>
      <w:r w:rsidRPr="00BA36A1">
        <w:rPr>
          <w:b/>
          <w:color w:val="0064B4"/>
        </w:rPr>
        <w:t>MSC Strategic Meetings</w:t>
      </w:r>
    </w:p>
    <w:p w14:paraId="6CCE9422" w14:textId="77777777" w:rsidR="00CD4FDD" w:rsidRPr="00307BE3" w:rsidRDefault="00CD4FDD" w:rsidP="00CD4FDD">
      <w:pPr>
        <w:pStyle w:val="BodyText"/>
      </w:pPr>
      <w:r w:rsidRPr="00307BE3">
        <w:t xml:space="preserve">MSC will schedule appointments with participating states in order to conduct strategy meetings to clearly define each </w:t>
      </w:r>
      <w:r>
        <w:t>S</w:t>
      </w:r>
      <w:r w:rsidRPr="00307BE3">
        <w:t xml:space="preserve">tate’s objectives and vision. Our goal is to develop true partnerships while understanding each </w:t>
      </w:r>
      <w:r>
        <w:t>S</w:t>
      </w:r>
      <w:r w:rsidRPr="00307BE3">
        <w:t xml:space="preserve">tate’s challenge toward immediate cost saving goals. </w:t>
      </w:r>
    </w:p>
    <w:p w14:paraId="4C15C09B" w14:textId="77777777" w:rsidR="00CD4FDD" w:rsidRPr="00BA36A1" w:rsidRDefault="00CD4FDD" w:rsidP="00CD4FDD">
      <w:pPr>
        <w:pStyle w:val="BodyText"/>
        <w:rPr>
          <w:b/>
          <w:color w:val="0064B4"/>
        </w:rPr>
      </w:pPr>
      <w:r w:rsidRPr="00BA36A1">
        <w:rPr>
          <w:b/>
          <w:color w:val="0064B4"/>
        </w:rPr>
        <w:t xml:space="preserve">Marketing </w:t>
      </w:r>
    </w:p>
    <w:p w14:paraId="798AD5A5" w14:textId="77777777" w:rsidR="00CD4FDD" w:rsidRPr="00046331" w:rsidRDefault="00CD4FDD" w:rsidP="00CD4FDD">
      <w:pPr>
        <w:pStyle w:val="BodyText"/>
      </w:pPr>
      <w:r w:rsidRPr="00046331">
        <w:t xml:space="preserve">MSC understands that alignment to participating NASPO ValuePoint States’ objectives and visions will be essential to effectively executing State website marketing communications. The MSC NASPO ValuePoint </w:t>
      </w:r>
      <w:r>
        <w:t>State Account</w:t>
      </w:r>
      <w:r w:rsidRPr="00046331">
        <w:t xml:space="preserve"> Management team will work closely with participating State contract managers and IT departments to expedite web marketing messages in addition to requirements for any e-commerce platforms. </w:t>
      </w:r>
    </w:p>
    <w:p w14:paraId="5E3304E3" w14:textId="77777777" w:rsidR="00CD4FDD" w:rsidRPr="00BA36A1" w:rsidRDefault="00CD4FDD" w:rsidP="00CD4FDD">
      <w:pPr>
        <w:pStyle w:val="BodyText"/>
        <w:rPr>
          <w:b/>
          <w:color w:val="0064B4"/>
        </w:rPr>
      </w:pPr>
      <w:r w:rsidRPr="00BA36A1">
        <w:rPr>
          <w:b/>
          <w:color w:val="0064B4"/>
        </w:rPr>
        <w:t>Direct Mail Marketing</w:t>
      </w:r>
    </w:p>
    <w:p w14:paraId="664F72AC" w14:textId="77777777" w:rsidR="00CD4FDD" w:rsidRPr="00046331" w:rsidRDefault="00CD4FDD" w:rsidP="00CD4FDD">
      <w:pPr>
        <w:pStyle w:val="BodyText"/>
      </w:pPr>
      <w:r w:rsidRPr="00046331">
        <w:t xml:space="preserve">Upon approval of the MSC direct mail package, MSC will coordinate a mailer program to all NASPO ValuePoint participating States and targeted local government entities </w:t>
      </w:r>
      <w:r>
        <w:t xml:space="preserve">(with permission from Participating States) </w:t>
      </w:r>
      <w:r w:rsidRPr="00046331">
        <w:t xml:space="preserve">to promote contract awareness and contract benefits. Contract specifics, contact information, customization solutions, and cost-saving awareness will be included in the communication. </w:t>
      </w:r>
    </w:p>
    <w:p w14:paraId="10EF1424" w14:textId="77777777" w:rsidR="00CD4FDD" w:rsidRPr="00BA36A1" w:rsidRDefault="00CD4FDD" w:rsidP="00CD4FDD">
      <w:pPr>
        <w:pStyle w:val="BodyText"/>
        <w:rPr>
          <w:b/>
          <w:color w:val="0064B4"/>
        </w:rPr>
      </w:pPr>
      <w:r w:rsidRPr="00BA36A1">
        <w:rPr>
          <w:b/>
          <w:color w:val="0064B4"/>
        </w:rPr>
        <w:t>Web-Based Marketing</w:t>
      </w:r>
    </w:p>
    <w:p w14:paraId="3EE472E2" w14:textId="77777777" w:rsidR="00CD4FDD" w:rsidRPr="00046331" w:rsidRDefault="00CD4FDD" w:rsidP="00CD4FDD">
      <w:pPr>
        <w:pStyle w:val="BodyText"/>
      </w:pPr>
      <w:r w:rsidRPr="00046331">
        <w:t>MSC’s website has been repeatedly voted “Best in Class.” Immediately after award, MSC will dedicate resources to implement the following:</w:t>
      </w:r>
    </w:p>
    <w:p w14:paraId="5D181EB8" w14:textId="77777777" w:rsidR="00CD4FDD" w:rsidRPr="00046331" w:rsidRDefault="00CD4FDD" w:rsidP="00CD4FDD">
      <w:pPr>
        <w:pStyle w:val="ListBullet"/>
      </w:pPr>
      <w:r w:rsidRPr="00046331">
        <w:t>Announcement for the newly awarded NASPO ValuePoint contract and where to call for more information (with approval by NASPO ValuePoint team).</w:t>
      </w:r>
    </w:p>
    <w:p w14:paraId="015F51CA" w14:textId="77777777" w:rsidR="00CD4FDD" w:rsidRPr="00046331" w:rsidRDefault="00CD4FDD" w:rsidP="00CD4FDD">
      <w:pPr>
        <w:pStyle w:val="ListBullet"/>
      </w:pPr>
      <w:r w:rsidRPr="00046331">
        <w:t>Design and activation of a NASPO ValuePoint/MSC Splash page with contract information and MSC/NASPO ValuePoint contact links (with approval by NASPO ValuePoint team).</w:t>
      </w:r>
    </w:p>
    <w:p w14:paraId="40D156CC" w14:textId="77777777" w:rsidR="00CD4FDD" w:rsidRPr="00046331" w:rsidRDefault="00CD4FDD" w:rsidP="00CD4FDD">
      <w:pPr>
        <w:pStyle w:val="ListBullet"/>
      </w:pPr>
      <w:r w:rsidRPr="00046331">
        <w:t>Creation of a NASPO ValuePoint newsletter to be marketed on the MSC/NASPO ValuePoint State splash page (with approval by NASPO ValuePoint team).</w:t>
      </w:r>
    </w:p>
    <w:p w14:paraId="39FBB497" w14:textId="77777777" w:rsidR="00CD4FDD" w:rsidRPr="00046331" w:rsidRDefault="00CD4FDD" w:rsidP="00CD4FDD">
      <w:pPr>
        <w:pStyle w:val="ListBullet"/>
      </w:pPr>
      <w:r w:rsidRPr="00046331">
        <w:t>Various hyperlinks (connection links) to home pages for NASPO ValuePoint/MSC/State websites.</w:t>
      </w:r>
    </w:p>
    <w:p w14:paraId="084BDA0D" w14:textId="77777777" w:rsidR="00CD4FDD" w:rsidRPr="00046331" w:rsidRDefault="00CD4FDD" w:rsidP="00CD4FDD">
      <w:pPr>
        <w:pStyle w:val="ListBullet"/>
      </w:pPr>
      <w:r w:rsidRPr="00046331">
        <w:t xml:space="preserve">Dedicated NASPO ValuePoint e-mail address allows </w:t>
      </w:r>
      <w:proofErr w:type="gramStart"/>
      <w:r w:rsidRPr="00046331">
        <w:t>users</w:t>
      </w:r>
      <w:proofErr w:type="gramEnd"/>
      <w:r w:rsidRPr="00046331">
        <w:t xml:space="preserve"> access to the MSC NASPO ValuePoint Dedicated Customer Service Team. </w:t>
      </w:r>
    </w:p>
    <w:p w14:paraId="60F8EC5A" w14:textId="77777777" w:rsidR="00CD4FDD" w:rsidRPr="00046331" w:rsidRDefault="00CD4FDD" w:rsidP="00BA36A1">
      <w:pPr>
        <w:pStyle w:val="ListBullet1Last"/>
      </w:pPr>
      <w:r w:rsidRPr="00046331">
        <w:lastRenderedPageBreak/>
        <w:t>Customers will have the option to sign up for e-mail marketing to receive contract updates, product alerts, and much more to be housed on the splash page.</w:t>
      </w:r>
    </w:p>
    <w:p w14:paraId="48902B69" w14:textId="77777777" w:rsidR="00CD4FDD" w:rsidRPr="00BA36A1" w:rsidRDefault="00CD4FDD" w:rsidP="00B76576">
      <w:pPr>
        <w:pStyle w:val="BodyText"/>
        <w:rPr>
          <w:b/>
          <w:color w:val="0064B4"/>
        </w:rPr>
      </w:pPr>
      <w:r w:rsidRPr="00BA36A1">
        <w:rPr>
          <w:b/>
          <w:color w:val="0064B4"/>
        </w:rPr>
        <w:t>Sales Marketing</w:t>
      </w:r>
    </w:p>
    <w:p w14:paraId="5DDE3881" w14:textId="77777777" w:rsidR="00CD4FDD" w:rsidRDefault="00CD4FDD" w:rsidP="00B76576">
      <w:pPr>
        <w:pStyle w:val="BodyText"/>
      </w:pPr>
      <w:r w:rsidRPr="00046331">
        <w:t xml:space="preserve">Concurrently, the MSC NASPO ValuePoint </w:t>
      </w:r>
      <w:r>
        <w:t>State Account</w:t>
      </w:r>
      <w:r w:rsidRPr="00046331">
        <w:t xml:space="preserve"> Management team will strategically and geographically launch the deployment of MSC’s more than 1,100 sales associates. This level of engagement by MSC’s dedicated NASPO ValuePoint team will ensure the successful launch of the NASPO ValuePoint program. MSC NASPO ValuePoint program managers will have direct alignment to State directors supporting execution actions in addition to weekly or monthly feedback. </w:t>
      </w:r>
    </w:p>
    <w:p w14:paraId="312A9324" w14:textId="77777777" w:rsidR="00CD4FDD" w:rsidRPr="00046331" w:rsidRDefault="00CD4FDD" w:rsidP="00B76576">
      <w:pPr>
        <w:pStyle w:val="BodyText"/>
      </w:pPr>
      <w:r w:rsidRPr="00046331">
        <w:t xml:space="preserve">The MSC NASPO ValuePoint </w:t>
      </w:r>
      <w:r>
        <w:t>State Account</w:t>
      </w:r>
      <w:r w:rsidRPr="00046331">
        <w:t xml:space="preserve"> Manager will have quarterly meetings with NASPO ValuePoint participating state contract managers to review sales data, engagement activities, and overall best demonstrated practices. </w:t>
      </w:r>
    </w:p>
    <w:p w14:paraId="495BA398" w14:textId="77777777" w:rsidR="00CD4FDD" w:rsidRPr="00BA36A1" w:rsidRDefault="00CD4FDD" w:rsidP="00B76576">
      <w:pPr>
        <w:pStyle w:val="BodyText"/>
        <w:rPr>
          <w:b/>
          <w:color w:val="0064B4"/>
        </w:rPr>
      </w:pPr>
      <w:r w:rsidRPr="00BA36A1">
        <w:rPr>
          <w:b/>
          <w:color w:val="0064B4"/>
        </w:rPr>
        <w:t>Training</w:t>
      </w:r>
    </w:p>
    <w:p w14:paraId="5B9FDE0D" w14:textId="77777777" w:rsidR="00CD4FDD" w:rsidRPr="00307BE3" w:rsidRDefault="00CD4FDD" w:rsidP="00B76576">
      <w:pPr>
        <w:pStyle w:val="BodyText"/>
      </w:pPr>
      <w:r w:rsidRPr="00307BE3">
        <w:t>Strong partnership begins with understanding the basics. MSC successfully utilizes many tools that have effectively and rapidly provide</w:t>
      </w:r>
      <w:r>
        <w:t>d</w:t>
      </w:r>
      <w:r w:rsidRPr="00307BE3">
        <w:t xml:space="preserve"> end users an understanding of how to leverage MSC values and efficient ordering processes. Upon conclusion of the </w:t>
      </w:r>
      <w:r>
        <w:t>s</w:t>
      </w:r>
      <w:r w:rsidRPr="00307BE3">
        <w:t>trategic meetings</w:t>
      </w:r>
      <w:r>
        <w:t>,</w:t>
      </w:r>
      <w:r w:rsidRPr="00307BE3">
        <w:t xml:space="preserve"> the MSC NASPO ValuePoint program management team will immediately coordinate the following:</w:t>
      </w:r>
    </w:p>
    <w:p w14:paraId="1F167EC7" w14:textId="77777777" w:rsidR="00CD4FDD" w:rsidRPr="00307BE3" w:rsidRDefault="00CD4FDD" w:rsidP="00B76576">
      <w:pPr>
        <w:pStyle w:val="ListBullet"/>
      </w:pPr>
      <w:r w:rsidRPr="008D5F1E">
        <w:rPr>
          <w:b/>
          <w:color w:val="0064B4"/>
        </w:rPr>
        <w:t>State Department Meetings</w:t>
      </w:r>
      <w:r w:rsidRPr="008D5F1E">
        <w:rPr>
          <w:color w:val="0064B4"/>
        </w:rPr>
        <w:t xml:space="preserve"> </w:t>
      </w:r>
      <w:r w:rsidRPr="00307BE3">
        <w:t xml:space="preserve">– MSC will coordinate meetings with </w:t>
      </w:r>
      <w:r>
        <w:t>k</w:t>
      </w:r>
      <w:r w:rsidRPr="00307BE3">
        <w:t>ey State department procurement officials (example</w:t>
      </w:r>
      <w:r>
        <w:t xml:space="preserve">s: </w:t>
      </w:r>
      <w:r w:rsidRPr="00307BE3">
        <w:t>DOT, DOC, Facilities) in order to develop specific objectives.</w:t>
      </w:r>
    </w:p>
    <w:p w14:paraId="3D0A5AE8" w14:textId="693DF4E8" w:rsidR="00CD4FDD" w:rsidRPr="00307BE3" w:rsidRDefault="00CD4FDD" w:rsidP="00B76576">
      <w:pPr>
        <w:pStyle w:val="ListBullet"/>
      </w:pPr>
      <w:r w:rsidRPr="008D5F1E">
        <w:rPr>
          <w:b/>
          <w:color w:val="0064B4"/>
        </w:rPr>
        <w:t>Road Shows</w:t>
      </w:r>
      <w:r w:rsidR="008D5F1E">
        <w:rPr>
          <w:b/>
          <w:color w:val="0064B4"/>
        </w:rPr>
        <w:t xml:space="preserve"> </w:t>
      </w:r>
      <w:r w:rsidRPr="008D5F1E">
        <w:rPr>
          <w:b/>
          <w:color w:val="0064B4"/>
        </w:rPr>
        <w:t>/</w:t>
      </w:r>
      <w:r w:rsidR="008D5F1E">
        <w:rPr>
          <w:b/>
          <w:color w:val="0064B4"/>
        </w:rPr>
        <w:t xml:space="preserve"> </w:t>
      </w:r>
      <w:r w:rsidRPr="008D5F1E">
        <w:rPr>
          <w:b/>
          <w:color w:val="0064B4"/>
        </w:rPr>
        <w:t>Workshops</w:t>
      </w:r>
      <w:r w:rsidRPr="008D5F1E">
        <w:rPr>
          <w:color w:val="0064B4"/>
        </w:rPr>
        <w:t xml:space="preserve"> </w:t>
      </w:r>
      <w:r w:rsidRPr="00307BE3">
        <w:t>– MSC will partner with State and local government to initiate centralized training workshops</w:t>
      </w:r>
      <w:r>
        <w:t>.</w:t>
      </w:r>
    </w:p>
    <w:p w14:paraId="514E3C1D" w14:textId="77777777" w:rsidR="00CD4FDD" w:rsidRPr="00307BE3" w:rsidRDefault="00CD4FDD" w:rsidP="00B76576">
      <w:pPr>
        <w:pStyle w:val="ListBullet"/>
      </w:pPr>
      <w:r w:rsidRPr="008D5F1E">
        <w:rPr>
          <w:b/>
          <w:color w:val="0064B4"/>
        </w:rPr>
        <w:t>E-Learning</w:t>
      </w:r>
      <w:r w:rsidRPr="008D5F1E">
        <w:rPr>
          <w:color w:val="0064B4"/>
        </w:rPr>
        <w:t xml:space="preserve"> </w:t>
      </w:r>
      <w:r w:rsidRPr="00307BE3">
        <w:t>– MSC will customize our e-learning platform for a basic tutorial on the MSC value, the MSC NASPO ValuePoint program, how to navigate</w:t>
      </w:r>
      <w:r>
        <w:t>,</w:t>
      </w:r>
      <w:r w:rsidRPr="00307BE3">
        <w:t xml:space="preserve"> and various contact information.</w:t>
      </w:r>
    </w:p>
    <w:p w14:paraId="41650977" w14:textId="77777777" w:rsidR="00CD4FDD" w:rsidRPr="00307BE3" w:rsidRDefault="00CD4FDD" w:rsidP="00B76576">
      <w:pPr>
        <w:pStyle w:val="BodyText"/>
      </w:pPr>
      <w:r w:rsidRPr="00307BE3">
        <w:t xml:space="preserve">MSC represents </w:t>
      </w:r>
      <w:r>
        <w:t>more than</w:t>
      </w:r>
      <w:r w:rsidRPr="00307BE3">
        <w:t xml:space="preserve"> 3,000 suppliers. Our field support alignment with those suppliers allows MSC to offer a variety of product training and technical support. The MSC NASPO ValuePoint </w:t>
      </w:r>
      <w:r>
        <w:t>State Account</w:t>
      </w:r>
      <w:r w:rsidRPr="00307BE3">
        <w:t xml:space="preserve"> Managers will coordinate and customize quarterly product training upon request. See our Training Section response for more details.</w:t>
      </w:r>
    </w:p>
    <w:p w14:paraId="5C28E768" w14:textId="77777777" w:rsidR="00CD4FDD" w:rsidRPr="00BA36A1" w:rsidRDefault="00CD4FDD" w:rsidP="00B76576">
      <w:pPr>
        <w:pStyle w:val="BodyText"/>
        <w:rPr>
          <w:b/>
          <w:color w:val="0064B4"/>
        </w:rPr>
      </w:pPr>
      <w:r w:rsidRPr="00BA36A1">
        <w:rPr>
          <w:b/>
          <w:color w:val="0064B4"/>
        </w:rPr>
        <w:t>Trade Shows</w:t>
      </w:r>
    </w:p>
    <w:p w14:paraId="72A6D34E" w14:textId="5C0329B5" w:rsidR="00CD4FDD" w:rsidRPr="00CD4FDD" w:rsidRDefault="00CD4FDD" w:rsidP="00B76576">
      <w:pPr>
        <w:pStyle w:val="BodyText"/>
      </w:pPr>
      <w:r w:rsidRPr="00307BE3">
        <w:t>MSC participates in many national, regional, market</w:t>
      </w:r>
      <w:r>
        <w:t>-</w:t>
      </w:r>
      <w:r w:rsidRPr="00307BE3">
        <w:t>segmented</w:t>
      </w:r>
      <w:r>
        <w:t>,</w:t>
      </w:r>
      <w:r w:rsidRPr="00307BE3">
        <w:t xml:space="preserve"> and local tradeshows throughout the year supporting many different organizations. The MSC NASPO ValuePoint </w:t>
      </w:r>
      <w:r>
        <w:t>State Account</w:t>
      </w:r>
      <w:r w:rsidRPr="00307BE3">
        <w:t xml:space="preserve"> Managers will immediately secure the necessary resources and vendor buy-in to support State-specific shows where procurement officials are the primary attendees. </w:t>
      </w:r>
    </w:p>
    <w:p w14:paraId="65D924C2" w14:textId="05C38015" w:rsidR="005D0C79" w:rsidRDefault="005D0C79" w:rsidP="001B2697">
      <w:pPr>
        <w:pStyle w:val="RFPQuestionHeadingIndent1"/>
      </w:pPr>
      <w:r w:rsidRPr="005D0C79">
        <w:t xml:space="preserve">6.6.6.3 Detail the specific information, resources, and assistance the offeror will require from each Participating State to implement the contract. </w:t>
      </w:r>
    </w:p>
    <w:p w14:paraId="1177DA5F" w14:textId="77777777" w:rsidR="00B76576" w:rsidRPr="00307BE3" w:rsidRDefault="00B76576" w:rsidP="00B76576">
      <w:pPr>
        <w:pStyle w:val="BodyText"/>
      </w:pPr>
      <w:r w:rsidRPr="00307BE3">
        <w:t xml:space="preserve">MSC will continue to successfully manage the implementation and marketing for the NASPO ValuePoint program as we have for the previous contract. The transition process will be smooth and seamless for States currently enrolled as they are already familiar with our process. We </w:t>
      </w:r>
      <w:r>
        <w:t>will</w:t>
      </w:r>
      <w:r w:rsidRPr="00307BE3">
        <w:t xml:space="preserve"> offer additional training on program enhancements. Additionally, we </w:t>
      </w:r>
      <w:r>
        <w:t>will</w:t>
      </w:r>
      <w:r w:rsidRPr="00307BE3">
        <w:t xml:space="preserve"> utilize the following methodology for new Participating Entities</w:t>
      </w:r>
      <w:r>
        <w:t>.</w:t>
      </w:r>
    </w:p>
    <w:p w14:paraId="3E013086" w14:textId="77777777" w:rsidR="00B76576" w:rsidRPr="00307BE3" w:rsidRDefault="00B76576" w:rsidP="00B76576">
      <w:pPr>
        <w:pStyle w:val="BodyText"/>
      </w:pPr>
      <w:r w:rsidRPr="00307BE3">
        <w:lastRenderedPageBreak/>
        <w:t xml:space="preserve">The MSC NASPO ValuePoint </w:t>
      </w:r>
      <w:r>
        <w:t>State Account</w:t>
      </w:r>
      <w:r w:rsidRPr="00307BE3">
        <w:t xml:space="preserve"> Manager’s goal with each Participating State is to clearly understand the State’s procurement objectives, vision</w:t>
      </w:r>
      <w:r>
        <w:t>,</w:t>
      </w:r>
      <w:r w:rsidRPr="00307BE3">
        <w:t xml:space="preserve"> and challenges. The key resources and assistance </w:t>
      </w:r>
      <w:r>
        <w:t>include</w:t>
      </w:r>
      <w:r w:rsidRPr="00307BE3">
        <w:t xml:space="preserve">: </w:t>
      </w:r>
    </w:p>
    <w:p w14:paraId="4EAF5F7E" w14:textId="77777777" w:rsidR="00B76576" w:rsidRPr="00307BE3" w:rsidRDefault="00B76576" w:rsidP="00B76576">
      <w:pPr>
        <w:pStyle w:val="ListBullet"/>
      </w:pPr>
      <w:r w:rsidRPr="00307BE3">
        <w:t>A kick</w:t>
      </w:r>
      <w:r>
        <w:t>-</w:t>
      </w:r>
      <w:r w:rsidRPr="00307BE3">
        <w:t xml:space="preserve">off conference call with each NASPO ValuePoint participating state </w:t>
      </w:r>
    </w:p>
    <w:p w14:paraId="38EF444F" w14:textId="77777777" w:rsidR="00B76576" w:rsidRPr="00307BE3" w:rsidRDefault="00B76576" w:rsidP="00B76576">
      <w:pPr>
        <w:pStyle w:val="ListBullet"/>
      </w:pPr>
      <w:r w:rsidRPr="00307BE3">
        <w:t>A regular</w:t>
      </w:r>
      <w:r>
        <w:t>,</w:t>
      </w:r>
      <w:r w:rsidRPr="00307BE3">
        <w:t xml:space="preserve"> schedule</w:t>
      </w:r>
      <w:r>
        <w:t>d</w:t>
      </w:r>
      <w:r w:rsidRPr="00307BE3">
        <w:t xml:space="preserve"> time slot on the NASPO ValuePoint director call</w:t>
      </w:r>
    </w:p>
    <w:p w14:paraId="4E1C54E1" w14:textId="77777777" w:rsidR="00B76576" w:rsidRPr="00307BE3" w:rsidRDefault="00B76576" w:rsidP="00B76576">
      <w:pPr>
        <w:pStyle w:val="ListBullet"/>
      </w:pPr>
      <w:r w:rsidRPr="00307BE3">
        <w:t>Expeditious execution of participating addendums by each participating state</w:t>
      </w:r>
    </w:p>
    <w:p w14:paraId="2FF10ED6" w14:textId="77777777" w:rsidR="00B76576" w:rsidRPr="00307BE3" w:rsidRDefault="00B76576" w:rsidP="00B76576">
      <w:pPr>
        <w:pStyle w:val="ListBullet"/>
      </w:pPr>
      <w:r w:rsidRPr="00307BE3">
        <w:t>Meeting with the Participating State</w:t>
      </w:r>
      <w:r>
        <w:t>’s</w:t>
      </w:r>
      <w:r w:rsidRPr="00307BE3">
        <w:t xml:space="preserve"> directors to review State objectives, vision</w:t>
      </w:r>
      <w:r>
        <w:t>,</w:t>
      </w:r>
      <w:r w:rsidRPr="00307BE3">
        <w:t xml:space="preserve"> and challenges</w:t>
      </w:r>
    </w:p>
    <w:p w14:paraId="4DD2EC14" w14:textId="77777777" w:rsidR="00B76576" w:rsidRPr="00307BE3" w:rsidRDefault="00B76576" w:rsidP="00B76576">
      <w:pPr>
        <w:pStyle w:val="ListBullet"/>
      </w:pPr>
      <w:r w:rsidRPr="00307BE3">
        <w:t xml:space="preserve">Coordinated meeting of the major State departments at a central location </w:t>
      </w:r>
      <w:r>
        <w:t>that will be</w:t>
      </w:r>
      <w:r w:rsidRPr="00307BE3">
        <w:t xml:space="preserve"> used to develop specific department objectives</w:t>
      </w:r>
    </w:p>
    <w:p w14:paraId="2FB787EB" w14:textId="77777777" w:rsidR="00B76576" w:rsidRPr="00307BE3" w:rsidRDefault="00B76576" w:rsidP="00B76576">
      <w:pPr>
        <w:pStyle w:val="ListBullet"/>
      </w:pPr>
      <w:r w:rsidRPr="00307BE3">
        <w:t>State Marketing support – State website/announcements</w:t>
      </w:r>
    </w:p>
    <w:p w14:paraId="2EE6153E" w14:textId="00558263" w:rsidR="00B76576" w:rsidRPr="00307BE3" w:rsidRDefault="00B76576" w:rsidP="00B76576">
      <w:pPr>
        <w:pStyle w:val="ListBullet"/>
      </w:pPr>
      <w:r w:rsidRPr="00307BE3">
        <w:t>Support of the MSC</w:t>
      </w:r>
      <w:r w:rsidR="008D5F1E">
        <w:t xml:space="preserve"> </w:t>
      </w:r>
      <w:r w:rsidRPr="00307BE3">
        <w:t>/</w:t>
      </w:r>
      <w:r w:rsidR="008D5F1E">
        <w:t xml:space="preserve"> </w:t>
      </w:r>
      <w:r w:rsidRPr="00307BE3">
        <w:t>NASPO ValuePoint monthly newsletter</w:t>
      </w:r>
    </w:p>
    <w:p w14:paraId="4BC9C151" w14:textId="77777777" w:rsidR="00B76576" w:rsidRPr="00307BE3" w:rsidRDefault="00B76576" w:rsidP="00B76576">
      <w:pPr>
        <w:pStyle w:val="ListBullet"/>
      </w:pPr>
      <w:r w:rsidRPr="00307BE3">
        <w:t>A designated State contact for ongoing contract management and quarterly reviews</w:t>
      </w:r>
    </w:p>
    <w:p w14:paraId="160A1972" w14:textId="77777777" w:rsidR="00B76576" w:rsidRPr="00307BE3" w:rsidRDefault="00B76576" w:rsidP="00B76576">
      <w:pPr>
        <w:pStyle w:val="ListBullet"/>
      </w:pPr>
      <w:r w:rsidRPr="00307BE3">
        <w:t>Featured participation in State Procurement trade show</w:t>
      </w:r>
    </w:p>
    <w:p w14:paraId="1C7ED5CD" w14:textId="77777777" w:rsidR="00B76576" w:rsidRPr="00307BE3" w:rsidRDefault="00B76576" w:rsidP="00B76576">
      <w:pPr>
        <w:pStyle w:val="ListBullet"/>
      </w:pPr>
      <w:r w:rsidRPr="00307BE3">
        <w:t>Quarterly update meetings to review contract performance</w:t>
      </w:r>
      <w:r>
        <w:t>.</w:t>
      </w:r>
    </w:p>
    <w:p w14:paraId="566400C4" w14:textId="2F122FB3" w:rsidR="005D0C79" w:rsidRDefault="005D0C79" w:rsidP="001B2697">
      <w:pPr>
        <w:pStyle w:val="RFPQuestionHeadingIndent1"/>
      </w:pPr>
      <w:r w:rsidRPr="005D0C79">
        <w:t xml:space="preserve">6.6.6.4 Describe how soon from execution of the Participating Addendum the online ordering system will be available to each Participating State. If a phased implementation is planned in terms of limited functionality vs. complete functionality, please specify. </w:t>
      </w:r>
    </w:p>
    <w:p w14:paraId="3324E52E" w14:textId="77777777" w:rsidR="00315FFA" w:rsidRDefault="00315FFA" w:rsidP="00315FFA">
      <w:pPr>
        <w:pStyle w:val="BodyText"/>
      </w:pPr>
      <w:r w:rsidRPr="00307BE3">
        <w:t>Upon award</w:t>
      </w:r>
      <w:r>
        <w:t>,</w:t>
      </w:r>
      <w:r w:rsidRPr="00307BE3">
        <w:t xml:space="preserve"> MSC will begin internal processes that will make our standard website, www.mscdirect.com, available within 21 days for all Participating States. Our e-commerce team will create individual splash pages with contract information and contact links. In addition</w:t>
      </w:r>
      <w:r>
        <w:t>,</w:t>
      </w:r>
      <w:r w:rsidRPr="00307BE3">
        <w:t xml:space="preserve"> our team will work with NASPO ValuePoint to create hyperlinks (connection links) to further market the benefits of our new partnership.</w:t>
      </w:r>
    </w:p>
    <w:p w14:paraId="67BCA09F" w14:textId="51E3D5C5" w:rsidR="007B24D9" w:rsidRPr="00315FFA" w:rsidRDefault="00315FFA" w:rsidP="00315FFA">
      <w:pPr>
        <w:pStyle w:val="BodyText"/>
      </w:pPr>
      <w:r>
        <w:t xml:space="preserve">All pricing and program information for current Participating States will be seamlessly uploaded upon execution of each State’s Participating Addendum. </w:t>
      </w:r>
    </w:p>
    <w:p w14:paraId="557E3452" w14:textId="33DAFAE2" w:rsidR="005D0C79" w:rsidRDefault="005D0C79" w:rsidP="001B2697">
      <w:pPr>
        <w:pStyle w:val="RFPQuestionHeadingIndent1"/>
      </w:pPr>
      <w:r w:rsidRPr="005D0C79">
        <w:t xml:space="preserve">6.6.6.5 Describe in detail the Offeror’s experience when implementing customer relationships of equivalent size and complexity. </w:t>
      </w:r>
    </w:p>
    <w:p w14:paraId="077A226A" w14:textId="77777777" w:rsidR="00315FFA" w:rsidRPr="00A937EC" w:rsidRDefault="00315FFA" w:rsidP="00315FFA">
      <w:pPr>
        <w:pStyle w:val="BodyText"/>
      </w:pPr>
      <w:r w:rsidRPr="00A937EC">
        <w:t>MSC has successfully managed the NASPO ValuePoint (WSCA) program</w:t>
      </w:r>
      <w:r>
        <w:t>,</w:t>
      </w:r>
      <w:r w:rsidRPr="00A937EC">
        <w:t xml:space="preserve"> which included </w:t>
      </w:r>
      <w:r>
        <w:t>more than</w:t>
      </w:r>
      <w:r w:rsidRPr="00A937EC">
        <w:t xml:space="preserve"> 30 States</w:t>
      </w:r>
      <w:r>
        <w:t>,</w:t>
      </w:r>
      <w:r w:rsidRPr="00A937EC">
        <w:t xml:space="preserve"> for the </w:t>
      </w:r>
      <w:r>
        <w:t>p</w:t>
      </w:r>
      <w:r w:rsidRPr="00A937EC">
        <w:t xml:space="preserve">ast six years. Additionally, MSC has been awarded and implemented many State contracts </w:t>
      </w:r>
      <w:r>
        <w:t>including</w:t>
      </w:r>
      <w:r w:rsidRPr="00A937EC">
        <w:t xml:space="preserve"> New York, Georgia, Virginia, Texas</w:t>
      </w:r>
      <w:r>
        <w:t>,</w:t>
      </w:r>
      <w:r w:rsidRPr="00A937EC">
        <w:t xml:space="preserve"> and more over the past </w:t>
      </w:r>
      <w:r>
        <w:t>15</w:t>
      </w:r>
      <w:r w:rsidRPr="00A937EC">
        <w:t xml:space="preserve"> years. </w:t>
      </w:r>
    </w:p>
    <w:p w14:paraId="7386F1B4" w14:textId="069DEDE8" w:rsidR="00315FFA" w:rsidRDefault="00315FFA" w:rsidP="00315FFA">
      <w:pPr>
        <w:pStyle w:val="BodyText"/>
      </w:pPr>
      <w:r w:rsidRPr="00A937EC">
        <w:t>Our implementation capabilities encompass many different actions</w:t>
      </w:r>
      <w:r>
        <w:t>. E</w:t>
      </w:r>
      <w:r w:rsidRPr="00A937EC">
        <w:t xml:space="preserve">xamples </w:t>
      </w:r>
      <w:r>
        <w:t>include the following:</w:t>
      </w:r>
    </w:p>
    <w:p w14:paraId="27FDA67A" w14:textId="77777777" w:rsidR="001D0C78" w:rsidRDefault="001D0C78" w:rsidP="00315FFA">
      <w:pPr>
        <w:pStyle w:val="ListBullet"/>
        <w:sectPr w:rsidR="001D0C78" w:rsidSect="00746EF0">
          <w:type w:val="continuous"/>
          <w:pgSz w:w="12240" w:h="15840" w:code="1"/>
          <w:pgMar w:top="864" w:right="576" w:bottom="1440" w:left="1296" w:header="720" w:footer="720" w:gutter="0"/>
          <w:cols w:space="720"/>
          <w:docGrid w:linePitch="360"/>
        </w:sectPr>
      </w:pPr>
    </w:p>
    <w:p w14:paraId="75A4204D" w14:textId="261C5535" w:rsidR="00315FFA" w:rsidRPr="00A937EC" w:rsidRDefault="00315FFA" w:rsidP="00315FFA">
      <w:pPr>
        <w:pStyle w:val="ListBullet"/>
      </w:pPr>
      <w:r w:rsidRPr="00A937EC">
        <w:t>Conference calls</w:t>
      </w:r>
    </w:p>
    <w:p w14:paraId="347824DB" w14:textId="77777777" w:rsidR="00315FFA" w:rsidRPr="00A937EC" w:rsidRDefault="00315FFA" w:rsidP="00315FFA">
      <w:pPr>
        <w:pStyle w:val="ListBullet"/>
      </w:pPr>
      <w:r w:rsidRPr="00A937EC">
        <w:t>E-commerce integrations</w:t>
      </w:r>
    </w:p>
    <w:p w14:paraId="002ABB35" w14:textId="77777777" w:rsidR="00315FFA" w:rsidRPr="00A937EC" w:rsidRDefault="00315FFA" w:rsidP="00315FFA">
      <w:pPr>
        <w:pStyle w:val="ListBullet"/>
      </w:pPr>
      <w:r w:rsidRPr="00A937EC">
        <w:t>Training workshops</w:t>
      </w:r>
    </w:p>
    <w:p w14:paraId="025C84F9" w14:textId="77777777" w:rsidR="00315FFA" w:rsidRPr="00A937EC" w:rsidRDefault="00315FFA" w:rsidP="00315FFA">
      <w:pPr>
        <w:pStyle w:val="ListBullet"/>
      </w:pPr>
      <w:r w:rsidRPr="00A937EC">
        <w:t xml:space="preserve">Strategic </w:t>
      </w:r>
      <w:r>
        <w:t>r</w:t>
      </w:r>
      <w:r w:rsidRPr="00A937EC">
        <w:t>oad shows</w:t>
      </w:r>
    </w:p>
    <w:p w14:paraId="3265F816" w14:textId="77777777" w:rsidR="00315FFA" w:rsidRPr="00A937EC" w:rsidRDefault="00315FFA" w:rsidP="00315FFA">
      <w:pPr>
        <w:pStyle w:val="ListBullet"/>
      </w:pPr>
      <w:r w:rsidRPr="00A937EC">
        <w:t>Hyperlinks</w:t>
      </w:r>
    </w:p>
    <w:p w14:paraId="0CEB2B9E" w14:textId="77777777" w:rsidR="00315FFA" w:rsidRPr="00A937EC" w:rsidRDefault="00315FFA" w:rsidP="00315FFA">
      <w:pPr>
        <w:pStyle w:val="ListBullet"/>
      </w:pPr>
      <w:r w:rsidRPr="00A937EC">
        <w:t>Direct mailing marketing</w:t>
      </w:r>
    </w:p>
    <w:p w14:paraId="34F4F280" w14:textId="77777777" w:rsidR="00315FFA" w:rsidRPr="00A937EC" w:rsidRDefault="00315FFA" w:rsidP="00315FFA">
      <w:pPr>
        <w:pStyle w:val="ListBullet"/>
      </w:pPr>
      <w:r w:rsidRPr="00A937EC">
        <w:t>How</w:t>
      </w:r>
      <w:r>
        <w:t>-</w:t>
      </w:r>
      <w:r w:rsidRPr="00A937EC">
        <w:t xml:space="preserve">to </w:t>
      </w:r>
      <w:r>
        <w:t>g</w:t>
      </w:r>
      <w:r w:rsidRPr="00A937EC">
        <w:t>uides</w:t>
      </w:r>
    </w:p>
    <w:p w14:paraId="3407ED22" w14:textId="77777777" w:rsidR="00315FFA" w:rsidRPr="00A937EC" w:rsidRDefault="00315FFA" w:rsidP="00315FFA">
      <w:pPr>
        <w:pStyle w:val="ListBullet"/>
      </w:pPr>
      <w:r w:rsidRPr="00A937EC">
        <w:t>Telesales Program Specialist</w:t>
      </w:r>
    </w:p>
    <w:p w14:paraId="73BC994C" w14:textId="43C4D45F" w:rsidR="00315FFA" w:rsidRDefault="00315FFA" w:rsidP="00315FFA">
      <w:pPr>
        <w:pStyle w:val="ListBullet"/>
      </w:pPr>
      <w:r w:rsidRPr="00A937EC">
        <w:t>Program Manager Specialist</w:t>
      </w:r>
    </w:p>
    <w:p w14:paraId="67E6275D" w14:textId="77777777" w:rsidR="00315FFA" w:rsidRPr="00A937EC" w:rsidRDefault="00315FFA" w:rsidP="00315FFA">
      <w:pPr>
        <w:pStyle w:val="ListBullet"/>
      </w:pPr>
      <w:r w:rsidRPr="00A937EC">
        <w:t>Webinars</w:t>
      </w:r>
    </w:p>
    <w:p w14:paraId="03811153" w14:textId="77777777" w:rsidR="00315FFA" w:rsidRPr="00A937EC" w:rsidRDefault="00315FFA" w:rsidP="00315FFA">
      <w:pPr>
        <w:pStyle w:val="ListBullet"/>
      </w:pPr>
      <w:r w:rsidRPr="00A937EC">
        <w:t>Product workshops</w:t>
      </w:r>
    </w:p>
    <w:p w14:paraId="09825E45" w14:textId="77777777" w:rsidR="00315FFA" w:rsidRPr="00A937EC" w:rsidRDefault="00315FFA" w:rsidP="00315FFA">
      <w:pPr>
        <w:pStyle w:val="ListBullet"/>
      </w:pPr>
      <w:r w:rsidRPr="00A937EC">
        <w:t xml:space="preserve">Centralized meetings with </w:t>
      </w:r>
      <w:r>
        <w:t>d</w:t>
      </w:r>
      <w:r w:rsidRPr="00A937EC">
        <w:t>epartment heads</w:t>
      </w:r>
    </w:p>
    <w:p w14:paraId="69672A9F" w14:textId="77777777" w:rsidR="00315FFA" w:rsidRPr="00A937EC" w:rsidRDefault="00315FFA" w:rsidP="00315FFA">
      <w:pPr>
        <w:pStyle w:val="ListBullet"/>
      </w:pPr>
      <w:r w:rsidRPr="00A937EC">
        <w:t>Splash pages</w:t>
      </w:r>
    </w:p>
    <w:p w14:paraId="35DB0063" w14:textId="77777777" w:rsidR="00315FFA" w:rsidRPr="00A937EC" w:rsidRDefault="00315FFA" w:rsidP="00315FFA">
      <w:pPr>
        <w:pStyle w:val="ListBullet"/>
      </w:pPr>
      <w:r w:rsidRPr="00A937EC">
        <w:t>Partnership rollouts</w:t>
      </w:r>
    </w:p>
    <w:p w14:paraId="2DAA9BA6" w14:textId="77777777" w:rsidR="00315FFA" w:rsidRPr="00A937EC" w:rsidRDefault="00315FFA" w:rsidP="00315FFA">
      <w:pPr>
        <w:pStyle w:val="ListBullet"/>
      </w:pPr>
      <w:r w:rsidRPr="00A937EC">
        <w:t>E-learning</w:t>
      </w:r>
    </w:p>
    <w:p w14:paraId="0522064D" w14:textId="77777777" w:rsidR="00315FFA" w:rsidRPr="00A937EC" w:rsidRDefault="00315FFA" w:rsidP="00315FFA">
      <w:pPr>
        <w:pStyle w:val="ListBullet"/>
      </w:pPr>
      <w:r w:rsidRPr="00A937EC">
        <w:t>Deployment of 1</w:t>
      </w:r>
      <w:r>
        <w:t xml:space="preserve">, </w:t>
      </w:r>
      <w:r w:rsidRPr="00A937EC">
        <w:t>100 experienced sales associates</w:t>
      </w:r>
    </w:p>
    <w:p w14:paraId="05586708" w14:textId="77777777" w:rsidR="00315FFA" w:rsidRPr="00A937EC" w:rsidRDefault="00315FFA" w:rsidP="00315FFA">
      <w:pPr>
        <w:pStyle w:val="ListBullet"/>
      </w:pPr>
      <w:r w:rsidRPr="00A937EC">
        <w:lastRenderedPageBreak/>
        <w:t xml:space="preserve">Telesales </w:t>
      </w:r>
      <w:r>
        <w:t>m</w:t>
      </w:r>
      <w:r w:rsidRPr="00A937EC">
        <w:t>arketing</w:t>
      </w:r>
    </w:p>
    <w:p w14:paraId="71142A15" w14:textId="2B755415" w:rsidR="00315FFA" w:rsidRPr="00A937EC" w:rsidRDefault="00315FFA" w:rsidP="00315FFA">
      <w:pPr>
        <w:pStyle w:val="ListBullet"/>
      </w:pPr>
      <w:r w:rsidRPr="00A937EC">
        <w:t xml:space="preserve">Mapping </w:t>
      </w:r>
      <w:r>
        <w:t>t</w:t>
      </w:r>
      <w:r w:rsidRPr="00A937EC">
        <w:t>ools</w:t>
      </w:r>
    </w:p>
    <w:p w14:paraId="13555DEC" w14:textId="77777777" w:rsidR="001D0C78" w:rsidRDefault="001D0C78" w:rsidP="00315FFA">
      <w:pPr>
        <w:pStyle w:val="BodyText"/>
        <w:sectPr w:rsidR="001D0C78" w:rsidSect="001D0C78">
          <w:type w:val="continuous"/>
          <w:pgSz w:w="12240" w:h="15840" w:code="1"/>
          <w:pgMar w:top="864" w:right="576" w:bottom="1440" w:left="1296" w:header="720" w:footer="720" w:gutter="0"/>
          <w:cols w:num="2" w:space="720"/>
          <w:docGrid w:linePitch="360"/>
        </w:sectPr>
      </w:pPr>
    </w:p>
    <w:p w14:paraId="6905E7F3" w14:textId="77777777" w:rsidR="00315FFA" w:rsidRPr="00A937EC" w:rsidRDefault="00315FFA" w:rsidP="00315FFA">
      <w:pPr>
        <w:pStyle w:val="BodyText"/>
      </w:pPr>
      <w:r w:rsidRPr="00A937EC">
        <w:t>Additionally, MSC has extensive experience in implementing programs on a national scale. Our customer base encompasses a wide range of purchasers from individual machine shops to Fortune 1,000 companies, including</w:t>
      </w:r>
      <w:r w:rsidRPr="00A937EC">
        <w:rPr>
          <w:bCs/>
          <w:iCs/>
        </w:rPr>
        <w:t xml:space="preserve"> Alcoa, International Paper, General Electric, Coca</w:t>
      </w:r>
      <w:r>
        <w:rPr>
          <w:bCs/>
          <w:iCs/>
        </w:rPr>
        <w:t>-</w:t>
      </w:r>
      <w:r w:rsidRPr="00A937EC">
        <w:rPr>
          <w:bCs/>
          <w:iCs/>
        </w:rPr>
        <w:t>Cola and Disney.</w:t>
      </w:r>
    </w:p>
    <w:p w14:paraId="22A03DBB" w14:textId="77777777" w:rsidR="00315FFA" w:rsidRPr="00046331" w:rsidRDefault="00315FFA" w:rsidP="00315FFA">
      <w:pPr>
        <w:pStyle w:val="BodyText"/>
      </w:pPr>
      <w:r w:rsidRPr="00046331">
        <w:t>We also partner with many government agencies, including the General Services Administration (GSA) and the Department of Defense. We also partner with many other federal, state, and local government agencies across the United States, including military bases, the United States Postal Service, state entities, universities, municipalities, school districts, and counties.</w:t>
      </w:r>
    </w:p>
    <w:p w14:paraId="72D78CE6" w14:textId="786CEA59" w:rsidR="00315FFA" w:rsidRPr="005D0C79" w:rsidRDefault="00315FFA" w:rsidP="00315FFA">
      <w:pPr>
        <w:pStyle w:val="BodyText"/>
      </w:pPr>
      <w:r w:rsidRPr="00046331">
        <w:t xml:space="preserve">We currently hold a GSA Schedule Contract (# GS-06F-0010N) and USPS MRO Contract #2CMRO-11-B-1024. As part of our </w:t>
      </w:r>
      <w:r>
        <w:t xml:space="preserve">4PL </w:t>
      </w:r>
      <w:proofErr w:type="spellStart"/>
      <w:r w:rsidRPr="00046331">
        <w:t>ServMart</w:t>
      </w:r>
      <w:proofErr w:type="spellEnd"/>
      <w:r w:rsidRPr="00046331">
        <w:t xml:space="preserve"> award (GS-06F-8999), we have implemented and opened Base Stores at Camp Lejeune USMC MCB, Albany USMC MCLB and Quantico USMC HQ. </w:t>
      </w:r>
      <w:r>
        <w:t xml:space="preserve">We’ve also successfully secured and implemented additional 4PL contract stores at Red River Army Depot in Texas and Warner Robins Air Logistics Center in Georgia. </w:t>
      </w:r>
      <w:r w:rsidRPr="00046331">
        <w:t>MSC has also been awarded and implemented many State contracts, including New York, Texas, Virginia, Georgia, and Alabama.</w:t>
      </w:r>
    </w:p>
    <w:p w14:paraId="65AA14D0" w14:textId="4FF7ACA2" w:rsidR="005D0C79" w:rsidRDefault="005D0C79" w:rsidP="001B2697">
      <w:pPr>
        <w:pStyle w:val="RFPQuestionHeadingIndent1"/>
      </w:pPr>
      <w:r w:rsidRPr="005D0C79">
        <w:t xml:space="preserve">6.6.6.6 Describe any customization abilities for different States or political subdivisions within a Participating State. </w:t>
      </w:r>
    </w:p>
    <w:p w14:paraId="0504E243" w14:textId="77777777" w:rsidR="001D0C78" w:rsidRPr="00A937EC" w:rsidRDefault="001D0C78" w:rsidP="001D0C78">
      <w:pPr>
        <w:pStyle w:val="BodyText"/>
      </w:pPr>
      <w:r w:rsidRPr="00A937EC">
        <w:t xml:space="preserve">MSC’s </w:t>
      </w:r>
      <w:r>
        <w:t xml:space="preserve">more than </w:t>
      </w:r>
      <w:r w:rsidRPr="00A937EC">
        <w:t>75 years of experience in the industry enab</w:t>
      </w:r>
      <w:r>
        <w:t xml:space="preserve">le us to create many customized </w:t>
      </w:r>
      <w:r w:rsidRPr="00A937EC">
        <w:t xml:space="preserve">programs for our diversified customer base. We have a proven ability to customize programs that allow customers to accelerate their goals and visions. </w:t>
      </w:r>
    </w:p>
    <w:p w14:paraId="2768E29B" w14:textId="29854666" w:rsidR="001D0C78" w:rsidRDefault="001D0C78" w:rsidP="001D0C78">
      <w:pPr>
        <w:pStyle w:val="BodyText"/>
      </w:pPr>
      <w:r w:rsidRPr="00A937EC">
        <w:t>Some examples of MSC customization capabilities</w:t>
      </w:r>
      <w:r>
        <w:t xml:space="preserve"> include the following:</w:t>
      </w:r>
    </w:p>
    <w:p w14:paraId="7ED04DB4" w14:textId="77777777" w:rsidR="00193AF9" w:rsidRDefault="00193AF9" w:rsidP="001D0C78">
      <w:pPr>
        <w:pStyle w:val="ListBullet"/>
        <w:sectPr w:rsidR="00193AF9" w:rsidSect="001D0C78">
          <w:type w:val="continuous"/>
          <w:pgSz w:w="12240" w:h="15840" w:code="1"/>
          <w:pgMar w:top="864" w:right="576" w:bottom="1440" w:left="1296" w:header="720" w:footer="720" w:gutter="0"/>
          <w:cols w:space="720"/>
          <w:docGrid w:linePitch="360"/>
        </w:sectPr>
      </w:pPr>
    </w:p>
    <w:p w14:paraId="7AFCA1A5" w14:textId="1E535AD5" w:rsidR="001D0C78" w:rsidRPr="00A937EC" w:rsidRDefault="001D0C78" w:rsidP="001D0C78">
      <w:pPr>
        <w:pStyle w:val="ListBullet"/>
      </w:pPr>
      <w:r w:rsidRPr="00A937EC">
        <w:t xml:space="preserve">Customized </w:t>
      </w:r>
      <w:r>
        <w:t>s</w:t>
      </w:r>
      <w:r w:rsidRPr="00A937EC">
        <w:t>ervice enhancements</w:t>
      </w:r>
    </w:p>
    <w:p w14:paraId="48D21DAB" w14:textId="77777777" w:rsidR="001D0C78" w:rsidRPr="00A937EC" w:rsidRDefault="001D0C78" w:rsidP="001D0C78">
      <w:pPr>
        <w:pStyle w:val="ListBullet"/>
      </w:pPr>
      <w:r w:rsidRPr="00A937EC">
        <w:t>Workflow controls</w:t>
      </w:r>
    </w:p>
    <w:p w14:paraId="3FC90429" w14:textId="77777777" w:rsidR="001D0C78" w:rsidRPr="00A937EC" w:rsidRDefault="001D0C78" w:rsidP="001D0C78">
      <w:pPr>
        <w:pStyle w:val="ListBullet"/>
      </w:pPr>
      <w:r w:rsidRPr="00A937EC">
        <w:t xml:space="preserve">Specialized </w:t>
      </w:r>
      <w:r>
        <w:t>t</w:t>
      </w:r>
      <w:r w:rsidRPr="00A937EC">
        <w:t>raining</w:t>
      </w:r>
    </w:p>
    <w:p w14:paraId="1DB166F9" w14:textId="77777777" w:rsidR="001D0C78" w:rsidRPr="00A937EC" w:rsidRDefault="001D0C78" w:rsidP="001D0C78">
      <w:pPr>
        <w:pStyle w:val="ListBullet"/>
      </w:pPr>
      <w:r w:rsidRPr="00A937EC">
        <w:t>CMI</w:t>
      </w:r>
    </w:p>
    <w:p w14:paraId="39C81C46" w14:textId="77777777" w:rsidR="001D0C78" w:rsidRPr="00A937EC" w:rsidRDefault="001D0C78" w:rsidP="001D0C78">
      <w:pPr>
        <w:pStyle w:val="ListBullet"/>
      </w:pPr>
      <w:r w:rsidRPr="00A937EC">
        <w:t xml:space="preserve">Quote to </w:t>
      </w:r>
      <w:r>
        <w:t>p</w:t>
      </w:r>
      <w:r w:rsidRPr="00A937EC">
        <w:t>unch out</w:t>
      </w:r>
    </w:p>
    <w:p w14:paraId="78EA7A56" w14:textId="15F6BB4A" w:rsidR="001D0C78" w:rsidRDefault="001D0C78" w:rsidP="001D0C78">
      <w:pPr>
        <w:pStyle w:val="ListBullet"/>
      </w:pPr>
      <w:r w:rsidRPr="00A937EC">
        <w:t xml:space="preserve">Motor </w:t>
      </w:r>
      <w:r>
        <w:t>a</w:t>
      </w:r>
      <w:r w:rsidRPr="00A937EC">
        <w:t>udits</w:t>
      </w:r>
    </w:p>
    <w:p w14:paraId="7172B38F" w14:textId="77777777" w:rsidR="00193AF9" w:rsidRPr="00A937EC" w:rsidRDefault="00193AF9" w:rsidP="00193AF9">
      <w:pPr>
        <w:pStyle w:val="ListBullet"/>
      </w:pPr>
      <w:r w:rsidRPr="00A937EC">
        <w:t>E-</w:t>
      </w:r>
      <w:r>
        <w:t>c</w:t>
      </w:r>
      <w:r w:rsidRPr="00A937EC">
        <w:t>ommerce efficiency</w:t>
      </w:r>
    </w:p>
    <w:p w14:paraId="585F69C3" w14:textId="77777777" w:rsidR="00193AF9" w:rsidRPr="00A937EC" w:rsidRDefault="00193AF9" w:rsidP="00193AF9">
      <w:pPr>
        <w:pStyle w:val="ListBullet"/>
      </w:pPr>
      <w:r w:rsidRPr="00A937EC">
        <w:t>Procurement innovation</w:t>
      </w:r>
    </w:p>
    <w:p w14:paraId="5F693E92" w14:textId="77777777" w:rsidR="00193AF9" w:rsidRPr="00A937EC" w:rsidRDefault="00193AF9" w:rsidP="00193AF9">
      <w:pPr>
        <w:pStyle w:val="ListBullet"/>
      </w:pPr>
      <w:r w:rsidRPr="00A937EC">
        <w:t>Pricing programs</w:t>
      </w:r>
    </w:p>
    <w:p w14:paraId="639253FC" w14:textId="77777777" w:rsidR="00193AF9" w:rsidRDefault="00193AF9" w:rsidP="00193AF9">
      <w:pPr>
        <w:pStyle w:val="ListBullet"/>
      </w:pPr>
      <w:r w:rsidRPr="00A937EC">
        <w:t>VMI</w:t>
      </w:r>
    </w:p>
    <w:p w14:paraId="7FACC86E" w14:textId="77777777" w:rsidR="00193AF9" w:rsidRPr="00A937EC" w:rsidRDefault="00193AF9" w:rsidP="00193AF9">
      <w:pPr>
        <w:pStyle w:val="ListBullet"/>
      </w:pPr>
      <w:r>
        <w:t>Vending</w:t>
      </w:r>
    </w:p>
    <w:p w14:paraId="357BBE9B" w14:textId="229214A8" w:rsidR="00193AF9" w:rsidRPr="00A937EC" w:rsidRDefault="00193AF9" w:rsidP="00193AF9">
      <w:pPr>
        <w:pStyle w:val="ListBullet"/>
      </w:pPr>
      <w:r w:rsidRPr="00A937EC">
        <w:t xml:space="preserve">Lamp </w:t>
      </w:r>
      <w:r>
        <w:t>and</w:t>
      </w:r>
      <w:r w:rsidRPr="00A937EC">
        <w:t xml:space="preserve"> energy audits</w:t>
      </w:r>
    </w:p>
    <w:p w14:paraId="35ED586B" w14:textId="77777777" w:rsidR="00193AF9" w:rsidRDefault="00193AF9" w:rsidP="001D0C78">
      <w:pPr>
        <w:pStyle w:val="BodyText"/>
        <w:spacing w:before="120" w:after="0"/>
        <w:rPr>
          <w:b/>
          <w:i/>
          <w:szCs w:val="24"/>
        </w:rPr>
        <w:sectPr w:rsidR="00193AF9" w:rsidSect="00193AF9">
          <w:type w:val="continuous"/>
          <w:pgSz w:w="12240" w:h="15840" w:code="1"/>
          <w:pgMar w:top="864" w:right="576" w:bottom="1440" w:left="1296" w:header="720" w:footer="720" w:gutter="0"/>
          <w:cols w:num="2" w:space="720"/>
          <w:docGrid w:linePitch="360"/>
        </w:sectPr>
      </w:pPr>
    </w:p>
    <w:p w14:paraId="05B7376F" w14:textId="1841F8AA" w:rsidR="001D0C78" w:rsidRPr="00A937EC" w:rsidRDefault="001D0C78" w:rsidP="00193AF9">
      <w:pPr>
        <w:pStyle w:val="BodyText"/>
      </w:pPr>
      <w:r w:rsidRPr="00A937EC">
        <w:t>Some examples of State Customized Programs:</w:t>
      </w:r>
    </w:p>
    <w:p w14:paraId="60D65212" w14:textId="18C018A6" w:rsidR="001D0C78" w:rsidRPr="00046331" w:rsidRDefault="001D0C78" w:rsidP="00193AF9">
      <w:pPr>
        <w:pStyle w:val="ListBullet"/>
      </w:pPr>
      <w:r>
        <w:t xml:space="preserve">Customer-requested </w:t>
      </w:r>
      <w:r w:rsidR="003C0154">
        <w:t>C</w:t>
      </w:r>
      <w:r>
        <w:t>atalog and Non-Catalog Restrictions</w:t>
      </w:r>
    </w:p>
    <w:p w14:paraId="191777F3" w14:textId="77777777" w:rsidR="001D0C78" w:rsidRDefault="001D0C78" w:rsidP="00193AF9">
      <w:pPr>
        <w:pStyle w:val="ListBullet2"/>
      </w:pPr>
      <w:r>
        <w:t>State of Missouri</w:t>
      </w:r>
    </w:p>
    <w:p w14:paraId="34615EF9" w14:textId="77777777" w:rsidR="001D0C78" w:rsidRDefault="001D0C78" w:rsidP="00193AF9">
      <w:pPr>
        <w:pStyle w:val="ListBullet2"/>
      </w:pPr>
      <w:r>
        <w:t>State of Kentucky</w:t>
      </w:r>
    </w:p>
    <w:p w14:paraId="16854B0E" w14:textId="77777777" w:rsidR="001D0C78" w:rsidRDefault="001D0C78" w:rsidP="00193AF9">
      <w:pPr>
        <w:pStyle w:val="ListBullet2"/>
      </w:pPr>
      <w:r>
        <w:t>City of San Francisco</w:t>
      </w:r>
    </w:p>
    <w:p w14:paraId="2E3BC033" w14:textId="77777777" w:rsidR="001D0C78" w:rsidRPr="00046331" w:rsidRDefault="001D0C78" w:rsidP="00193AF9">
      <w:pPr>
        <w:pStyle w:val="ListBullet"/>
      </w:pPr>
      <w:r>
        <w:t>eProcurement Platform integration</w:t>
      </w:r>
    </w:p>
    <w:p w14:paraId="45493EE4" w14:textId="77777777" w:rsidR="001D0C78" w:rsidRDefault="001D0C78" w:rsidP="00193AF9">
      <w:pPr>
        <w:pStyle w:val="ListBullet2"/>
      </w:pPr>
      <w:r>
        <w:t>State of Kentucky</w:t>
      </w:r>
    </w:p>
    <w:p w14:paraId="25FE8CEB" w14:textId="77777777" w:rsidR="001D0C78" w:rsidRDefault="001D0C78" w:rsidP="00193AF9">
      <w:pPr>
        <w:pStyle w:val="ListBullet2"/>
      </w:pPr>
      <w:r>
        <w:t>State of Missouri</w:t>
      </w:r>
    </w:p>
    <w:p w14:paraId="3170CFEA" w14:textId="77777777" w:rsidR="001D0C78" w:rsidRDefault="001D0C78" w:rsidP="00193AF9">
      <w:pPr>
        <w:pStyle w:val="ListBullet2"/>
      </w:pPr>
      <w:r>
        <w:t>Purdue University</w:t>
      </w:r>
    </w:p>
    <w:p w14:paraId="4FE514DB" w14:textId="77777777" w:rsidR="001D0C78" w:rsidRDefault="001D0C78" w:rsidP="00193AF9">
      <w:pPr>
        <w:pStyle w:val="ListBullet2"/>
      </w:pPr>
      <w:r>
        <w:t>University of California, Los Angeles</w:t>
      </w:r>
    </w:p>
    <w:p w14:paraId="225DEF06" w14:textId="77777777" w:rsidR="001D0C78" w:rsidRDefault="001D0C78" w:rsidP="00193AF9">
      <w:pPr>
        <w:pStyle w:val="ListBullet2"/>
      </w:pPr>
      <w:r>
        <w:t>State of New Jersey</w:t>
      </w:r>
    </w:p>
    <w:p w14:paraId="08A78E60" w14:textId="70C89662" w:rsidR="001D0C78" w:rsidRPr="00046331" w:rsidRDefault="003C0154" w:rsidP="00193AF9">
      <w:pPr>
        <w:pStyle w:val="ListBullet2"/>
      </w:pPr>
      <w:r>
        <w:t>Commonwealth</w:t>
      </w:r>
      <w:r w:rsidR="001D0C78">
        <w:t xml:space="preserve"> of Massachusetts</w:t>
      </w:r>
    </w:p>
    <w:p w14:paraId="6D9F0793" w14:textId="77777777" w:rsidR="001D0C78" w:rsidRPr="00046331" w:rsidRDefault="001D0C78" w:rsidP="00193AF9">
      <w:pPr>
        <w:pStyle w:val="ListBullet"/>
      </w:pPr>
      <w:r>
        <w:lastRenderedPageBreak/>
        <w:t>Information Sessions for State Agency-specific Program Training, e.g., Supplier fairs, strategic vendor presentations, etc.</w:t>
      </w:r>
    </w:p>
    <w:p w14:paraId="08F29621" w14:textId="77777777" w:rsidR="001D0C78" w:rsidRDefault="001D0C78" w:rsidP="00193AF9">
      <w:pPr>
        <w:pStyle w:val="ListBullet2"/>
      </w:pPr>
      <w:r>
        <w:t>State of Colorado</w:t>
      </w:r>
    </w:p>
    <w:p w14:paraId="1A1E482E" w14:textId="33F859EC" w:rsidR="001D0C78" w:rsidRPr="00046331" w:rsidRDefault="001D0C78" w:rsidP="00193AF9">
      <w:pPr>
        <w:pStyle w:val="ListBullet2"/>
      </w:pPr>
      <w:r>
        <w:t>State of California</w:t>
      </w:r>
    </w:p>
    <w:p w14:paraId="16C3BDF1" w14:textId="77777777" w:rsidR="001D0C78" w:rsidRPr="00046331" w:rsidRDefault="001D0C78" w:rsidP="00193AF9">
      <w:pPr>
        <w:pStyle w:val="ListBullet"/>
      </w:pPr>
      <w:r>
        <w:t>Safety Glasses Program for Colorado Department of Transportation.</w:t>
      </w:r>
    </w:p>
    <w:p w14:paraId="48ED6666" w14:textId="77777777" w:rsidR="005D0C79" w:rsidRPr="005D0C79" w:rsidRDefault="005D0C79" w:rsidP="001B2697">
      <w:pPr>
        <w:pStyle w:val="Heading2"/>
      </w:pPr>
      <w:r w:rsidRPr="005D0C79">
        <w:t xml:space="preserve">6.6.7. Reporting Capabilities </w:t>
      </w:r>
    </w:p>
    <w:p w14:paraId="5B65A464" w14:textId="7B6EFC37" w:rsidR="001B2697" w:rsidRDefault="005D0C79" w:rsidP="001B2697">
      <w:pPr>
        <w:pStyle w:val="RFPQuestionHeadingIndent1"/>
      </w:pPr>
      <w:r w:rsidRPr="005D0C79">
        <w:t xml:space="preserve">6.6.7.1 The offeror shall provide information on all reports that are available without charge, to include a brief description of the report and the frequency. If there are other reports available at additional pricing, information on these reports is also required. Please note the reporting requirement in the NASPO ValuePoint terms and conditions; in addition states may have additional reporting requirements. </w:t>
      </w:r>
    </w:p>
    <w:p w14:paraId="01C2EAEB" w14:textId="77777777" w:rsidR="00D84753" w:rsidRPr="00A937EC" w:rsidRDefault="00D84753" w:rsidP="00B67E78">
      <w:pPr>
        <w:pStyle w:val="BodyText"/>
      </w:pPr>
      <w:r w:rsidRPr="00A937EC">
        <w:t xml:space="preserve">MSC can meet all the reporting requirements noted in the NASPO ValuePoint terms and conditions at the requested frequencies and at no additional cost. </w:t>
      </w:r>
    </w:p>
    <w:p w14:paraId="2DBADDF0" w14:textId="77777777" w:rsidR="00D84753" w:rsidRPr="00A937EC" w:rsidRDefault="00D84753" w:rsidP="00B67E78">
      <w:pPr>
        <w:pStyle w:val="BodyText"/>
      </w:pPr>
      <w:r w:rsidRPr="00A937EC">
        <w:t>MSC’s program also includes our extensive reporting capabilities with results typically being delivered at our joint Business Reviews. Using data collection, standardized templates</w:t>
      </w:r>
      <w:r>
        <w:t>,</w:t>
      </w:r>
      <w:r w:rsidRPr="00A937EC">
        <w:t xml:space="preserve"> and approved methods, we will be able to identify key business metrics so that we can provide the most current and accurate information. We can generate reports detailing purchasing history at individual facilities</w:t>
      </w:r>
      <w:r>
        <w:t>,</w:t>
      </w:r>
      <w:r w:rsidRPr="00A937EC">
        <w:t xml:space="preserve"> along with other numerous spend and savings reports. Reports can also be customized and delivered at a frequency (monthly, quarterly, etc.) </w:t>
      </w:r>
      <w:r>
        <w:t xml:space="preserve">that </w:t>
      </w:r>
      <w:r w:rsidRPr="00A937EC">
        <w:t xml:space="preserve">best suits NASPO </w:t>
      </w:r>
      <w:proofErr w:type="spellStart"/>
      <w:r w:rsidRPr="00A937EC">
        <w:t>ValuePoint’s</w:t>
      </w:r>
      <w:proofErr w:type="spellEnd"/>
      <w:r w:rsidRPr="00A937EC">
        <w:t xml:space="preserve"> needs. Sample reporting includes:</w:t>
      </w:r>
    </w:p>
    <w:p w14:paraId="74E10C3D" w14:textId="77777777" w:rsidR="00D84753" w:rsidRPr="00A937EC" w:rsidRDefault="00D84753" w:rsidP="00B67E78">
      <w:pPr>
        <w:pStyle w:val="ListBullet"/>
      </w:pPr>
      <w:r w:rsidRPr="00A937EC">
        <w:t>Freight Report by Location</w:t>
      </w:r>
    </w:p>
    <w:p w14:paraId="789F7F03" w14:textId="77777777" w:rsidR="00D84753" w:rsidRPr="00A937EC" w:rsidRDefault="00D84753" w:rsidP="00B67E78">
      <w:pPr>
        <w:pStyle w:val="ListBullet"/>
      </w:pPr>
      <w:r w:rsidRPr="00A937EC">
        <w:t>Freight Report by Ship via Summary</w:t>
      </w:r>
    </w:p>
    <w:p w14:paraId="19D883DD" w14:textId="77777777" w:rsidR="00D84753" w:rsidRPr="00A937EC" w:rsidRDefault="00D84753" w:rsidP="00B67E78">
      <w:pPr>
        <w:pStyle w:val="ListBullet"/>
      </w:pPr>
      <w:r w:rsidRPr="00A937EC">
        <w:t>Order Source Detail</w:t>
      </w:r>
    </w:p>
    <w:p w14:paraId="22476CCF" w14:textId="77777777" w:rsidR="00D84753" w:rsidRPr="00077183" w:rsidRDefault="00D84753" w:rsidP="00B67E78">
      <w:pPr>
        <w:pStyle w:val="ListBullet"/>
      </w:pPr>
      <w:r w:rsidRPr="00077183">
        <w:t>Order Source Summary</w:t>
      </w:r>
    </w:p>
    <w:p w14:paraId="29260B88" w14:textId="77777777" w:rsidR="00D84753" w:rsidRPr="00077183" w:rsidRDefault="00D84753" w:rsidP="00B67E78">
      <w:pPr>
        <w:pStyle w:val="ListBullet"/>
      </w:pPr>
      <w:r w:rsidRPr="00077183">
        <w:t>Procurement Card Report Detail</w:t>
      </w:r>
    </w:p>
    <w:p w14:paraId="33951B14" w14:textId="77777777" w:rsidR="00D84753" w:rsidRPr="00077183" w:rsidRDefault="00D84753" w:rsidP="00B67E78">
      <w:pPr>
        <w:pStyle w:val="ListBullet"/>
      </w:pPr>
      <w:r w:rsidRPr="00077183">
        <w:t>Procurement Card Report Summary</w:t>
      </w:r>
    </w:p>
    <w:p w14:paraId="7A3C8A5B" w14:textId="77777777" w:rsidR="00D84753" w:rsidRPr="00077183" w:rsidRDefault="00D84753" w:rsidP="00B67E78">
      <w:pPr>
        <w:pStyle w:val="ListBullet"/>
      </w:pPr>
      <w:r w:rsidRPr="00077183">
        <w:t>Performance Ratings</w:t>
      </w:r>
    </w:p>
    <w:p w14:paraId="7F94B8D2" w14:textId="77777777" w:rsidR="00D84753" w:rsidRPr="00077183" w:rsidRDefault="00D84753" w:rsidP="00B67E78">
      <w:pPr>
        <w:pStyle w:val="ListBullet"/>
      </w:pPr>
      <w:r w:rsidRPr="00077183">
        <w:t>Spend and Savings by Product Line</w:t>
      </w:r>
    </w:p>
    <w:p w14:paraId="0783428F" w14:textId="77777777" w:rsidR="00D84753" w:rsidRPr="00077183" w:rsidRDefault="00D84753" w:rsidP="00B67E78">
      <w:pPr>
        <w:pStyle w:val="ListBullet"/>
      </w:pPr>
      <w:r w:rsidRPr="00077183">
        <w:t>Spend and Savings by Location</w:t>
      </w:r>
    </w:p>
    <w:p w14:paraId="519D1B93" w14:textId="77777777" w:rsidR="00D84753" w:rsidRPr="00077183" w:rsidRDefault="00D84753" w:rsidP="00B67E78">
      <w:pPr>
        <w:pStyle w:val="BodyText"/>
      </w:pPr>
      <w:r w:rsidRPr="00077183">
        <w:t>Additional data points include the following:</w:t>
      </w:r>
    </w:p>
    <w:tbl>
      <w:tblPr>
        <w:tblW w:w="5000" w:type="pct"/>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ook w:val="01E0" w:firstRow="1" w:lastRow="1" w:firstColumn="1" w:lastColumn="1" w:noHBand="0" w:noVBand="0"/>
      </w:tblPr>
      <w:tblGrid>
        <w:gridCol w:w="3425"/>
        <w:gridCol w:w="3392"/>
        <w:gridCol w:w="3531"/>
      </w:tblGrid>
      <w:tr w:rsidR="00D84753" w:rsidRPr="00B67E78" w14:paraId="5B4E623C" w14:textId="77777777" w:rsidTr="00B67E78">
        <w:trPr>
          <w:trHeight w:val="302"/>
          <w:tblHeader/>
        </w:trPr>
        <w:tc>
          <w:tcPr>
            <w:tcW w:w="5000" w:type="pct"/>
            <w:gridSpan w:val="3"/>
            <w:shd w:val="clear" w:color="auto" w:fill="0064B4"/>
            <w:vAlign w:val="center"/>
          </w:tcPr>
          <w:p w14:paraId="1337B604" w14:textId="77777777" w:rsidR="00D84753" w:rsidRPr="00B67E78" w:rsidRDefault="00D84753" w:rsidP="00B67E78">
            <w:pPr>
              <w:pStyle w:val="TableHeader"/>
              <w:rPr>
                <w:rFonts w:ascii="Arial" w:hAnsi="Arial" w:cs="Arial"/>
                <w:i w:val="0"/>
                <w:smallCaps/>
                <w:szCs w:val="18"/>
              </w:rPr>
            </w:pPr>
            <w:r w:rsidRPr="00B67E78">
              <w:rPr>
                <w:rFonts w:ascii="Arial" w:hAnsi="Arial" w:cs="Arial"/>
                <w:i w:val="0"/>
                <w:smallCaps/>
                <w:szCs w:val="18"/>
              </w:rPr>
              <w:t>Data Points</w:t>
            </w:r>
          </w:p>
        </w:tc>
      </w:tr>
      <w:tr w:rsidR="00D84753" w:rsidRPr="00B67E78" w14:paraId="5C3DC633" w14:textId="77777777" w:rsidTr="00B67E78">
        <w:trPr>
          <w:trHeight w:val="302"/>
        </w:trPr>
        <w:tc>
          <w:tcPr>
            <w:tcW w:w="1655" w:type="pct"/>
            <w:vAlign w:val="center"/>
          </w:tcPr>
          <w:p w14:paraId="691B8D22"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Customer Account</w:t>
            </w:r>
          </w:p>
        </w:tc>
        <w:tc>
          <w:tcPr>
            <w:tcW w:w="1639" w:type="pct"/>
            <w:vAlign w:val="center"/>
          </w:tcPr>
          <w:p w14:paraId="61023C6C"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Invoice Date</w:t>
            </w:r>
          </w:p>
        </w:tc>
        <w:tc>
          <w:tcPr>
            <w:tcW w:w="1706" w:type="pct"/>
            <w:vAlign w:val="center"/>
          </w:tcPr>
          <w:p w14:paraId="2DD4EABB"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MSC Base Item Number</w:t>
            </w:r>
          </w:p>
        </w:tc>
      </w:tr>
      <w:tr w:rsidR="00D84753" w:rsidRPr="00B67E78" w14:paraId="793AB38D" w14:textId="77777777" w:rsidTr="00B67E78">
        <w:trPr>
          <w:trHeight w:val="302"/>
        </w:trPr>
        <w:tc>
          <w:tcPr>
            <w:tcW w:w="1655" w:type="pct"/>
            <w:vAlign w:val="center"/>
          </w:tcPr>
          <w:p w14:paraId="48E96A31"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Order Number</w:t>
            </w:r>
          </w:p>
        </w:tc>
        <w:tc>
          <w:tcPr>
            <w:tcW w:w="1639" w:type="pct"/>
            <w:vAlign w:val="center"/>
          </w:tcPr>
          <w:p w14:paraId="3D9BC792"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Item Order Number</w:t>
            </w:r>
          </w:p>
        </w:tc>
        <w:tc>
          <w:tcPr>
            <w:tcW w:w="1706" w:type="pct"/>
            <w:vAlign w:val="center"/>
          </w:tcPr>
          <w:p w14:paraId="1C4409DA"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Contact Name</w:t>
            </w:r>
          </w:p>
        </w:tc>
      </w:tr>
      <w:tr w:rsidR="00D84753" w:rsidRPr="00B67E78" w14:paraId="764D5020" w14:textId="77777777" w:rsidTr="00B67E78">
        <w:trPr>
          <w:trHeight w:val="302"/>
        </w:trPr>
        <w:tc>
          <w:tcPr>
            <w:tcW w:w="1655" w:type="pct"/>
            <w:vAlign w:val="center"/>
          </w:tcPr>
          <w:p w14:paraId="5C0733BD"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Customer AKA Number</w:t>
            </w:r>
          </w:p>
        </w:tc>
        <w:tc>
          <w:tcPr>
            <w:tcW w:w="1639" w:type="pct"/>
            <w:vAlign w:val="center"/>
          </w:tcPr>
          <w:p w14:paraId="1B58BBE5"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Catalog Page</w:t>
            </w:r>
          </w:p>
        </w:tc>
        <w:tc>
          <w:tcPr>
            <w:tcW w:w="1706" w:type="pct"/>
            <w:vAlign w:val="center"/>
          </w:tcPr>
          <w:p w14:paraId="362CF8B0"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Catalog Price</w:t>
            </w:r>
          </w:p>
        </w:tc>
      </w:tr>
      <w:tr w:rsidR="00D84753" w:rsidRPr="00B67E78" w14:paraId="03E8A10C" w14:textId="77777777" w:rsidTr="00B67E78">
        <w:trPr>
          <w:trHeight w:val="302"/>
        </w:trPr>
        <w:tc>
          <w:tcPr>
            <w:tcW w:w="1655" w:type="pct"/>
            <w:vAlign w:val="center"/>
          </w:tcPr>
          <w:p w14:paraId="0F07D3D0"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Customer P.O.</w:t>
            </w:r>
          </w:p>
        </w:tc>
        <w:tc>
          <w:tcPr>
            <w:tcW w:w="1639" w:type="pct"/>
            <w:vAlign w:val="center"/>
          </w:tcPr>
          <w:p w14:paraId="3A559387"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Extended Item Price</w:t>
            </w:r>
          </w:p>
        </w:tc>
        <w:tc>
          <w:tcPr>
            <w:tcW w:w="1706" w:type="pct"/>
            <w:vAlign w:val="center"/>
          </w:tcPr>
          <w:p w14:paraId="00096808"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Item Description</w:t>
            </w:r>
          </w:p>
        </w:tc>
      </w:tr>
      <w:tr w:rsidR="00D84753" w:rsidRPr="00B67E78" w14:paraId="027F3D9A" w14:textId="77777777" w:rsidTr="00B67E78">
        <w:trPr>
          <w:trHeight w:val="302"/>
        </w:trPr>
        <w:tc>
          <w:tcPr>
            <w:tcW w:w="1655" w:type="pct"/>
            <w:vAlign w:val="center"/>
          </w:tcPr>
          <w:p w14:paraId="0E770E4C"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Brand Name</w:t>
            </w:r>
          </w:p>
        </w:tc>
        <w:tc>
          <w:tcPr>
            <w:tcW w:w="1639" w:type="pct"/>
            <w:vAlign w:val="center"/>
          </w:tcPr>
          <w:p w14:paraId="086C3EF1"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Extended Catalog Price</w:t>
            </w:r>
          </w:p>
        </w:tc>
        <w:tc>
          <w:tcPr>
            <w:tcW w:w="1706" w:type="pct"/>
            <w:vAlign w:val="center"/>
          </w:tcPr>
          <w:p w14:paraId="3BB74FDA"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Customer Name</w:t>
            </w:r>
          </w:p>
        </w:tc>
      </w:tr>
      <w:tr w:rsidR="00D84753" w:rsidRPr="00B67E78" w14:paraId="46228871" w14:textId="77777777" w:rsidTr="00B67E78">
        <w:trPr>
          <w:trHeight w:val="302"/>
        </w:trPr>
        <w:tc>
          <w:tcPr>
            <w:tcW w:w="1655" w:type="pct"/>
            <w:vAlign w:val="center"/>
          </w:tcPr>
          <w:p w14:paraId="666AF151"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Line Item Quantity</w:t>
            </w:r>
          </w:p>
        </w:tc>
        <w:tc>
          <w:tcPr>
            <w:tcW w:w="1639" w:type="pct"/>
            <w:vAlign w:val="center"/>
          </w:tcPr>
          <w:p w14:paraId="2FB8AF5C"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Line Item Category</w:t>
            </w:r>
          </w:p>
        </w:tc>
        <w:tc>
          <w:tcPr>
            <w:tcW w:w="1706" w:type="pct"/>
            <w:vAlign w:val="center"/>
          </w:tcPr>
          <w:p w14:paraId="5B2C1B5C"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Net Price</w:t>
            </w:r>
          </w:p>
        </w:tc>
      </w:tr>
      <w:tr w:rsidR="00D84753" w:rsidRPr="00B67E78" w14:paraId="1A45919F" w14:textId="77777777" w:rsidTr="00B67E78">
        <w:trPr>
          <w:trHeight w:val="302"/>
        </w:trPr>
        <w:tc>
          <w:tcPr>
            <w:tcW w:w="1655" w:type="pct"/>
            <w:vAlign w:val="center"/>
          </w:tcPr>
          <w:p w14:paraId="35D91FBB"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Line Item Description</w:t>
            </w:r>
          </w:p>
        </w:tc>
        <w:tc>
          <w:tcPr>
            <w:tcW w:w="1639" w:type="pct"/>
            <w:vAlign w:val="center"/>
          </w:tcPr>
          <w:p w14:paraId="65A32A1D"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Order Date</w:t>
            </w:r>
          </w:p>
        </w:tc>
        <w:tc>
          <w:tcPr>
            <w:tcW w:w="1706" w:type="pct"/>
            <w:vAlign w:val="center"/>
          </w:tcPr>
          <w:p w14:paraId="3F938AEE"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Order Source</w:t>
            </w:r>
          </w:p>
        </w:tc>
      </w:tr>
      <w:tr w:rsidR="00D84753" w:rsidRPr="00B67E78" w14:paraId="1BD4BC97" w14:textId="77777777" w:rsidTr="00B67E78">
        <w:trPr>
          <w:trHeight w:val="302"/>
        </w:trPr>
        <w:tc>
          <w:tcPr>
            <w:tcW w:w="1655" w:type="pct"/>
            <w:vAlign w:val="center"/>
          </w:tcPr>
          <w:p w14:paraId="79F04D56"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Payment Method</w:t>
            </w:r>
          </w:p>
        </w:tc>
        <w:tc>
          <w:tcPr>
            <w:tcW w:w="1639" w:type="pct"/>
            <w:vAlign w:val="center"/>
          </w:tcPr>
          <w:p w14:paraId="12D3CE83"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HAZMAT Item</w:t>
            </w:r>
          </w:p>
        </w:tc>
        <w:tc>
          <w:tcPr>
            <w:tcW w:w="1706" w:type="pct"/>
            <w:vAlign w:val="center"/>
          </w:tcPr>
          <w:p w14:paraId="62A62B37"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Unit of Measure</w:t>
            </w:r>
          </w:p>
        </w:tc>
      </w:tr>
      <w:tr w:rsidR="00D84753" w:rsidRPr="00B67E78" w14:paraId="602CD58E" w14:textId="77777777" w:rsidTr="00B67E78">
        <w:trPr>
          <w:trHeight w:val="302"/>
        </w:trPr>
        <w:tc>
          <w:tcPr>
            <w:tcW w:w="1655" w:type="pct"/>
            <w:vAlign w:val="center"/>
          </w:tcPr>
          <w:p w14:paraId="4B53BE01"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Invoice Number</w:t>
            </w:r>
          </w:p>
        </w:tc>
        <w:tc>
          <w:tcPr>
            <w:tcW w:w="1639" w:type="pct"/>
            <w:vAlign w:val="center"/>
          </w:tcPr>
          <w:p w14:paraId="66ACFB56"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Order Quantity</w:t>
            </w:r>
          </w:p>
        </w:tc>
        <w:tc>
          <w:tcPr>
            <w:tcW w:w="1706" w:type="pct"/>
            <w:vAlign w:val="center"/>
          </w:tcPr>
          <w:p w14:paraId="1532FD51"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Packing Slip Number</w:t>
            </w:r>
          </w:p>
        </w:tc>
      </w:tr>
      <w:tr w:rsidR="00D84753" w:rsidRPr="00B67E78" w14:paraId="3A060CEE" w14:textId="77777777" w:rsidTr="00B67E78">
        <w:trPr>
          <w:trHeight w:val="302"/>
        </w:trPr>
        <w:tc>
          <w:tcPr>
            <w:tcW w:w="1655" w:type="pct"/>
            <w:vAlign w:val="center"/>
          </w:tcPr>
          <w:p w14:paraId="33098D37"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Product Line</w:t>
            </w:r>
          </w:p>
        </w:tc>
        <w:tc>
          <w:tcPr>
            <w:tcW w:w="1639" w:type="pct"/>
            <w:vAlign w:val="center"/>
          </w:tcPr>
          <w:p w14:paraId="107B4EA6"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Sales Representatives</w:t>
            </w:r>
          </w:p>
        </w:tc>
        <w:tc>
          <w:tcPr>
            <w:tcW w:w="1706" w:type="pct"/>
            <w:vAlign w:val="center"/>
          </w:tcPr>
          <w:p w14:paraId="6584FDB6"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Ship to Address</w:t>
            </w:r>
          </w:p>
        </w:tc>
      </w:tr>
      <w:tr w:rsidR="00D84753" w:rsidRPr="00B67E78" w14:paraId="5D48C846" w14:textId="77777777" w:rsidTr="00B67E78">
        <w:trPr>
          <w:trHeight w:val="302"/>
        </w:trPr>
        <w:tc>
          <w:tcPr>
            <w:tcW w:w="1655" w:type="pct"/>
            <w:vAlign w:val="center"/>
          </w:tcPr>
          <w:p w14:paraId="152AC9D3"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lastRenderedPageBreak/>
              <w:t>Ship to Number</w:t>
            </w:r>
          </w:p>
        </w:tc>
        <w:tc>
          <w:tcPr>
            <w:tcW w:w="1639" w:type="pct"/>
            <w:vAlign w:val="center"/>
          </w:tcPr>
          <w:p w14:paraId="258D6272"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NSN Number</w:t>
            </w:r>
          </w:p>
        </w:tc>
        <w:tc>
          <w:tcPr>
            <w:tcW w:w="1706" w:type="pct"/>
            <w:vAlign w:val="center"/>
          </w:tcPr>
          <w:p w14:paraId="3C066B22"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Merchandise Total</w:t>
            </w:r>
          </w:p>
        </w:tc>
      </w:tr>
      <w:tr w:rsidR="00D84753" w:rsidRPr="00B67E78" w14:paraId="56CDB1CA" w14:textId="77777777" w:rsidTr="00B67E78">
        <w:trPr>
          <w:trHeight w:val="302"/>
        </w:trPr>
        <w:tc>
          <w:tcPr>
            <w:tcW w:w="1655" w:type="pct"/>
            <w:vAlign w:val="center"/>
          </w:tcPr>
          <w:p w14:paraId="4C3805DD"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Freight Amount</w:t>
            </w:r>
          </w:p>
        </w:tc>
        <w:tc>
          <w:tcPr>
            <w:tcW w:w="1639" w:type="pct"/>
            <w:vAlign w:val="center"/>
          </w:tcPr>
          <w:p w14:paraId="1C45C05C"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Sales Tax</w:t>
            </w:r>
          </w:p>
        </w:tc>
        <w:tc>
          <w:tcPr>
            <w:tcW w:w="1706" w:type="pct"/>
            <w:vAlign w:val="center"/>
          </w:tcPr>
          <w:p w14:paraId="3AF1516E"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Merchandise + Freight + Tax</w:t>
            </w:r>
          </w:p>
        </w:tc>
      </w:tr>
      <w:tr w:rsidR="00D84753" w:rsidRPr="00B67E78" w14:paraId="5F31DA5F" w14:textId="77777777" w:rsidTr="00B67E78">
        <w:trPr>
          <w:trHeight w:val="302"/>
        </w:trPr>
        <w:tc>
          <w:tcPr>
            <w:tcW w:w="1655" w:type="pct"/>
            <w:vAlign w:val="center"/>
          </w:tcPr>
          <w:p w14:paraId="2C2A8181"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Invoice Number</w:t>
            </w:r>
          </w:p>
        </w:tc>
        <w:tc>
          <w:tcPr>
            <w:tcW w:w="1639" w:type="pct"/>
            <w:vAlign w:val="center"/>
          </w:tcPr>
          <w:p w14:paraId="75B6F3A6"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Contact Name</w:t>
            </w:r>
          </w:p>
        </w:tc>
        <w:tc>
          <w:tcPr>
            <w:tcW w:w="1706" w:type="pct"/>
            <w:vAlign w:val="center"/>
          </w:tcPr>
          <w:p w14:paraId="06AE1394" w14:textId="77777777" w:rsidR="00D84753" w:rsidRPr="00557BA1" w:rsidRDefault="00D84753" w:rsidP="00B67E78">
            <w:pPr>
              <w:pStyle w:val="TableText"/>
              <w:jc w:val="center"/>
              <w:rPr>
                <w:rFonts w:ascii="Arial" w:hAnsi="Arial" w:cs="Arial"/>
                <w:b/>
                <w:smallCaps/>
                <w:color w:val="0064B4"/>
                <w:sz w:val="18"/>
                <w:szCs w:val="18"/>
              </w:rPr>
            </w:pPr>
            <w:r w:rsidRPr="00557BA1">
              <w:rPr>
                <w:rFonts w:ascii="Arial" w:hAnsi="Arial" w:cs="Arial"/>
                <w:b/>
                <w:smallCaps/>
                <w:color w:val="0064B4"/>
                <w:sz w:val="18"/>
                <w:szCs w:val="18"/>
              </w:rPr>
              <w:t>Invoice Date</w:t>
            </w:r>
          </w:p>
        </w:tc>
      </w:tr>
    </w:tbl>
    <w:p w14:paraId="33C3A1C6" w14:textId="1D574643" w:rsidR="005D0C79" w:rsidRPr="000456BE" w:rsidRDefault="005D0C79" w:rsidP="001B2697">
      <w:pPr>
        <w:pStyle w:val="RFPQuestionHeadingIndent1"/>
      </w:pPr>
      <w:bookmarkStart w:id="46" w:name="_Hlk501093241"/>
      <w:r w:rsidRPr="000456BE">
        <w:t xml:space="preserve">6.6.7.2 Explain your company auditing policy to ensure that pricing and services are in compliance with the contract. Explain your policy for revenue recovery in the event that any auditing reveals incorrect pricing. </w:t>
      </w:r>
    </w:p>
    <w:bookmarkEnd w:id="46"/>
    <w:p w14:paraId="36D6BD38" w14:textId="77777777" w:rsidR="000456BE" w:rsidRDefault="000456BE" w:rsidP="000456BE">
      <w:pPr>
        <w:pStyle w:val="BodyText"/>
      </w:pPr>
      <w:r w:rsidRPr="00D936CD">
        <w:t xml:space="preserve">MSC adheres and complies with all contractual provisions in its entirety. </w:t>
      </w:r>
      <w:r>
        <w:t xml:space="preserve"> MSC has put in place critical processes to ensure our contractual obligation. This includes the following:</w:t>
      </w:r>
    </w:p>
    <w:p w14:paraId="359E36AD" w14:textId="3950DA3F" w:rsidR="000456BE" w:rsidRPr="00B43094" w:rsidRDefault="000456BE" w:rsidP="000456BE">
      <w:pPr>
        <w:pStyle w:val="BodyText"/>
        <w:rPr>
          <w:b/>
          <w:color w:val="0064B4"/>
        </w:rPr>
      </w:pPr>
      <w:r w:rsidRPr="00B43094">
        <w:rPr>
          <w:b/>
          <w:color w:val="0064B4"/>
        </w:rPr>
        <w:t xml:space="preserve">Contract Implementation </w:t>
      </w:r>
      <w:r w:rsidR="00B43094">
        <w:rPr>
          <w:b/>
          <w:color w:val="0064B4"/>
        </w:rPr>
        <w:t>P</w:t>
      </w:r>
      <w:r w:rsidRPr="00B43094">
        <w:rPr>
          <w:b/>
          <w:color w:val="0064B4"/>
        </w:rPr>
        <w:t>rocess</w:t>
      </w:r>
    </w:p>
    <w:p w14:paraId="11A45D59" w14:textId="7534A93D" w:rsidR="000456BE" w:rsidRDefault="000456BE" w:rsidP="00B43094">
      <w:pPr>
        <w:pStyle w:val="BodyText"/>
      </w:pPr>
      <w:r>
        <w:t xml:space="preserve">Dedicated NASPO operation team, State Account Manager, and NASPO Business Development Manager </w:t>
      </w:r>
      <w:r w:rsidR="00B43094">
        <w:t>works to meet the following:</w:t>
      </w:r>
    </w:p>
    <w:p w14:paraId="699DD248" w14:textId="5567B58B" w:rsidR="000456BE" w:rsidRDefault="000456BE" w:rsidP="00B43094">
      <w:pPr>
        <w:pStyle w:val="ListBullet"/>
      </w:pPr>
      <w:r>
        <w:t xml:space="preserve"> On-boarding a Participating Agreement</w:t>
      </w:r>
      <w:r w:rsidR="00E876B7">
        <w:t xml:space="preserve"> (PA)</w:t>
      </w:r>
    </w:p>
    <w:p w14:paraId="669901C6" w14:textId="77777777" w:rsidR="000456BE" w:rsidRDefault="000456BE" w:rsidP="00B43094">
      <w:pPr>
        <w:pStyle w:val="ListBullet2"/>
      </w:pPr>
      <w:r>
        <w:t>Internal forms to be filled out by State Dedicated Manager to include</w:t>
      </w:r>
    </w:p>
    <w:p w14:paraId="16E5FF2B" w14:textId="77777777" w:rsidR="000456BE" w:rsidRDefault="000456BE" w:rsidP="00B43094">
      <w:pPr>
        <w:pStyle w:val="ListBullet3"/>
      </w:pPr>
      <w:r>
        <w:t>Customer contact information</w:t>
      </w:r>
    </w:p>
    <w:p w14:paraId="107AE03A" w14:textId="77777777" w:rsidR="000456BE" w:rsidRDefault="000456BE" w:rsidP="00B43094">
      <w:pPr>
        <w:pStyle w:val="ListBullet3"/>
      </w:pPr>
      <w:r>
        <w:t>Rebate information</w:t>
      </w:r>
    </w:p>
    <w:p w14:paraId="54F8CF1C" w14:textId="77777777" w:rsidR="000456BE" w:rsidRDefault="000456BE" w:rsidP="00B43094">
      <w:pPr>
        <w:pStyle w:val="ListBullet3"/>
      </w:pPr>
      <w:r>
        <w:t>Contract Pricing and any additional enhancements negotiated.</w:t>
      </w:r>
    </w:p>
    <w:p w14:paraId="682E4E4B" w14:textId="77777777" w:rsidR="000456BE" w:rsidRDefault="000456BE" w:rsidP="00B43094">
      <w:pPr>
        <w:pStyle w:val="ListBullet2"/>
      </w:pPr>
      <w:r>
        <w:t>Meeting with operations to ensure proper discounts in the system, and customer contact information</w:t>
      </w:r>
    </w:p>
    <w:p w14:paraId="537E8D61" w14:textId="636F2673" w:rsidR="000456BE" w:rsidRDefault="000456BE" w:rsidP="00B43094">
      <w:pPr>
        <w:pStyle w:val="ListBullet2"/>
      </w:pPr>
      <w:r>
        <w:t xml:space="preserve">Announcement </w:t>
      </w:r>
      <w:r w:rsidR="00E876B7">
        <w:t xml:space="preserve">detailing program information </w:t>
      </w:r>
      <w:r>
        <w:t>to all internal associates when the PA go</w:t>
      </w:r>
      <w:r w:rsidR="00E876B7">
        <w:t>es</w:t>
      </w:r>
      <w:r>
        <w:t xml:space="preserve"> live</w:t>
      </w:r>
    </w:p>
    <w:p w14:paraId="3497B806" w14:textId="799487DB" w:rsidR="000456BE" w:rsidRPr="00B43094" w:rsidRDefault="000456BE" w:rsidP="000E6A0D">
      <w:pPr>
        <w:pStyle w:val="ListBullet2"/>
        <w:autoSpaceDE w:val="0"/>
        <w:autoSpaceDN w:val="0"/>
        <w:adjustRightInd w:val="0"/>
        <w:rPr>
          <w:rFonts w:asciiTheme="majorHAnsi" w:hAnsiTheme="majorHAnsi" w:cstheme="majorHAnsi"/>
          <w:b/>
          <w:bCs/>
          <w:iCs/>
          <w:color w:val="000000" w:themeColor="text1"/>
          <w:sz w:val="28"/>
          <w:szCs w:val="28"/>
        </w:rPr>
      </w:pPr>
      <w:r>
        <w:t xml:space="preserve">Rollout </w:t>
      </w:r>
      <w:proofErr w:type="spellStart"/>
      <w:r>
        <w:t>Webex</w:t>
      </w:r>
      <w:proofErr w:type="spellEnd"/>
      <w:r>
        <w:t xml:space="preserve"> me</w:t>
      </w:r>
      <w:r w:rsidR="00E876B7">
        <w:t>eting with all</w:t>
      </w:r>
      <w:r>
        <w:t xml:space="preserve"> sales associates that will have direct contact with the signed PA to discuss </w:t>
      </w:r>
      <w:r w:rsidR="00E876B7">
        <w:t>program details</w:t>
      </w:r>
      <w:r w:rsidRPr="00B43094">
        <w:rPr>
          <w:rFonts w:asciiTheme="majorHAnsi" w:hAnsiTheme="majorHAnsi" w:cstheme="majorHAnsi"/>
          <w:b/>
          <w:bCs/>
          <w:iCs/>
          <w:color w:val="000000" w:themeColor="text1"/>
          <w:sz w:val="28"/>
          <w:szCs w:val="28"/>
        </w:rPr>
        <w:tab/>
      </w:r>
    </w:p>
    <w:p w14:paraId="3B7B946C" w14:textId="77777777" w:rsidR="000456BE" w:rsidRPr="00E876B7" w:rsidRDefault="000456BE" w:rsidP="00B43094">
      <w:pPr>
        <w:pStyle w:val="BodyText"/>
        <w:rPr>
          <w:b/>
          <w:color w:val="0064B4"/>
        </w:rPr>
      </w:pPr>
      <w:r w:rsidRPr="00E876B7">
        <w:rPr>
          <w:b/>
          <w:color w:val="0064B4"/>
        </w:rPr>
        <w:t>Pricing Process</w:t>
      </w:r>
    </w:p>
    <w:p w14:paraId="20A1BF0D" w14:textId="4A094762" w:rsidR="000456BE" w:rsidRDefault="000456BE" w:rsidP="00E876B7">
      <w:pPr>
        <w:pStyle w:val="BodyText"/>
        <w:rPr>
          <w:rFonts w:asciiTheme="majorHAnsi" w:hAnsiTheme="majorHAnsi" w:cstheme="majorHAnsi"/>
          <w:b/>
          <w:bCs/>
          <w:iCs/>
          <w:color w:val="000000" w:themeColor="text1"/>
          <w:sz w:val="28"/>
          <w:szCs w:val="28"/>
        </w:rPr>
      </w:pPr>
      <w:r>
        <w:t xml:space="preserve">Dedicated operation team reviews onboarding checklist and sets the pricing specifically for the signed PA and designates that PA with its own code. This code ensures that every customer buying from that particular PA will have the </w:t>
      </w:r>
      <w:r w:rsidR="00E876B7">
        <w:t xml:space="preserve">negotiated </w:t>
      </w:r>
      <w:r>
        <w:t xml:space="preserve">set pricing.  </w:t>
      </w:r>
    </w:p>
    <w:p w14:paraId="782B11F6" w14:textId="72B315E0" w:rsidR="000456BE" w:rsidRDefault="000456BE" w:rsidP="00B43094">
      <w:pPr>
        <w:pStyle w:val="BodyText"/>
      </w:pPr>
      <w:r>
        <w:t xml:space="preserve">MSC system automatically locks the pricing for the specific PA code, and further has the ability to set pricing for individual customers within that code. The system is hardcoded, not allowing for pricing </w:t>
      </w:r>
      <w:r w:rsidR="00C707C1">
        <w:t xml:space="preserve">to </w:t>
      </w:r>
      <w:r>
        <w:t xml:space="preserve">override higher than contracted price. However, MSC system does have the ability to enter lower prices than negotiated. This is especially beneficial for unplanned volume discounts. </w:t>
      </w:r>
    </w:p>
    <w:p w14:paraId="37A4D233" w14:textId="77777777" w:rsidR="000456BE" w:rsidRPr="00C707C1" w:rsidRDefault="000456BE" w:rsidP="00B43094">
      <w:pPr>
        <w:pStyle w:val="BodyText"/>
        <w:rPr>
          <w:b/>
          <w:color w:val="0064B4"/>
        </w:rPr>
      </w:pPr>
      <w:r w:rsidRPr="00C707C1">
        <w:rPr>
          <w:b/>
          <w:color w:val="0064B4"/>
        </w:rPr>
        <w:t>Revenue Recovery</w:t>
      </w:r>
    </w:p>
    <w:p w14:paraId="2E0978F8" w14:textId="24D965CE" w:rsidR="00B43094" w:rsidRDefault="000456BE" w:rsidP="00B43094">
      <w:pPr>
        <w:pStyle w:val="BodyText"/>
      </w:pPr>
      <w:r>
        <w:t xml:space="preserve">In the event that MSC’s monthly auditing reveals incorrect pricing, </w:t>
      </w:r>
      <w:r w:rsidR="00C707C1">
        <w:t xml:space="preserve">the </w:t>
      </w:r>
      <w:r>
        <w:t xml:space="preserve">State Account manager will immediately discuss with customer and set up a meeting with dedicated NASPO operation team and NASPO </w:t>
      </w:r>
      <w:r w:rsidR="00C707C1">
        <w:t>B</w:t>
      </w:r>
      <w:r>
        <w:t xml:space="preserve">usiness Development Manager. MSC will comply with customer wishes, whether it be in a credit </w:t>
      </w:r>
      <w:r w:rsidR="00C707C1">
        <w:t>form</w:t>
      </w:r>
      <w:r>
        <w:t>, replacement, or issue a check. Additionally, NASPO Business Development Manager will be discussing that particular situation with the lead state to ensure transparency and resolution.</w:t>
      </w:r>
    </w:p>
    <w:p w14:paraId="73220756" w14:textId="2A162155" w:rsidR="005D0C79" w:rsidRDefault="005D0C79" w:rsidP="000456BE">
      <w:pPr>
        <w:pStyle w:val="RFPQuestionHeadingIndent1"/>
      </w:pPr>
      <w:r w:rsidRPr="005D0C79">
        <w:t xml:space="preserve">6.6.7.3 Does your company provide a green product spend report? Please describe how your company reports environmentally preferable product purchases. </w:t>
      </w:r>
    </w:p>
    <w:p w14:paraId="7C374ED1" w14:textId="77777777" w:rsidR="00422876" w:rsidRPr="00077183" w:rsidRDefault="00422876" w:rsidP="00422876">
      <w:pPr>
        <w:pStyle w:val="BodyText"/>
      </w:pPr>
      <w:r w:rsidRPr="00077183">
        <w:lastRenderedPageBreak/>
        <w:t xml:space="preserve">MSC currently provides reports to several large customers regarding the amounts and purchases of green products. The green item purchases are provided as a separate report where the green category that the items fit into are provided in the report with the dollar amount purchased. </w:t>
      </w:r>
    </w:p>
    <w:p w14:paraId="7B8074D9" w14:textId="4F003863" w:rsidR="005D0C79" w:rsidRPr="005D0C79" w:rsidRDefault="005D0C79" w:rsidP="001B2697">
      <w:pPr>
        <w:pStyle w:val="Heading2"/>
      </w:pPr>
      <w:r w:rsidRPr="005D0C79">
        <w:t>6.6.8. Sustainability</w:t>
      </w:r>
      <w:r w:rsidR="006A0B5E">
        <w:t xml:space="preserve"> </w:t>
      </w:r>
      <w:r w:rsidRPr="005D0C79">
        <w:t>/</w:t>
      </w:r>
      <w:r w:rsidR="006A0B5E">
        <w:t xml:space="preserve"> </w:t>
      </w:r>
      <w:r w:rsidRPr="005D0C79">
        <w:t xml:space="preserve">Environmental Practices </w:t>
      </w:r>
    </w:p>
    <w:p w14:paraId="0A0FA225" w14:textId="77777777" w:rsidR="005D0C79" w:rsidRPr="005D0C79" w:rsidRDefault="005D0C79" w:rsidP="001B2697">
      <w:pPr>
        <w:pStyle w:val="RFPQuestionHeadingIndent1"/>
      </w:pPr>
      <w:r w:rsidRPr="005D0C79">
        <w:t xml:space="preserve">Sustainability and sound environmental practices are important to many of the Participating States. Thoroughly describe your sustainability and environmental practices that you currently have in place. This description should include the following: </w:t>
      </w:r>
    </w:p>
    <w:p w14:paraId="26394D69" w14:textId="77777777" w:rsidR="001B2697" w:rsidRDefault="005D0C79" w:rsidP="001B2697">
      <w:pPr>
        <w:pStyle w:val="RFPQuestionHeadingIndent1"/>
      </w:pPr>
      <w:r w:rsidRPr="005D0C79">
        <w:t xml:space="preserve">(1) Sustainability Program </w:t>
      </w:r>
    </w:p>
    <w:p w14:paraId="14CC1BEB" w14:textId="29541CA2" w:rsidR="005D0C79" w:rsidRDefault="005D0C79" w:rsidP="001B2697">
      <w:pPr>
        <w:pStyle w:val="RFPQuestionHeadingIndent1"/>
      </w:pPr>
      <w:r w:rsidRPr="005D0C79">
        <w:t xml:space="preserve">a. Does your company have a corporate-wide sustainability policy? If yes, attach or provide a link to your sustainability policy as well as any related policy initiatives such as a Climate Action Plan, a Zero Waste Policy, a Toxics Reduction Strategy, or a Green Fleet Policy. Also, please summarize what your corporate sustainability policy directs your company to do. </w:t>
      </w:r>
    </w:p>
    <w:p w14:paraId="3F330E4D" w14:textId="5B2F2652" w:rsidR="00A31F40" w:rsidRPr="00442D46" w:rsidRDefault="00834B60" w:rsidP="00834B60">
      <w:pPr>
        <w:pStyle w:val="BodyText"/>
        <w:rPr>
          <w:rFonts w:cs="Arial"/>
          <w:bCs/>
        </w:rPr>
      </w:pPr>
      <w:r w:rsidRPr="00442D46">
        <w:t xml:space="preserve">MSC’s Environmental Compliance and Sustainability Department has been collecting data on MSC Energy Use, Water Use and Waste Streams for the past </w:t>
      </w:r>
      <w:r w:rsidR="00D90CE9">
        <w:t>three</w:t>
      </w:r>
      <w:r w:rsidRPr="00442D46">
        <w:t xml:space="preserve"> years and reporting this information to Sr. Management. At this time</w:t>
      </w:r>
      <w:r w:rsidR="00D90CE9">
        <w:t>,</w:t>
      </w:r>
      <w:r w:rsidRPr="00442D46">
        <w:t xml:space="preserve"> there is no formal Sustainability program on our website. However, numerous actions are described in </w:t>
      </w:r>
      <w:r w:rsidRPr="006A0B5E">
        <w:rPr>
          <w:b/>
          <w:color w:val="0064B4"/>
        </w:rPr>
        <w:t>6.6.8 (1) b.</w:t>
      </w:r>
      <w:r w:rsidRPr="006A0B5E">
        <w:rPr>
          <w:color w:val="0064B4"/>
        </w:rPr>
        <w:t xml:space="preserve"> </w:t>
      </w:r>
      <w:r w:rsidRPr="00442D46">
        <w:t>of the efforts that are being taken to advance our Sustainability programs. Provided below is the Environmental section of MSC’s Code of Conduct</w:t>
      </w:r>
      <w:r>
        <w:t xml:space="preserve"> which is available on the MSC website.</w:t>
      </w:r>
    </w:p>
    <w:p w14:paraId="3D4ACCD7" w14:textId="07EDB0B9" w:rsidR="00834B60" w:rsidRPr="00D90CE9" w:rsidRDefault="00D90CE9" w:rsidP="00D90CE9">
      <w:pPr>
        <w:pStyle w:val="BodyText"/>
        <w:rPr>
          <w:b/>
          <w:color w:val="0064B4"/>
        </w:rPr>
      </w:pPr>
      <w:r w:rsidRPr="00D90CE9">
        <w:rPr>
          <w:b/>
          <w:color w:val="0064B4"/>
        </w:rPr>
        <w:t>Environmental Standards</w:t>
      </w:r>
      <w:r w:rsidR="00834B60" w:rsidRPr="00D90CE9">
        <w:rPr>
          <w:b/>
          <w:color w:val="0064B4"/>
        </w:rPr>
        <w:t xml:space="preserve"> </w:t>
      </w:r>
    </w:p>
    <w:p w14:paraId="19D1759E" w14:textId="05F1678C" w:rsidR="00834B60" w:rsidRPr="00442D46" w:rsidRDefault="00834B60" w:rsidP="00D90CE9">
      <w:pPr>
        <w:pStyle w:val="BodyText"/>
      </w:pPr>
      <w:r w:rsidRPr="00442D46">
        <w:t>Environmental responsibility is an integral part of our business mission. Associates at all levels</w:t>
      </w:r>
      <w:r w:rsidR="00D90CE9">
        <w:t xml:space="preserve"> </w:t>
      </w:r>
      <w:r w:rsidRPr="00442D46">
        <w:t>are required to follow Company procedures designed to meet the standards set by applicable</w:t>
      </w:r>
      <w:r w:rsidR="00D90CE9">
        <w:t xml:space="preserve"> </w:t>
      </w:r>
      <w:r w:rsidRPr="00442D46">
        <w:t>environmental regulations. We will strive to minimize environmental impacts from our operations</w:t>
      </w:r>
      <w:r w:rsidR="00D90CE9">
        <w:t xml:space="preserve"> </w:t>
      </w:r>
      <w:r w:rsidRPr="00442D46">
        <w:t>to the communities in which we operate as well as natural resources. We will actively work to</w:t>
      </w:r>
      <w:r w:rsidR="00D90CE9">
        <w:t xml:space="preserve"> </w:t>
      </w:r>
      <w:r w:rsidRPr="00442D46">
        <w:t>continuously improve our environmental protection programs. Our environmental standards are:</w:t>
      </w:r>
      <w:r w:rsidR="00D90CE9">
        <w:t xml:space="preserve"> </w:t>
      </w:r>
    </w:p>
    <w:p w14:paraId="5B5D719C" w14:textId="0EF3E9C3" w:rsidR="00834B60" w:rsidRPr="00D90CE9" w:rsidRDefault="00834B60" w:rsidP="00D90CE9">
      <w:pPr>
        <w:pStyle w:val="ListBullet"/>
        <w:rPr>
          <w:rFonts w:cs="Arial"/>
          <w:i/>
          <w:szCs w:val="20"/>
        </w:rPr>
      </w:pPr>
      <w:r w:rsidRPr="000124EF">
        <w:rPr>
          <w:b/>
          <w:color w:val="0064B4"/>
        </w:rPr>
        <w:t>Environmental Permits and Reporting</w:t>
      </w:r>
      <w:r w:rsidR="00D90CE9" w:rsidRPr="000124EF">
        <w:rPr>
          <w:b/>
          <w:color w:val="0064B4"/>
        </w:rPr>
        <w:t>:</w:t>
      </w:r>
      <w:r w:rsidR="00D90CE9" w:rsidRPr="000124EF">
        <w:rPr>
          <w:color w:val="0064B4"/>
        </w:rPr>
        <w:t xml:space="preserve"> </w:t>
      </w:r>
      <w:r w:rsidRPr="00442D46">
        <w:t>We will obtain, maintain and keep current all required environmental permits and</w:t>
      </w:r>
      <w:r w:rsidR="00D90CE9">
        <w:t xml:space="preserve"> </w:t>
      </w:r>
      <w:r w:rsidRPr="00442D46">
        <w:t>registrations necessary to conduct our business and will follow their operations and</w:t>
      </w:r>
      <w:r w:rsidR="00D90CE9">
        <w:t xml:space="preserve"> </w:t>
      </w:r>
      <w:r w:rsidRPr="00442D46">
        <w:t>reporting requirements.</w:t>
      </w:r>
    </w:p>
    <w:p w14:paraId="795671F3" w14:textId="6EC50139" w:rsidR="00834B60" w:rsidRPr="00442D46" w:rsidRDefault="00834B60" w:rsidP="00C81ADF">
      <w:pPr>
        <w:pStyle w:val="ListBullet"/>
      </w:pPr>
      <w:r w:rsidRPr="000124EF">
        <w:rPr>
          <w:b/>
          <w:color w:val="0064B4"/>
        </w:rPr>
        <w:t>Pollution Prevention and Resource Reduction</w:t>
      </w:r>
      <w:r w:rsidR="00D90CE9" w:rsidRPr="000124EF">
        <w:rPr>
          <w:b/>
          <w:color w:val="0064B4"/>
        </w:rPr>
        <w:t>:</w:t>
      </w:r>
      <w:r w:rsidR="00D90CE9" w:rsidRPr="000124EF">
        <w:rPr>
          <w:color w:val="0064B4"/>
        </w:rPr>
        <w:t xml:space="preserve"> </w:t>
      </w:r>
      <w:r w:rsidRPr="00442D46">
        <w:t>We will strive to reduce or eliminate waste(s) at their source by means of process</w:t>
      </w:r>
      <w:r w:rsidR="00D90CE9">
        <w:t xml:space="preserve"> </w:t>
      </w:r>
      <w:r w:rsidRPr="00442D46">
        <w:t>modifications, maintenance and facility processes, material substitution, conservation, and</w:t>
      </w:r>
      <w:r w:rsidR="00D90CE9">
        <w:t xml:space="preserve"> </w:t>
      </w:r>
      <w:r w:rsidRPr="00442D46">
        <w:t>the recycling and re-use of materials.</w:t>
      </w:r>
    </w:p>
    <w:p w14:paraId="295427B7" w14:textId="1DD7F46F" w:rsidR="00834B60" w:rsidRPr="000124EF" w:rsidRDefault="00834B60" w:rsidP="00C81ADF">
      <w:pPr>
        <w:pStyle w:val="ListBullet"/>
        <w:rPr>
          <w:b/>
          <w:bCs/>
        </w:rPr>
      </w:pPr>
      <w:r w:rsidRPr="000124EF">
        <w:rPr>
          <w:b/>
          <w:color w:val="0064B4"/>
        </w:rPr>
        <w:t>Hazardous Substances</w:t>
      </w:r>
      <w:r w:rsidR="000124EF" w:rsidRPr="000124EF">
        <w:rPr>
          <w:b/>
          <w:color w:val="0064B4"/>
        </w:rPr>
        <w:t>:</w:t>
      </w:r>
      <w:r w:rsidR="000124EF" w:rsidRPr="000124EF">
        <w:rPr>
          <w:color w:val="0064B4"/>
        </w:rPr>
        <w:t xml:space="preserve"> </w:t>
      </w:r>
      <w:r w:rsidRPr="00442D46">
        <w:t>Chemical and other materials posing a hazard if released to the environment are to be</w:t>
      </w:r>
      <w:r w:rsidR="000124EF">
        <w:t xml:space="preserve"> </w:t>
      </w:r>
      <w:r w:rsidRPr="00442D46">
        <w:t>identified and managed to ensure their safe handling, movement, storage, recycling or</w:t>
      </w:r>
      <w:r w:rsidR="000124EF">
        <w:t xml:space="preserve"> </w:t>
      </w:r>
      <w:r w:rsidRPr="00442D46">
        <w:t>reuse and disposal</w:t>
      </w:r>
      <w:r w:rsidRPr="000124EF">
        <w:rPr>
          <w:b/>
          <w:bCs/>
        </w:rPr>
        <w:t>.</w:t>
      </w:r>
    </w:p>
    <w:p w14:paraId="10B63EB8" w14:textId="481E5441" w:rsidR="00834B60" w:rsidRPr="00442D46" w:rsidRDefault="00834B60" w:rsidP="00C81ADF">
      <w:pPr>
        <w:pStyle w:val="ListBullet"/>
      </w:pPr>
      <w:r w:rsidRPr="000124EF">
        <w:rPr>
          <w:b/>
          <w:color w:val="0064B4"/>
        </w:rPr>
        <w:t>Product Content Restrictions</w:t>
      </w:r>
      <w:r w:rsidR="000124EF" w:rsidRPr="000124EF">
        <w:rPr>
          <w:b/>
          <w:color w:val="0064B4"/>
        </w:rPr>
        <w:t>:</w:t>
      </w:r>
      <w:r w:rsidR="000124EF" w:rsidRPr="000124EF">
        <w:rPr>
          <w:color w:val="0064B4"/>
        </w:rPr>
        <w:t xml:space="preserve"> </w:t>
      </w:r>
      <w:r w:rsidRPr="00442D46">
        <w:t>We will not knowingly sell non-compliant products to our customers. We will maintain an</w:t>
      </w:r>
      <w:r w:rsidR="000124EF">
        <w:t xml:space="preserve"> </w:t>
      </w:r>
      <w:r w:rsidRPr="00442D46">
        <w:t>Environmental Health and Safety department to review products and evaluate their</w:t>
      </w:r>
      <w:r w:rsidR="000124EF">
        <w:t xml:space="preserve"> </w:t>
      </w:r>
      <w:r w:rsidRPr="00442D46">
        <w:t>compliance with all applicable environmental laws and regulations regarding prohibition or</w:t>
      </w:r>
      <w:r w:rsidR="000124EF">
        <w:t xml:space="preserve"> </w:t>
      </w:r>
      <w:r w:rsidRPr="00442D46">
        <w:t>restriction of specific substances, including labeling laws and regulations for recycling and</w:t>
      </w:r>
      <w:r w:rsidR="000124EF">
        <w:t xml:space="preserve"> </w:t>
      </w:r>
      <w:r w:rsidRPr="00442D46">
        <w:t>disposal.</w:t>
      </w:r>
    </w:p>
    <w:p w14:paraId="56F50DBC" w14:textId="2392C8AF" w:rsidR="00834B60" w:rsidRPr="00442D46" w:rsidRDefault="00834B60" w:rsidP="00C81ADF">
      <w:pPr>
        <w:pStyle w:val="ListBullet"/>
      </w:pPr>
      <w:r w:rsidRPr="000124EF">
        <w:rPr>
          <w:b/>
          <w:color w:val="0064B4"/>
        </w:rPr>
        <w:t>Promote the Development and Sale of Environmentally Friendly Products</w:t>
      </w:r>
      <w:r w:rsidR="000124EF" w:rsidRPr="000124EF">
        <w:rPr>
          <w:b/>
          <w:color w:val="0064B4"/>
        </w:rPr>
        <w:t>:</w:t>
      </w:r>
      <w:r w:rsidR="000124EF" w:rsidRPr="000124EF">
        <w:rPr>
          <w:color w:val="0064B4"/>
        </w:rPr>
        <w:t xml:space="preserve"> </w:t>
      </w:r>
      <w:r w:rsidRPr="00442D46">
        <w:t>We will strive to identify and provide items to our customers that will help protect the</w:t>
      </w:r>
      <w:r w:rsidR="000124EF">
        <w:t xml:space="preserve"> </w:t>
      </w:r>
      <w:r w:rsidRPr="00442D46">
        <w:t>environment through the use of less toxic or harmful ingredients and/or items that will help</w:t>
      </w:r>
      <w:r w:rsidR="000124EF">
        <w:t xml:space="preserve"> </w:t>
      </w:r>
      <w:r w:rsidRPr="00442D46">
        <w:t>to reduce consumption of natural resources. These may include, but will not be limited to,</w:t>
      </w:r>
      <w:r w:rsidR="000124EF">
        <w:t xml:space="preserve"> </w:t>
      </w:r>
      <w:r w:rsidRPr="00442D46">
        <w:t>products that help to reduce energy consumption, provide water conservation, have been</w:t>
      </w:r>
      <w:r w:rsidR="000124EF">
        <w:t xml:space="preserve"> </w:t>
      </w:r>
      <w:r w:rsidRPr="00442D46">
        <w:t>made with or from recyclable materials, or can be recycled after use.</w:t>
      </w:r>
    </w:p>
    <w:p w14:paraId="433ED860" w14:textId="601FA3DE" w:rsidR="005D0C79" w:rsidRDefault="005D0C79" w:rsidP="001B2697">
      <w:pPr>
        <w:pStyle w:val="RFPQuestionHeadingIndent1"/>
      </w:pPr>
      <w:r w:rsidRPr="005D0C79">
        <w:lastRenderedPageBreak/>
        <w:t xml:space="preserve">b. Describe the key elements of your company’s sustainability program including sustainability staff positions, qualifications and training. </w:t>
      </w:r>
    </w:p>
    <w:p w14:paraId="4E3701CF" w14:textId="3AEBEAF7" w:rsidR="00BD4857" w:rsidRDefault="00BD4857" w:rsidP="00BD4857">
      <w:pPr>
        <w:pStyle w:val="BodyText"/>
      </w:pPr>
      <w:r w:rsidRPr="00A937EC">
        <w:t xml:space="preserve">We </w:t>
      </w:r>
      <w:r w:rsidRPr="0044745E">
        <w:t>have a department of full</w:t>
      </w:r>
      <w:r>
        <w:t>-</w:t>
      </w:r>
      <w:r w:rsidRPr="0044745E">
        <w:t xml:space="preserve">time associates dedicated to Environmental Compliance and </w:t>
      </w:r>
      <w:r>
        <w:t xml:space="preserve">Sustainability (EC&amp;S) at MSC. </w:t>
      </w:r>
      <w:r w:rsidRPr="0044745E">
        <w:t xml:space="preserve">There are currently </w:t>
      </w:r>
      <w:r w:rsidR="002A1686">
        <w:t>15</w:t>
      </w:r>
      <w:r w:rsidRPr="0044745E">
        <w:t xml:space="preserve"> associates that work with our suppliers to collect </w:t>
      </w:r>
      <w:r>
        <w:t>g</w:t>
      </w:r>
      <w:r w:rsidRPr="0044745E">
        <w:t>reen data attributes f</w:t>
      </w:r>
      <w:r>
        <w:t xml:space="preserve">or the products that we sell. </w:t>
      </w:r>
      <w:r w:rsidRPr="0044745E">
        <w:t xml:space="preserve">The EC&amp;S department works closely with the Sales, Product, Information Technology and Web teams to review items for regulatory compliance and make recommendations regarding vendors who sell products that meet with third party certifications for Environmentally Preferred Products. </w:t>
      </w:r>
      <w:r w:rsidRPr="006746B6">
        <w:t>Environmental responsibility is an integral part of MSC’s business mission and is incorporated in our Code of Conduct</w:t>
      </w:r>
      <w:r w:rsidR="00183880">
        <w:t xml:space="preserve"> (as described above)</w:t>
      </w:r>
      <w:r w:rsidRPr="006746B6">
        <w:t>.  MSC strives to minimize environmental impacts from our operations and improve our efforts to protect the environment and promote sustainable consumption.</w:t>
      </w:r>
      <w:r>
        <w:t xml:space="preserve">  In addition, </w:t>
      </w:r>
      <w:r w:rsidRPr="006746B6">
        <w:t>EC&amp;S is continuing to work cross-functionally with other departments to apply environmental criteria when making purchasing decisions.</w:t>
      </w:r>
    </w:p>
    <w:p w14:paraId="2F4D52F8" w14:textId="2C1D3D55" w:rsidR="00BD4857" w:rsidRDefault="00BD4857" w:rsidP="00BD4857">
      <w:pPr>
        <w:pStyle w:val="BodyText"/>
      </w:pPr>
      <w:r>
        <w:t xml:space="preserve">EC&amp;S continually works with customers and suppliers to obtain Certificates of Compliance (COCs) for products that conform to international product stewardship regulations, such as RoHS and the EU </w:t>
      </w:r>
      <w:r w:rsidRPr="00957ABD">
        <w:t xml:space="preserve">Registration, Evaluation, </w:t>
      </w:r>
      <w:proofErr w:type="spellStart"/>
      <w:r w:rsidRPr="00957ABD">
        <w:t>Authorisation</w:t>
      </w:r>
      <w:proofErr w:type="spellEnd"/>
      <w:r w:rsidRPr="00957ABD">
        <w:t xml:space="preserve"> and Restriction of Chemicals</w:t>
      </w:r>
      <w:r>
        <w:t xml:space="preserve"> (REACH).  EC&amp;S will also evaluate products for other attributes with concern to human health and the environment, such as hexavalent chromium, animal tissue, lead, phthalates, etc.</w:t>
      </w:r>
    </w:p>
    <w:p w14:paraId="4474B5BB" w14:textId="185CB940" w:rsidR="00BD4857" w:rsidRDefault="00BD4857" w:rsidP="00BD4857">
      <w:pPr>
        <w:pStyle w:val="BodyText"/>
      </w:pPr>
      <w:r w:rsidRPr="0044745E">
        <w:t>In addition to Product Regulatory Compliance</w:t>
      </w:r>
      <w:r>
        <w:t>,</w:t>
      </w:r>
      <w:r w:rsidRPr="0044745E">
        <w:t xml:space="preserve"> the department coordinates Waste Minimization and Recycling Programs and tracks energy reductio</w:t>
      </w:r>
      <w:r>
        <w:t>n initiatives for the company.</w:t>
      </w:r>
      <w:r w:rsidRPr="0044745E">
        <w:t xml:space="preserve"> Projects have included switching from fluorescent lamps to LED lighting products, replacing older printers, copiers and fax machines with energy efficient centralized machines that use less energy, less paper and promote storage of pdf</w:t>
      </w:r>
      <w:r>
        <w:t xml:space="preserve"> documents rather than paper.  </w:t>
      </w:r>
      <w:r w:rsidRPr="0044745E">
        <w:t>Providing conference rooms and warehouses with lighting that automatically turns off when no one is in the rooms or areas but will acti</w:t>
      </w:r>
      <w:r>
        <w:t xml:space="preserve">vate when motion is detected. </w:t>
      </w:r>
      <w:r w:rsidRPr="0044745E">
        <w:t>Many of our office areas and conference rooms also have lighting dimmer capabilities which</w:t>
      </w:r>
      <w:r>
        <w:t xml:space="preserve"> helps to reduce energy costs.</w:t>
      </w:r>
      <w:r w:rsidRPr="0044745E">
        <w:t xml:space="preserve"> </w:t>
      </w:r>
      <w:r>
        <w:t xml:space="preserve"> EC&amp;S has been obtaining and reviewing energy and water utility data for several facilities to </w:t>
      </w:r>
      <w:r w:rsidRPr="006746B6">
        <w:t xml:space="preserve">evaluate </w:t>
      </w:r>
      <w:r>
        <w:t>opportunities for reducing our energy footprint.</w:t>
      </w:r>
    </w:p>
    <w:p w14:paraId="73D64FCF" w14:textId="54BD21BF" w:rsidR="00183880" w:rsidRDefault="00183880" w:rsidP="00183880">
      <w:pPr>
        <w:pStyle w:val="BodyText"/>
      </w:pPr>
      <w:r>
        <w:t xml:space="preserve">EC&amp;S is also involved in corporate sustainability engagement efforts at headquarters locations, and helps initiate environmental stewardship and sustainability-oriented service opportunities.  For example, MSC’s headquarters offices in Davidson, NC and Melville, NY participated in a </w:t>
      </w:r>
      <w:proofErr w:type="spellStart"/>
      <w:r>
        <w:t>TerraCycle</w:t>
      </w:r>
      <w:proofErr w:type="spellEnd"/>
      <w:r>
        <w:t xml:space="preserve"> recycling program, </w:t>
      </w:r>
      <w:r w:rsidRPr="00183880">
        <w:t>which allowed MSC associates to collect hard-to-recycle products at the office.  The EC&amp;S department</w:t>
      </w:r>
      <w:r>
        <w:t xml:space="preserve"> strives to s</w:t>
      </w:r>
      <w:r w:rsidRPr="006746B6">
        <w:t xml:space="preserve">pread </w:t>
      </w:r>
      <w:r>
        <w:t>associate</w:t>
      </w:r>
      <w:r w:rsidRPr="006746B6">
        <w:t xml:space="preserve"> awareness about ‘green’ behaviors by hosting Earth Day activities that promote sustainability in both the workplace and home.</w:t>
      </w:r>
      <w:r>
        <w:t xml:space="preserve">  MSC’s Community Relations team regularly partners with local organizations to facilitate environmental and sustainability-related service opportunities for associates.  Examples include </w:t>
      </w:r>
      <w:proofErr w:type="gramStart"/>
      <w:r>
        <w:t>lake cleanup</w:t>
      </w:r>
      <w:proofErr w:type="gramEnd"/>
      <w:r>
        <w:t xml:space="preserve"> efforts, repairing enclosures at wildlife conservation facilities, removal of invasive species, and charity runs for organizations such as the Davidson Lands Conservancy.  </w:t>
      </w:r>
    </w:p>
    <w:p w14:paraId="17826172" w14:textId="76DDF965" w:rsidR="00183880" w:rsidRDefault="00183880" w:rsidP="00183880">
      <w:pPr>
        <w:pStyle w:val="BodyText"/>
      </w:pPr>
      <w:r>
        <w:t>EC&amp;S</w:t>
      </w:r>
      <w:r w:rsidRPr="0044745E">
        <w:t xml:space="preserve"> continues to promote MSC Sustainability efforts </w:t>
      </w:r>
      <w:r>
        <w:t xml:space="preserve">by encouraging and supporting additional training and education in this regard. The department </w:t>
      </w:r>
      <w:r w:rsidRPr="0044745E">
        <w:t>has several as</w:t>
      </w:r>
      <w:r>
        <w:t xml:space="preserve">sociates pursuing Sustainability-related </w:t>
      </w:r>
      <w:r w:rsidRPr="0044745E">
        <w:t>certifications and degrees</w:t>
      </w:r>
      <w:r>
        <w:t>,</w:t>
      </w:r>
      <w:r w:rsidRPr="0044745E">
        <w:t xml:space="preserve"> and </w:t>
      </w:r>
      <w:r>
        <w:t xml:space="preserve">they </w:t>
      </w:r>
      <w:r w:rsidRPr="0044745E">
        <w:t xml:space="preserve">regularly </w:t>
      </w:r>
      <w:r>
        <w:t xml:space="preserve">attend </w:t>
      </w:r>
      <w:r w:rsidRPr="0044745E">
        <w:t>conferences in this regard.</w:t>
      </w:r>
      <w:r>
        <w:t xml:space="preserve">  Members of the EC&amp;S Department lead an internal corporate sustainability team, which works cross-functionally with other departments to improve and direct sustainability project efforts. EC&amp;S has associates with diverse backgrounds in sustainability and environmental affairs.  For example, some of the EC&amp;S associates have Leadership in Environmental and Energy Design (LEED) experience and credentials. Some EC&amp;S </w:t>
      </w:r>
      <w:r>
        <w:lastRenderedPageBreak/>
        <w:t xml:space="preserve">associates at our Davidson, NC headquarters participate in the greater Charlotte-area Regional Green Council, facilitated by Earth-Share North Carolina. </w:t>
      </w:r>
    </w:p>
    <w:p w14:paraId="5CFFBA2F" w14:textId="4551FBDB" w:rsidR="005D0C79" w:rsidRDefault="005D0C79" w:rsidP="001B2697">
      <w:pPr>
        <w:pStyle w:val="RFPQuestionHeadingIndent1"/>
      </w:pPr>
      <w:r w:rsidRPr="005D0C79">
        <w:t xml:space="preserve">c. Describe Proposer’s environmental practices that are applicable to items that Proposer markets. Provide links to your published statements, policies and reports and summarize key accomplishments. </w:t>
      </w:r>
    </w:p>
    <w:p w14:paraId="6173C7C7" w14:textId="5F7F0CD8" w:rsidR="00183880" w:rsidRPr="005D0C79" w:rsidRDefault="00183880" w:rsidP="00183880">
      <w:pPr>
        <w:pStyle w:val="BodyText"/>
      </w:pPr>
      <w:r w:rsidRPr="00A937EC">
        <w:t xml:space="preserve">MSC’s Code of Conduct provides information on MSC’s Environmental Policies and Objectives. </w:t>
      </w:r>
      <w:r>
        <w:t xml:space="preserve">The Code of Conduct was described in </w:t>
      </w:r>
      <w:r>
        <w:rPr>
          <w:b/>
          <w:color w:val="0064B4"/>
        </w:rPr>
        <w:t>S</w:t>
      </w:r>
      <w:r w:rsidRPr="00183880">
        <w:rPr>
          <w:b/>
          <w:color w:val="0064B4"/>
        </w:rPr>
        <w:t>ection 6.6.8</w:t>
      </w:r>
      <w:r>
        <w:rPr>
          <w:b/>
          <w:color w:val="0064B4"/>
        </w:rPr>
        <w:t xml:space="preserve"> </w:t>
      </w:r>
      <w:r>
        <w:t xml:space="preserve">and is published on MSC’s webpage. The company continues to provide EPP product offerings which are identified on our webpage and in our catalogs. Future efforts will be focused on providing a Customer facing summary of MSC’s Sustainability programs and accomplishments in this regard.    </w:t>
      </w:r>
    </w:p>
    <w:p w14:paraId="599678B6" w14:textId="31C40D89" w:rsidR="005D0C79" w:rsidRPr="005D0C79" w:rsidRDefault="00183880" w:rsidP="00183880">
      <w:pPr>
        <w:pStyle w:val="RFPQuestionHeadingIndent1"/>
      </w:pPr>
      <w:r w:rsidRPr="005D0C79">
        <w:t xml:space="preserve"> </w:t>
      </w:r>
      <w:r w:rsidR="005D0C79" w:rsidRPr="005D0C79">
        <w:t xml:space="preserve">(2) Product Take Back/End of Life: </w:t>
      </w:r>
    </w:p>
    <w:p w14:paraId="7CA1BD93" w14:textId="422AB429" w:rsidR="005D0C79" w:rsidRDefault="005D0C79" w:rsidP="001B2697">
      <w:pPr>
        <w:pStyle w:val="RFPQuestionHeadingIndent1"/>
      </w:pPr>
      <w:proofErr w:type="gramStart"/>
      <w:r w:rsidRPr="005D0C79">
        <w:t>a</w:t>
      </w:r>
      <w:proofErr w:type="gramEnd"/>
      <w:r w:rsidRPr="005D0C79">
        <w:t xml:space="preserve">. Provide a list of products for which you provide end of life take-back and recycling (e.g. fluorescent lamps, batteries, solvents, metals, etc.). List subcontractors if any you use for these services. List any fees or conditions for these services. Certificates of Disposal must be provided for hazardous waste. This is an EPA requirement. </w:t>
      </w:r>
    </w:p>
    <w:p w14:paraId="0EBADCC2" w14:textId="0CD5719D" w:rsidR="00183880" w:rsidRPr="00004A42" w:rsidRDefault="00183880" w:rsidP="00183880">
      <w:pPr>
        <w:pStyle w:val="BodyText"/>
      </w:pPr>
      <w:r>
        <w:t>MSC offers products that assist with customers’ end-of-life and recycling needs.</w:t>
      </w:r>
      <w:r w:rsidRPr="00004A42">
        <w:t xml:space="preserve"> Provided below</w:t>
      </w:r>
      <w:r>
        <w:t xml:space="preserve"> is a sampling of products </w:t>
      </w:r>
      <w:r w:rsidRPr="00004A42">
        <w:t xml:space="preserve">MSC offers to </w:t>
      </w:r>
      <w:r>
        <w:t xml:space="preserve">promote and assist </w:t>
      </w:r>
      <w:r w:rsidRPr="00004A42">
        <w:t xml:space="preserve">customer </w:t>
      </w:r>
      <w:r>
        <w:t xml:space="preserve">with their </w:t>
      </w:r>
      <w:r w:rsidRPr="00004A42">
        <w:t>recycl</w:t>
      </w:r>
      <w:r>
        <w:t xml:space="preserve">ing programs.  </w:t>
      </w:r>
    </w:p>
    <w:tbl>
      <w:tblPr>
        <w:tblW w:w="6400" w:type="dxa"/>
        <w:jc w:val="cente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Look w:val="04A0" w:firstRow="1" w:lastRow="0" w:firstColumn="1" w:lastColumn="0" w:noHBand="0" w:noVBand="1"/>
      </w:tblPr>
      <w:tblGrid>
        <w:gridCol w:w="2076"/>
        <w:gridCol w:w="4324"/>
      </w:tblGrid>
      <w:tr w:rsidR="00E22A0C" w:rsidRPr="00E22A0C" w14:paraId="4F463766" w14:textId="77777777" w:rsidTr="00EE6636">
        <w:trPr>
          <w:trHeight w:val="302"/>
          <w:jc w:val="center"/>
        </w:trPr>
        <w:tc>
          <w:tcPr>
            <w:tcW w:w="2076" w:type="dxa"/>
            <w:shd w:val="clear" w:color="auto" w:fill="0064B4"/>
            <w:vAlign w:val="center"/>
          </w:tcPr>
          <w:p w14:paraId="6BECA6A3" w14:textId="77777777" w:rsidR="00E22A0C" w:rsidRPr="00E22A0C" w:rsidRDefault="00E22A0C" w:rsidP="00E22A0C">
            <w:pPr>
              <w:pStyle w:val="TableHeader"/>
              <w:rPr>
                <w:rFonts w:ascii="Arial Bold" w:hAnsi="Arial Bold" w:cs="Arial"/>
                <w:i w:val="0"/>
                <w:smallCaps/>
                <w:sz w:val="20"/>
                <w:szCs w:val="18"/>
              </w:rPr>
            </w:pPr>
            <w:r w:rsidRPr="00E22A0C">
              <w:rPr>
                <w:rFonts w:ascii="Arial Bold" w:hAnsi="Arial Bold" w:cs="Arial"/>
                <w:i w:val="0"/>
                <w:smallCaps/>
                <w:sz w:val="20"/>
                <w:szCs w:val="18"/>
              </w:rPr>
              <w:t>MSC Item Number</w:t>
            </w:r>
          </w:p>
        </w:tc>
        <w:tc>
          <w:tcPr>
            <w:tcW w:w="4324" w:type="dxa"/>
            <w:shd w:val="clear" w:color="auto" w:fill="0064B4"/>
            <w:vAlign w:val="center"/>
          </w:tcPr>
          <w:p w14:paraId="70C1A0E4" w14:textId="77777777" w:rsidR="00E22A0C" w:rsidRPr="00E22A0C" w:rsidRDefault="00E22A0C" w:rsidP="00E22A0C">
            <w:pPr>
              <w:pStyle w:val="TableHeader"/>
              <w:rPr>
                <w:rFonts w:ascii="Arial Bold" w:hAnsi="Arial Bold" w:cs="Arial"/>
                <w:i w:val="0"/>
                <w:smallCaps/>
                <w:sz w:val="20"/>
                <w:szCs w:val="18"/>
              </w:rPr>
            </w:pPr>
            <w:r w:rsidRPr="00E22A0C">
              <w:rPr>
                <w:rFonts w:ascii="Arial Bold" w:hAnsi="Arial Bold" w:cs="Arial"/>
                <w:i w:val="0"/>
                <w:smallCaps/>
                <w:sz w:val="20"/>
                <w:szCs w:val="18"/>
              </w:rPr>
              <w:t>Product Description</w:t>
            </w:r>
          </w:p>
        </w:tc>
      </w:tr>
      <w:tr w:rsidR="00E22A0C" w:rsidRPr="00E22A0C" w14:paraId="12EF4786" w14:textId="77777777" w:rsidTr="00EE6636">
        <w:trPr>
          <w:jc w:val="center"/>
        </w:trPr>
        <w:tc>
          <w:tcPr>
            <w:tcW w:w="2076" w:type="dxa"/>
            <w:vAlign w:val="center"/>
          </w:tcPr>
          <w:p w14:paraId="53C82589" w14:textId="77777777" w:rsidR="00E22A0C" w:rsidRPr="006D12DE" w:rsidRDefault="00E22A0C" w:rsidP="00E22A0C">
            <w:pPr>
              <w:pStyle w:val="TableText"/>
              <w:jc w:val="center"/>
              <w:rPr>
                <w:rFonts w:ascii="Arial Bold" w:hAnsi="Arial Bold" w:cs="Arial"/>
                <w:b/>
                <w:smallCaps/>
                <w:color w:val="0064B4"/>
                <w:sz w:val="18"/>
                <w:szCs w:val="18"/>
              </w:rPr>
            </w:pPr>
            <w:r w:rsidRPr="006D12DE">
              <w:rPr>
                <w:rFonts w:ascii="Arial Bold" w:hAnsi="Arial Bold" w:cs="Arial"/>
                <w:b/>
                <w:smallCaps/>
                <w:color w:val="0064B4"/>
                <w:sz w:val="18"/>
                <w:szCs w:val="18"/>
              </w:rPr>
              <w:t>86043874</w:t>
            </w:r>
          </w:p>
        </w:tc>
        <w:tc>
          <w:tcPr>
            <w:tcW w:w="4324" w:type="dxa"/>
            <w:vAlign w:val="center"/>
          </w:tcPr>
          <w:p w14:paraId="4054DEAC" w14:textId="5A2825F8" w:rsidR="00E22A0C" w:rsidRPr="006D12DE" w:rsidRDefault="009153B3" w:rsidP="009153B3">
            <w:pPr>
              <w:pStyle w:val="TableText"/>
              <w:jc w:val="left"/>
              <w:rPr>
                <w:rFonts w:ascii="Arial Bold" w:hAnsi="Arial Bold" w:cs="Arial"/>
                <w:b/>
                <w:smallCaps/>
                <w:color w:val="0064B4"/>
                <w:sz w:val="18"/>
                <w:szCs w:val="18"/>
              </w:rPr>
            </w:pPr>
            <w:r w:rsidRPr="006D12DE">
              <w:rPr>
                <w:rFonts w:ascii="Arial Bold" w:hAnsi="Arial Bold" w:cs="Arial"/>
                <w:b/>
                <w:smallCaps/>
                <w:color w:val="0064B4"/>
                <w:sz w:val="18"/>
                <w:szCs w:val="18"/>
              </w:rPr>
              <w:t>2-</w:t>
            </w:r>
            <w:r w:rsidR="00E22A0C" w:rsidRPr="006D12DE">
              <w:rPr>
                <w:rFonts w:ascii="Arial Bold" w:hAnsi="Arial Bold" w:cs="Arial"/>
                <w:b/>
                <w:smallCaps/>
                <w:color w:val="0064B4"/>
                <w:sz w:val="18"/>
                <w:szCs w:val="18"/>
              </w:rPr>
              <w:t>foot Box for Mixed Lamps</w:t>
            </w:r>
          </w:p>
        </w:tc>
      </w:tr>
      <w:tr w:rsidR="00E22A0C" w:rsidRPr="00E22A0C" w14:paraId="32F87678" w14:textId="77777777" w:rsidTr="00EE6636">
        <w:trPr>
          <w:jc w:val="center"/>
        </w:trPr>
        <w:tc>
          <w:tcPr>
            <w:tcW w:w="2076" w:type="dxa"/>
            <w:vAlign w:val="center"/>
          </w:tcPr>
          <w:p w14:paraId="0097ADC2" w14:textId="77777777" w:rsidR="00E22A0C" w:rsidRPr="006D12DE" w:rsidRDefault="00E22A0C" w:rsidP="00E22A0C">
            <w:pPr>
              <w:pStyle w:val="TableText"/>
              <w:jc w:val="center"/>
              <w:rPr>
                <w:rFonts w:ascii="Arial Bold" w:hAnsi="Arial Bold" w:cs="Arial"/>
                <w:b/>
                <w:smallCaps/>
                <w:color w:val="0064B4"/>
                <w:sz w:val="18"/>
                <w:szCs w:val="18"/>
              </w:rPr>
            </w:pPr>
            <w:r w:rsidRPr="006D12DE">
              <w:rPr>
                <w:rFonts w:ascii="Arial Bold" w:hAnsi="Arial Bold" w:cs="Arial"/>
                <w:b/>
                <w:smallCaps/>
                <w:color w:val="0064B4"/>
                <w:sz w:val="18"/>
                <w:szCs w:val="18"/>
              </w:rPr>
              <w:t>86043825</w:t>
            </w:r>
          </w:p>
        </w:tc>
        <w:tc>
          <w:tcPr>
            <w:tcW w:w="4324" w:type="dxa"/>
            <w:vAlign w:val="center"/>
          </w:tcPr>
          <w:p w14:paraId="55F1A94B" w14:textId="3B42FCD9" w:rsidR="00E22A0C" w:rsidRPr="006D12DE" w:rsidRDefault="009153B3" w:rsidP="009153B3">
            <w:pPr>
              <w:pStyle w:val="TableText"/>
              <w:jc w:val="left"/>
              <w:rPr>
                <w:rFonts w:ascii="Arial Bold" w:hAnsi="Arial Bold" w:cs="Arial"/>
                <w:b/>
                <w:smallCaps/>
                <w:color w:val="0064B4"/>
                <w:sz w:val="18"/>
                <w:szCs w:val="18"/>
              </w:rPr>
            </w:pPr>
            <w:r w:rsidRPr="006D12DE">
              <w:rPr>
                <w:rFonts w:ascii="Arial Bold" w:hAnsi="Arial Bold" w:cs="Arial"/>
                <w:b/>
                <w:smallCaps/>
                <w:color w:val="0064B4"/>
                <w:sz w:val="18"/>
                <w:szCs w:val="18"/>
              </w:rPr>
              <w:t>4-</w:t>
            </w:r>
            <w:r w:rsidR="00E22A0C" w:rsidRPr="006D12DE">
              <w:rPr>
                <w:rFonts w:ascii="Arial Bold" w:hAnsi="Arial Bold" w:cs="Arial"/>
                <w:b/>
                <w:smallCaps/>
                <w:color w:val="0064B4"/>
                <w:sz w:val="18"/>
                <w:szCs w:val="18"/>
              </w:rPr>
              <w:t>foot Box for Linear Fluorescent Lamps</w:t>
            </w:r>
          </w:p>
        </w:tc>
      </w:tr>
      <w:tr w:rsidR="00E22A0C" w:rsidRPr="00E22A0C" w14:paraId="34D4A219" w14:textId="77777777" w:rsidTr="00EE6636">
        <w:trPr>
          <w:jc w:val="center"/>
        </w:trPr>
        <w:tc>
          <w:tcPr>
            <w:tcW w:w="2076" w:type="dxa"/>
            <w:vAlign w:val="center"/>
          </w:tcPr>
          <w:p w14:paraId="00E59ED5" w14:textId="77777777" w:rsidR="00E22A0C" w:rsidRPr="006D12DE" w:rsidRDefault="00E22A0C" w:rsidP="00E22A0C">
            <w:pPr>
              <w:pStyle w:val="TableText"/>
              <w:jc w:val="center"/>
              <w:rPr>
                <w:rFonts w:ascii="Arial Bold" w:hAnsi="Arial Bold" w:cs="Arial"/>
                <w:b/>
                <w:smallCaps/>
                <w:color w:val="0064B4"/>
                <w:sz w:val="18"/>
                <w:szCs w:val="18"/>
              </w:rPr>
            </w:pPr>
            <w:r w:rsidRPr="006D12DE">
              <w:rPr>
                <w:rFonts w:ascii="Arial Bold" w:hAnsi="Arial Bold" w:cs="Arial"/>
                <w:b/>
                <w:smallCaps/>
                <w:color w:val="0064B4"/>
                <w:sz w:val="18"/>
                <w:szCs w:val="18"/>
              </w:rPr>
              <w:t>86043841</w:t>
            </w:r>
          </w:p>
        </w:tc>
        <w:tc>
          <w:tcPr>
            <w:tcW w:w="4324" w:type="dxa"/>
            <w:vAlign w:val="center"/>
          </w:tcPr>
          <w:p w14:paraId="040AFE91" w14:textId="2BFD58F6" w:rsidR="00E22A0C" w:rsidRPr="006D12DE" w:rsidRDefault="009153B3" w:rsidP="009153B3">
            <w:pPr>
              <w:pStyle w:val="TableText"/>
              <w:jc w:val="left"/>
              <w:rPr>
                <w:rFonts w:ascii="Arial Bold" w:hAnsi="Arial Bold" w:cs="Arial"/>
                <w:b/>
                <w:smallCaps/>
                <w:color w:val="0064B4"/>
                <w:sz w:val="18"/>
                <w:szCs w:val="18"/>
              </w:rPr>
            </w:pPr>
            <w:r w:rsidRPr="006D12DE">
              <w:rPr>
                <w:rFonts w:ascii="Arial Bold" w:hAnsi="Arial Bold" w:cs="Arial"/>
                <w:b/>
                <w:smallCaps/>
                <w:color w:val="0064B4"/>
                <w:sz w:val="18"/>
                <w:szCs w:val="18"/>
              </w:rPr>
              <w:t>4-</w:t>
            </w:r>
            <w:r w:rsidR="00E22A0C" w:rsidRPr="006D12DE">
              <w:rPr>
                <w:rFonts w:ascii="Arial Bold" w:hAnsi="Arial Bold" w:cs="Arial"/>
                <w:b/>
                <w:smallCaps/>
                <w:color w:val="0064B4"/>
                <w:sz w:val="18"/>
                <w:szCs w:val="18"/>
              </w:rPr>
              <w:t>foot Large Box for Linear Fluorescent Lamps</w:t>
            </w:r>
          </w:p>
        </w:tc>
      </w:tr>
      <w:tr w:rsidR="00E22A0C" w:rsidRPr="00E22A0C" w14:paraId="58B44514" w14:textId="77777777" w:rsidTr="00EE6636">
        <w:trPr>
          <w:jc w:val="center"/>
        </w:trPr>
        <w:tc>
          <w:tcPr>
            <w:tcW w:w="2076" w:type="dxa"/>
            <w:vAlign w:val="center"/>
          </w:tcPr>
          <w:p w14:paraId="5C5B5881" w14:textId="77777777" w:rsidR="00E22A0C" w:rsidRPr="006D12DE" w:rsidRDefault="00E22A0C" w:rsidP="00E22A0C">
            <w:pPr>
              <w:pStyle w:val="TableText"/>
              <w:jc w:val="center"/>
              <w:rPr>
                <w:rFonts w:ascii="Arial Bold" w:hAnsi="Arial Bold" w:cs="Arial"/>
                <w:b/>
                <w:smallCaps/>
                <w:color w:val="0064B4"/>
                <w:sz w:val="18"/>
                <w:szCs w:val="18"/>
              </w:rPr>
            </w:pPr>
            <w:r w:rsidRPr="006D12DE">
              <w:rPr>
                <w:rFonts w:ascii="Arial Bold" w:hAnsi="Arial Bold" w:cs="Arial"/>
                <w:b/>
                <w:smallCaps/>
                <w:color w:val="0064B4"/>
                <w:sz w:val="18"/>
                <w:szCs w:val="18"/>
              </w:rPr>
              <w:t>86043890</w:t>
            </w:r>
          </w:p>
        </w:tc>
        <w:tc>
          <w:tcPr>
            <w:tcW w:w="4324" w:type="dxa"/>
            <w:vAlign w:val="center"/>
          </w:tcPr>
          <w:p w14:paraId="375F28FD" w14:textId="7EF3A189" w:rsidR="00E22A0C" w:rsidRPr="006D12DE" w:rsidRDefault="009153B3" w:rsidP="009153B3">
            <w:pPr>
              <w:pStyle w:val="TableText"/>
              <w:jc w:val="left"/>
              <w:rPr>
                <w:rFonts w:ascii="Arial Bold" w:hAnsi="Arial Bold" w:cs="Arial"/>
                <w:b/>
                <w:smallCaps/>
                <w:color w:val="0064B4"/>
                <w:sz w:val="18"/>
                <w:szCs w:val="18"/>
              </w:rPr>
            </w:pPr>
            <w:r w:rsidRPr="006D12DE">
              <w:rPr>
                <w:rFonts w:ascii="Arial Bold" w:hAnsi="Arial Bold" w:cs="Arial"/>
                <w:b/>
                <w:smallCaps/>
                <w:color w:val="0064B4"/>
                <w:sz w:val="18"/>
                <w:szCs w:val="18"/>
              </w:rPr>
              <w:t>3.5-</w:t>
            </w:r>
            <w:r w:rsidR="00E22A0C" w:rsidRPr="006D12DE">
              <w:rPr>
                <w:rFonts w:ascii="Arial Bold" w:hAnsi="Arial Bold" w:cs="Arial"/>
                <w:b/>
                <w:smallCaps/>
                <w:color w:val="0064B4"/>
                <w:sz w:val="18"/>
                <w:szCs w:val="18"/>
              </w:rPr>
              <w:t>gallon pail for Battery Recycling</w:t>
            </w:r>
          </w:p>
        </w:tc>
      </w:tr>
      <w:tr w:rsidR="00E22A0C" w:rsidRPr="00E22A0C" w14:paraId="3698D44E" w14:textId="77777777" w:rsidTr="00EE6636">
        <w:trPr>
          <w:jc w:val="center"/>
        </w:trPr>
        <w:tc>
          <w:tcPr>
            <w:tcW w:w="2076" w:type="dxa"/>
            <w:vAlign w:val="center"/>
          </w:tcPr>
          <w:p w14:paraId="16CB01EF" w14:textId="77777777" w:rsidR="00E22A0C" w:rsidRPr="006D12DE" w:rsidRDefault="00E22A0C" w:rsidP="00E22A0C">
            <w:pPr>
              <w:pStyle w:val="TableText"/>
              <w:jc w:val="center"/>
              <w:rPr>
                <w:rFonts w:ascii="Arial Bold" w:hAnsi="Arial Bold" w:cs="Arial"/>
                <w:b/>
                <w:smallCaps/>
                <w:color w:val="0064B4"/>
                <w:sz w:val="18"/>
                <w:szCs w:val="18"/>
              </w:rPr>
            </w:pPr>
            <w:r w:rsidRPr="006D12DE">
              <w:rPr>
                <w:rFonts w:ascii="Arial Bold" w:hAnsi="Arial Bold" w:cs="Arial"/>
                <w:b/>
                <w:smallCaps/>
                <w:color w:val="0064B4"/>
                <w:sz w:val="18"/>
                <w:szCs w:val="18"/>
              </w:rPr>
              <w:t>86043858</w:t>
            </w:r>
          </w:p>
        </w:tc>
        <w:tc>
          <w:tcPr>
            <w:tcW w:w="4324" w:type="dxa"/>
            <w:vAlign w:val="center"/>
          </w:tcPr>
          <w:p w14:paraId="0515F65C" w14:textId="1AF3F8F6" w:rsidR="00E22A0C" w:rsidRPr="006D12DE" w:rsidRDefault="009153B3" w:rsidP="009153B3">
            <w:pPr>
              <w:pStyle w:val="TableText"/>
              <w:jc w:val="left"/>
              <w:rPr>
                <w:rFonts w:ascii="Arial Bold" w:hAnsi="Arial Bold" w:cs="Arial"/>
                <w:b/>
                <w:smallCaps/>
                <w:color w:val="0064B4"/>
                <w:sz w:val="18"/>
                <w:szCs w:val="18"/>
              </w:rPr>
            </w:pPr>
            <w:r w:rsidRPr="006D12DE">
              <w:rPr>
                <w:rFonts w:ascii="Arial Bold" w:hAnsi="Arial Bold" w:cs="Arial"/>
                <w:b/>
                <w:smallCaps/>
                <w:color w:val="0064B4"/>
                <w:sz w:val="18"/>
                <w:szCs w:val="18"/>
              </w:rPr>
              <w:t>5-</w:t>
            </w:r>
            <w:r w:rsidR="00E22A0C" w:rsidRPr="006D12DE">
              <w:rPr>
                <w:rFonts w:ascii="Arial Bold" w:hAnsi="Arial Bold" w:cs="Arial"/>
                <w:b/>
                <w:smallCaps/>
                <w:color w:val="0064B4"/>
                <w:sz w:val="18"/>
                <w:szCs w:val="18"/>
              </w:rPr>
              <w:t>gallon pail for Mixed Lamp Recycling</w:t>
            </w:r>
          </w:p>
        </w:tc>
      </w:tr>
      <w:tr w:rsidR="00E22A0C" w:rsidRPr="00E22A0C" w14:paraId="6383A03F" w14:textId="77777777" w:rsidTr="00EE6636">
        <w:trPr>
          <w:jc w:val="center"/>
        </w:trPr>
        <w:tc>
          <w:tcPr>
            <w:tcW w:w="2076" w:type="dxa"/>
            <w:vAlign w:val="center"/>
          </w:tcPr>
          <w:p w14:paraId="2015869C" w14:textId="77777777" w:rsidR="00E22A0C" w:rsidRPr="006D12DE" w:rsidRDefault="00E22A0C" w:rsidP="00E22A0C">
            <w:pPr>
              <w:pStyle w:val="TableText"/>
              <w:jc w:val="center"/>
              <w:rPr>
                <w:rFonts w:ascii="Arial Bold" w:hAnsi="Arial Bold" w:cs="Arial"/>
                <w:b/>
                <w:smallCaps/>
                <w:color w:val="0064B4"/>
                <w:sz w:val="18"/>
                <w:szCs w:val="18"/>
              </w:rPr>
            </w:pPr>
            <w:r w:rsidRPr="006D12DE">
              <w:rPr>
                <w:rFonts w:ascii="Arial Bold" w:hAnsi="Arial Bold" w:cs="Arial"/>
                <w:b/>
                <w:smallCaps/>
                <w:color w:val="0064B4"/>
                <w:sz w:val="18"/>
                <w:szCs w:val="18"/>
              </w:rPr>
              <w:t>86043882</w:t>
            </w:r>
          </w:p>
        </w:tc>
        <w:tc>
          <w:tcPr>
            <w:tcW w:w="4324" w:type="dxa"/>
            <w:vAlign w:val="center"/>
          </w:tcPr>
          <w:p w14:paraId="74D9D314" w14:textId="3C634773" w:rsidR="00E22A0C" w:rsidRPr="006D12DE" w:rsidRDefault="009153B3" w:rsidP="009153B3">
            <w:pPr>
              <w:pStyle w:val="TableText"/>
              <w:jc w:val="left"/>
              <w:rPr>
                <w:rFonts w:ascii="Arial Bold" w:hAnsi="Arial Bold" w:cs="Arial"/>
                <w:b/>
                <w:smallCaps/>
                <w:color w:val="0064B4"/>
                <w:sz w:val="18"/>
                <w:szCs w:val="18"/>
              </w:rPr>
            </w:pPr>
            <w:r w:rsidRPr="006D12DE">
              <w:rPr>
                <w:rFonts w:ascii="Arial Bold" w:hAnsi="Arial Bold" w:cs="Arial"/>
                <w:b/>
                <w:smallCaps/>
                <w:color w:val="0064B4"/>
                <w:sz w:val="18"/>
                <w:szCs w:val="18"/>
              </w:rPr>
              <w:t>5-</w:t>
            </w:r>
            <w:r w:rsidR="00E22A0C" w:rsidRPr="006D12DE">
              <w:rPr>
                <w:rFonts w:ascii="Arial Bold" w:hAnsi="Arial Bold" w:cs="Arial"/>
                <w:b/>
                <w:smallCaps/>
                <w:color w:val="0064B4"/>
                <w:sz w:val="18"/>
                <w:szCs w:val="18"/>
              </w:rPr>
              <w:t>gallon pail for Ballast Recycling</w:t>
            </w:r>
          </w:p>
        </w:tc>
      </w:tr>
    </w:tbl>
    <w:p w14:paraId="7B4E5445" w14:textId="24DCD958" w:rsidR="00E22A0C" w:rsidRPr="005D0C79" w:rsidRDefault="00E22A0C" w:rsidP="00E22A0C">
      <w:pPr>
        <w:pStyle w:val="BodyText"/>
      </w:pPr>
      <w:r w:rsidRPr="0044745E">
        <w:t>The recycling packs are prepaid recycling packages that include recycling containers, poly liners, instructions, terms and conditions, prepaid shipping label and a certificate of recycling.</w:t>
      </w:r>
    </w:p>
    <w:p w14:paraId="7C7254C9" w14:textId="27C41A03" w:rsidR="005D0C79" w:rsidRDefault="005D0C79" w:rsidP="001B2697">
      <w:pPr>
        <w:pStyle w:val="RFPQuestionHeadingIndent1"/>
      </w:pPr>
      <w:r w:rsidRPr="005D0C79">
        <w:t xml:space="preserve">b. Proposers are to minimize or eliminate the use of disposable containers; is made from recycled content or other bio-based fibers; is easily recyclable, contains a minimum of 25% by weight of post-consumer materials; and/or meets or exceeds the minimum post-consumer content level for respective packaging in the U.S. Environmental Protection Agency Comprehensive Procurement Guidelines. </w:t>
      </w:r>
    </w:p>
    <w:p w14:paraId="2926BE2E" w14:textId="113F62ED" w:rsidR="009153B3" w:rsidRPr="005D0C79" w:rsidRDefault="009153B3" w:rsidP="009153B3">
      <w:pPr>
        <w:pStyle w:val="BodyText"/>
      </w:pPr>
      <w:r w:rsidRPr="0044745E">
        <w:t>The cardboard boxes MSC utilizes to ship orders are made from recycled content which contains a minimum of 25% by weight of post-consumer materials. However, we cannot guarantee our suppliers original packaging will adh</w:t>
      </w:r>
      <w:r>
        <w:t xml:space="preserve">ere to the above requirements. </w:t>
      </w:r>
      <w:r w:rsidRPr="0044745E">
        <w:t>We will inform our suppliers of our desires to receive packaging for the products they provide to us that minimizes the use of disposable containers and contains a minimum of 25% by weight of post-consumer materials</w:t>
      </w:r>
      <w:r w:rsidRPr="00946D38">
        <w:t xml:space="preserve">. </w:t>
      </w:r>
    </w:p>
    <w:p w14:paraId="492BABEA" w14:textId="29E3D015" w:rsidR="005D0C79" w:rsidRDefault="005D0C79" w:rsidP="001B2697">
      <w:pPr>
        <w:pStyle w:val="RFPQuestionHeadingIndent1"/>
      </w:pPr>
      <w:r w:rsidRPr="005D0C79">
        <w:t xml:space="preserve">c. Proposers are to provide packaging that does not contain inks, dyes, pigments, adhesives, stabilizers, or any other additives to which any lead, cadmium, mercury or hexavalent chromium has been included as an element during manufacture or distribution in such a way that the sum of the concentrations levels of such lead, cadmium, mercury or hexavalent chromium exceed the following concentration level: 100 parts per million by weight (0.01%). </w:t>
      </w:r>
    </w:p>
    <w:p w14:paraId="0BAC5A73" w14:textId="77777777" w:rsidR="009153B3" w:rsidRPr="007A0B94" w:rsidRDefault="009153B3" w:rsidP="009153B3">
      <w:pPr>
        <w:pStyle w:val="BodyText"/>
      </w:pPr>
      <w:r w:rsidRPr="007A0B94">
        <w:t xml:space="preserve">MSC works with packaging companies that provide cardboard that is made from recycled material and meets with the Coalition of Northeast Governors requirements to reduce toxic substances in packaging. The Toxics in Packaging Clearinghouse (TPCH) was formed in 1992 to promote the Model Toxics in Packaging Legislation. This model legislation was originally drafted by the Source Reduction Council of </w:t>
      </w:r>
      <w:r w:rsidRPr="007A0B94">
        <w:lastRenderedPageBreak/>
        <w:t>CONEG in 1989. It was developed in an effort to reduce the amount of heavy metals in packaging and packaging components that are sold or distributed throughout the United States.</w:t>
      </w:r>
    </w:p>
    <w:p w14:paraId="2B6F0474" w14:textId="3B55DAC9" w:rsidR="005D0C79" w:rsidRDefault="005D0C79" w:rsidP="001B2697">
      <w:pPr>
        <w:pStyle w:val="RFPQuestionHeadingIndent1"/>
      </w:pPr>
      <w:r w:rsidRPr="005D0C79">
        <w:t xml:space="preserve">d. All drums shall remain the property of the supplier. Empty drums shall not become the property of the affected state entity under any circumstance or condition. All empty drums, including their respective caps, plugs, or bungs, shall be collected by the supplier within a reasonable time frame specified by the affected state entity for reuse or recycling via the most reasonable transport method. </w:t>
      </w:r>
    </w:p>
    <w:p w14:paraId="47EE0E7D" w14:textId="402FC1B7" w:rsidR="00620129" w:rsidRPr="00760421" w:rsidRDefault="002D6C81" w:rsidP="002D6C81">
      <w:pPr>
        <w:pStyle w:val="BodyText"/>
      </w:pPr>
      <w:r>
        <w:t xml:space="preserve">MSC will work internally with our ES&amp;H and Product Management Teams to support the pick-up of all 30- and 55-gallon drums sold by MSC to NASPO ValuePoint end-users. </w:t>
      </w:r>
      <w:r w:rsidR="00620129" w:rsidRPr="00760421">
        <w:t xml:space="preserve"> </w:t>
      </w:r>
    </w:p>
    <w:p w14:paraId="5D0AA4D0" w14:textId="7EFDFB4F" w:rsidR="005D0C79" w:rsidRPr="005D0C79" w:rsidRDefault="005D0C79" w:rsidP="001B2697">
      <w:pPr>
        <w:pStyle w:val="RFPQuestionHeadingIndent1"/>
      </w:pPr>
      <w:r w:rsidRPr="005D0C79">
        <w:t>(</w:t>
      </w:r>
      <w:r w:rsidR="00E14E32">
        <w:t>3</w:t>
      </w:r>
      <w:r w:rsidRPr="005D0C79">
        <w:t xml:space="preserve">) Product Choice: </w:t>
      </w:r>
    </w:p>
    <w:p w14:paraId="7C61B51F" w14:textId="77777777" w:rsidR="005D0C79" w:rsidRPr="005D0C79" w:rsidRDefault="005D0C79" w:rsidP="001B2697">
      <w:pPr>
        <w:pStyle w:val="RFPQuestionHeadingIndent1"/>
      </w:pPr>
      <w:r w:rsidRPr="005D0C79">
        <w:t>a. Proposers green claims are consistent with the Federal Trade Commission’s Green Guides. (</w:t>
      </w:r>
      <w:proofErr w:type="gramStart"/>
      <w:r w:rsidRPr="005D0C79">
        <w:t>for</w:t>
      </w:r>
      <w:proofErr w:type="gramEnd"/>
      <w:r w:rsidRPr="005D0C79">
        <w:t xml:space="preserve"> more information visit: </w:t>
      </w:r>
      <w:r w:rsidRPr="005D0C79">
        <w:rPr>
          <w:i/>
          <w:iCs/>
        </w:rPr>
        <w:t>https://www.ftc.gov/news-events/media-resources/truth-advertising/green-guides</w:t>
      </w:r>
      <w:r w:rsidRPr="005D0C79">
        <w:t xml:space="preserve">) </w:t>
      </w:r>
    </w:p>
    <w:p w14:paraId="4B6E663D" w14:textId="6A6D426A" w:rsidR="005D0C79" w:rsidRPr="005D0C79" w:rsidRDefault="005D0C79" w:rsidP="000C0FF8">
      <w:pPr>
        <w:pStyle w:val="BodyText"/>
      </w:pPr>
      <w:r w:rsidRPr="005D0C79">
        <w:t>Yes _</w:t>
      </w:r>
      <w:r w:rsidR="00E22B26" w:rsidRPr="00E22B26">
        <w:rPr>
          <w:b/>
          <w:u w:val="single"/>
        </w:rPr>
        <w:t>X</w:t>
      </w:r>
      <w:r w:rsidRPr="005D0C79">
        <w:t xml:space="preserve">__ No____ </w:t>
      </w:r>
    </w:p>
    <w:p w14:paraId="6555154A" w14:textId="59EC6FCE" w:rsidR="005D0C79" w:rsidRDefault="005D0C79" w:rsidP="001B2697">
      <w:pPr>
        <w:pStyle w:val="RFPQuestionHeadingIndent1"/>
      </w:pPr>
      <w:r w:rsidRPr="005D0C79">
        <w:t>(</w:t>
      </w:r>
      <w:r w:rsidR="00E14E32">
        <w:t>4</w:t>
      </w:r>
      <w:r w:rsidRPr="005D0C79">
        <w:t xml:space="preserve">) </w:t>
      </w:r>
      <w:r w:rsidRPr="005D0C79">
        <w:rPr>
          <w:i/>
          <w:iCs/>
        </w:rPr>
        <w:t xml:space="preserve">Other Sustainability Practices: </w:t>
      </w:r>
      <w:r w:rsidRPr="005D0C79">
        <w:t xml:space="preserve">a. </w:t>
      </w:r>
      <w:r w:rsidRPr="005D0C79">
        <w:rPr>
          <w:i/>
          <w:iCs/>
        </w:rPr>
        <w:t xml:space="preserve">Offerors </w:t>
      </w:r>
      <w:r w:rsidRPr="005D0C79">
        <w:t xml:space="preserve">may provide additional information their company’s sustainability policies, practices and/or achievements. Attach appropriate documentation to substantiate claim. </w:t>
      </w:r>
    </w:p>
    <w:p w14:paraId="38CCFFF1" w14:textId="00FFAA87" w:rsidR="00F933E5" w:rsidRPr="005D0C79" w:rsidRDefault="00F933E5" w:rsidP="00F933E5">
      <w:pPr>
        <w:pStyle w:val="BodyText"/>
      </w:pPr>
      <w:r>
        <w:t xml:space="preserve">Sustainability practices are detailed in </w:t>
      </w:r>
      <w:r w:rsidRPr="00F933E5">
        <w:rPr>
          <w:b/>
          <w:color w:val="0064B4"/>
        </w:rPr>
        <w:t>section 6.6.8 (1</w:t>
      </w:r>
      <w:proofErr w:type="gramStart"/>
      <w:r w:rsidRPr="00F933E5">
        <w:rPr>
          <w:b/>
          <w:color w:val="0064B4"/>
        </w:rPr>
        <w:t>)(</w:t>
      </w:r>
      <w:proofErr w:type="gramEnd"/>
      <w:r w:rsidRPr="00F933E5">
        <w:rPr>
          <w:b/>
          <w:color w:val="0064B4"/>
        </w:rPr>
        <w:t>b)</w:t>
      </w:r>
      <w:r>
        <w:rPr>
          <w:b/>
          <w:color w:val="0064B4"/>
        </w:rPr>
        <w:t>.</w:t>
      </w:r>
    </w:p>
    <w:p w14:paraId="3F2D50BE" w14:textId="77777777" w:rsidR="005D0C79" w:rsidRPr="005D0C79" w:rsidRDefault="005D0C79" w:rsidP="00604BD7">
      <w:pPr>
        <w:pStyle w:val="Heading2"/>
      </w:pPr>
      <w:r w:rsidRPr="005D0C79">
        <w:t xml:space="preserve">6.6.9. Emerging Small Business, Minority Business Enterprise, Women Business Enterprise, And Disabled Veteran Owned Business. </w:t>
      </w:r>
    </w:p>
    <w:p w14:paraId="2B086A24" w14:textId="77777777" w:rsidR="005D0C79" w:rsidRPr="005D0C79" w:rsidRDefault="005D0C79" w:rsidP="00604BD7">
      <w:pPr>
        <w:pStyle w:val="RFPQuestionHeadingIndent1"/>
      </w:pPr>
      <w:r w:rsidRPr="005D0C79">
        <w:t xml:space="preserve">6.6.9.1 Some Participating States, may desire to purchase products and services from ESB/MBE/WBE/DV &amp; DBE companies. Some Participating States may or may not have an ESB/MBE/WBE/DV &amp; DBE program and therefore each state will integrate this desirable into its Participating Addendum, if applicable. In some Participating States, to qualify as an ESB/MBE/WBE/DV&amp; DBE supplier the listed companies must be registered with either the government or a recognized certifying entity and provide a certification type and number. Registered ESB/MBE/WBE/DV &amp; DBE companies must be operating from a legitimate commercial site, carry all applicable insurance policies, required business licenses, and have operated continuously for at least two years. Please explain how the Offeror will provide opportunity for, ESB/MBE/WBE/DV &amp; DBE companies. </w:t>
      </w:r>
    </w:p>
    <w:p w14:paraId="7CDCC050" w14:textId="77777777" w:rsidR="005D0C79" w:rsidRPr="005D0C79" w:rsidRDefault="005D0C79" w:rsidP="00604BD7">
      <w:pPr>
        <w:pStyle w:val="RFPQuestionHeadingIndent1"/>
      </w:pPr>
      <w:r w:rsidRPr="005D0C79">
        <w:t xml:space="preserve">6.6.9.2 At a minimum, the following policies and practices must be described in detail: </w:t>
      </w:r>
    </w:p>
    <w:p w14:paraId="3BCACA14" w14:textId="0CD328AC" w:rsidR="005D0C79" w:rsidRDefault="005D0C79" w:rsidP="00604BD7">
      <w:pPr>
        <w:pStyle w:val="RFPQuestionHeadingIndent1"/>
      </w:pPr>
      <w:r w:rsidRPr="005D0C79">
        <w:t>6.6.9.</w:t>
      </w:r>
      <w:r w:rsidR="00632C8A">
        <w:t>2.1</w:t>
      </w:r>
      <w:r w:rsidRPr="005D0C79">
        <w:t xml:space="preserve"> Describe in detail how the Offeror will work with the registered companies to determine what products can be a part of the contract. </w:t>
      </w:r>
    </w:p>
    <w:p w14:paraId="28D764B8" w14:textId="6FAAFB45" w:rsidR="00911468" w:rsidRPr="00911468" w:rsidRDefault="00911468" w:rsidP="00911468">
      <w:pPr>
        <w:pStyle w:val="BodyText"/>
      </w:pPr>
      <w:r w:rsidRPr="00911468">
        <w:t>MSC has a proven track record of teaming with certified small businesses and/or diverse business partners. We have worked with customers to tailor plans in which we can channel business to the appropriate ESB/MBE/WBE/DV</w:t>
      </w:r>
      <w:r w:rsidR="002D6C81">
        <w:t xml:space="preserve"> &amp; DBE</w:t>
      </w:r>
      <w:r w:rsidRPr="00911468">
        <w:t xml:space="preserve"> groups to best meet our customers’ socioeconomic goals. </w:t>
      </w:r>
    </w:p>
    <w:p w14:paraId="6A3FB118" w14:textId="77777777" w:rsidR="00911468" w:rsidRPr="00911468" w:rsidRDefault="00911468" w:rsidP="00911468">
      <w:pPr>
        <w:pStyle w:val="BodyText"/>
      </w:pPr>
      <w:r w:rsidRPr="00911468">
        <w:t xml:space="preserve">MSC is committed to building partnerships with Small Business Programs as part of our State and Federal Government Programs.  We have close to 50 Small Business Partners that we partner with to support Federal “set aside” Contracts and State Programs that work to advance a Small Business Socio-Economic Advantage.  We are actively looking for additional partners who can be sustainable partners with MSC and strongly support Government Contract Programs that strive to promote Small Business Program initiatives. </w:t>
      </w:r>
    </w:p>
    <w:p w14:paraId="2879E626" w14:textId="33908D4B" w:rsidR="00911468" w:rsidRDefault="00911468" w:rsidP="00911468">
      <w:pPr>
        <w:pStyle w:val="BodyText"/>
        <w:rPr>
          <w:ins w:id="47" w:author="Ron Manning (WOB)" w:date="2016-07-28T15:04:00Z"/>
        </w:rPr>
      </w:pPr>
      <w:r w:rsidRPr="00911468">
        <w:t xml:space="preserve">For example, we have successful partnerships with ESB/MBE/WBE/DV </w:t>
      </w:r>
      <w:r w:rsidR="002D6C81">
        <w:t xml:space="preserve">&amp; DBE </w:t>
      </w:r>
      <w:r w:rsidRPr="00911468">
        <w:t>groups in California, Texas, New York, and Ohio.</w:t>
      </w:r>
      <w:r>
        <w:t xml:space="preserve"> </w:t>
      </w:r>
    </w:p>
    <w:p w14:paraId="6DB73568" w14:textId="220A89D8" w:rsidR="005D0C79" w:rsidRDefault="005D0C79" w:rsidP="00604BD7">
      <w:pPr>
        <w:pStyle w:val="RFPQuestionHeadingIndent1"/>
      </w:pPr>
      <w:r w:rsidRPr="005D0C79">
        <w:lastRenderedPageBreak/>
        <w:t>6.6.9.</w:t>
      </w:r>
      <w:r w:rsidR="00632C8A">
        <w:t>2.2</w:t>
      </w:r>
      <w:r w:rsidRPr="005D0C79">
        <w:t xml:space="preserve"> Describe in detail how the Offeror will track all ESB/MBE/WBE/DV &amp; DBE Products and services, including ordering, delivery, and invoicing. </w:t>
      </w:r>
    </w:p>
    <w:p w14:paraId="4B2E972F" w14:textId="10641970" w:rsidR="00911468" w:rsidRPr="004125B5" w:rsidRDefault="00911468" w:rsidP="00911468">
      <w:pPr>
        <w:pStyle w:val="BodyText"/>
      </w:pPr>
      <w:r w:rsidRPr="004125B5">
        <w:t xml:space="preserve">MSC currently has a process in place </w:t>
      </w:r>
      <w:r>
        <w:t>that</w:t>
      </w:r>
      <w:r w:rsidRPr="004125B5">
        <w:t xml:space="preserve"> earmarks and tracks all ESB/MBE/WBE</w:t>
      </w:r>
      <w:r>
        <w:t>/DV &amp; DBE</w:t>
      </w:r>
      <w:r w:rsidRPr="004125B5">
        <w:t xml:space="preserve"> </w:t>
      </w:r>
      <w:r>
        <w:t>p</w:t>
      </w:r>
      <w:r w:rsidRPr="004125B5">
        <w:t>roducts and services. This report is available upon request.</w:t>
      </w:r>
    </w:p>
    <w:p w14:paraId="2888D650" w14:textId="0F576E06" w:rsidR="005D0C79" w:rsidRDefault="005D0C79" w:rsidP="00604BD7">
      <w:pPr>
        <w:pStyle w:val="RFPQuestionHeadingIndent1"/>
      </w:pPr>
      <w:r w:rsidRPr="005D0C79">
        <w:t>6.6.9.</w:t>
      </w:r>
      <w:r w:rsidR="00632C8A">
        <w:t>2.3</w:t>
      </w:r>
      <w:r w:rsidRPr="005D0C79">
        <w:t xml:space="preserve"> Provide a list of Products that may be available to be purchased from ESB/MBE/WBE/DV &amp; DBE companies under the proposed Contract. </w:t>
      </w:r>
    </w:p>
    <w:p w14:paraId="03275380" w14:textId="466D990F" w:rsidR="00911468" w:rsidRPr="005D0C79" w:rsidRDefault="00515D4D" w:rsidP="00515D4D">
      <w:pPr>
        <w:pStyle w:val="BodyText"/>
      </w:pPr>
      <w:r>
        <w:t>MSC currently has many products available for purchase from ESB/MBE/WBE companies/ manufacturers. MSC can provide a list of these products upon request. MSC currently purchases thousands of products from a multitude of minority suppliers.</w:t>
      </w:r>
    </w:p>
    <w:p w14:paraId="24927489" w14:textId="6366368F" w:rsidR="005D0C79" w:rsidRDefault="00632C8A" w:rsidP="00604BD7">
      <w:pPr>
        <w:pStyle w:val="RFPQuestionHeadingIndent1"/>
      </w:pPr>
      <w:r>
        <w:t>6.6.9.2.4</w:t>
      </w:r>
      <w:r w:rsidR="005D0C79" w:rsidRPr="005D0C79">
        <w:t xml:space="preserve"> Describe how Offeror will make best efforts to increase the number of Products available to Authorized Purchasers under the Contract acquired from ESB/MBE/WBE/DV &amp; DBE businesses. </w:t>
      </w:r>
    </w:p>
    <w:p w14:paraId="3FC921F0" w14:textId="24707E93" w:rsidR="00515D4D" w:rsidRPr="005D0C79" w:rsidRDefault="00515D4D" w:rsidP="00515D4D">
      <w:pPr>
        <w:pStyle w:val="BodyText"/>
      </w:pPr>
      <w:r>
        <w:t>MSC continues to build our ESB/MBE/WBE partnership program as evidenced by our website. As we continue to build our program, the number of products will continue to grow over time. MSC strives to cultivate key ESB/MBE/WBE relationships with our suppliers and vendors. Our goal is to grow our supplier diversity base while developing new business opportunities for ESB/MBE/WBE companies to partner with MSC.</w:t>
      </w:r>
    </w:p>
    <w:p w14:paraId="218D6B76" w14:textId="1BEC04F6" w:rsidR="005D0C79" w:rsidRDefault="005D0C79" w:rsidP="00604BD7">
      <w:pPr>
        <w:pStyle w:val="RFPQuestionHeadingIndent1"/>
      </w:pPr>
      <w:r w:rsidRPr="005D0C79">
        <w:t>6.6.9.</w:t>
      </w:r>
      <w:r w:rsidR="00632C8A">
        <w:t>2.5</w:t>
      </w:r>
      <w:r w:rsidRPr="005D0C79">
        <w:t xml:space="preserve"> Describe what other products or services the Offeror can offer within a category that supports ESB/MBE/WBE/DV &amp; DBE suppliers. </w:t>
      </w:r>
    </w:p>
    <w:p w14:paraId="522117E1" w14:textId="77777777" w:rsidR="00515D4D" w:rsidRDefault="00515D4D" w:rsidP="00515D4D">
      <w:pPr>
        <w:pStyle w:val="BodyText"/>
      </w:pPr>
      <w:r>
        <w:t xml:space="preserve">The goal of MSC’s diversity program is to increase our relationships with ESB/MBE/WBE businesses by developing additional business opportunities for our suppliers, vendors, and customers. </w:t>
      </w:r>
    </w:p>
    <w:p w14:paraId="201EF851" w14:textId="5A9DEED3" w:rsidR="00515D4D" w:rsidRPr="005D0C79" w:rsidRDefault="00515D4D" w:rsidP="00515D4D">
      <w:pPr>
        <w:pStyle w:val="BodyText"/>
      </w:pPr>
      <w:r>
        <w:t>Examples include sales support, sourcing, depth of product, and more.</w:t>
      </w:r>
    </w:p>
    <w:p w14:paraId="4960507A" w14:textId="5649EBC0" w:rsidR="005D0C79" w:rsidRPr="005D0C79" w:rsidRDefault="005D0C79" w:rsidP="007F6F61">
      <w:pPr>
        <w:pStyle w:val="RFPQuestionHeadingIndent1"/>
      </w:pPr>
      <w:r w:rsidRPr="005D0C79">
        <w:t>6.6.</w:t>
      </w:r>
      <w:r w:rsidR="007F6F61">
        <w:t>9.3</w:t>
      </w:r>
      <w:r w:rsidRPr="005D0C79">
        <w:t xml:space="preserve"> Community Rehabilitation Program (CRP) / Qualified Rehabilitative Facilities (QRF): </w:t>
      </w:r>
    </w:p>
    <w:p w14:paraId="0EFC4485" w14:textId="1E1B9AA4" w:rsidR="005D0C79" w:rsidRDefault="005D0C79" w:rsidP="00604BD7">
      <w:pPr>
        <w:pStyle w:val="RFPQuestionHeadingIndent1"/>
      </w:pPr>
      <w:r w:rsidRPr="005D0C79">
        <w:t xml:space="preserve">Describe how the Offeror supports the use of products and/or services sourced from QRF and the CRP programs. </w:t>
      </w:r>
    </w:p>
    <w:p w14:paraId="24085A66" w14:textId="3B65EF38" w:rsidR="00EF599D" w:rsidRPr="005D0C79" w:rsidRDefault="00EF599D" w:rsidP="00EF599D">
      <w:pPr>
        <w:pStyle w:val="BodyText"/>
      </w:pPr>
      <w:r>
        <w:t>MSC is an authorized Ability One (formerly JWOD) distributor and supports its participating agencies as a component of our GSA Schedule Contract. Our Ability One product offering is available at mscdirect.com.</w:t>
      </w:r>
    </w:p>
    <w:p w14:paraId="7EDD60E1" w14:textId="159BD71D" w:rsidR="005D0C79" w:rsidRPr="005D0C79" w:rsidRDefault="005D0C79" w:rsidP="007F6F61">
      <w:pPr>
        <w:pStyle w:val="Heading2"/>
      </w:pPr>
      <w:r w:rsidRPr="005D0C79">
        <w:t>6.6.</w:t>
      </w:r>
      <w:r w:rsidR="007F6F61">
        <w:t>10</w:t>
      </w:r>
      <w:r w:rsidRPr="005D0C79">
        <w:t xml:space="preserve">. Retail Store Purchases/Will Call: </w:t>
      </w:r>
    </w:p>
    <w:p w14:paraId="51447328" w14:textId="21188B40" w:rsidR="005D0C79" w:rsidRDefault="005D0C79" w:rsidP="00604BD7">
      <w:pPr>
        <w:pStyle w:val="RFPQuestionHeadingIndent1"/>
      </w:pPr>
      <w:r w:rsidRPr="005D0C79">
        <w:t>6.6.</w:t>
      </w:r>
      <w:r w:rsidR="007F6F61">
        <w:t>10</w:t>
      </w:r>
      <w:r w:rsidRPr="005D0C79">
        <w:t>.1 Describe the availability of contracted items through Offeror’s branch locations. Please provide a list of branch</w:t>
      </w:r>
      <w:r w:rsidR="00EF599D">
        <w:t xml:space="preserve"> </w:t>
      </w:r>
      <w:r w:rsidRPr="005D0C79">
        <w:t xml:space="preserve">locations that provide a will call service in each of the Participating States. </w:t>
      </w:r>
    </w:p>
    <w:p w14:paraId="12C5A8CF" w14:textId="5AAE2310" w:rsidR="00EF599D" w:rsidRDefault="00EF599D" w:rsidP="00EF599D">
      <w:pPr>
        <w:pStyle w:val="BodyText"/>
      </w:pPr>
      <w:r>
        <w:t xml:space="preserve">MSC has more than 90 branch locations and five Customer Fulfillment Centers (see </w:t>
      </w:r>
      <w:r w:rsidR="00F933E5" w:rsidRPr="00DC6A8B">
        <w:rPr>
          <w:b/>
          <w:color w:val="0064B4"/>
        </w:rPr>
        <w:t xml:space="preserve">Attachment </w:t>
      </w:r>
      <w:r w:rsidR="00094759" w:rsidRPr="00DC6A8B">
        <w:rPr>
          <w:b/>
          <w:color w:val="0064B4"/>
        </w:rPr>
        <w:t>2</w:t>
      </w:r>
      <w:r w:rsidR="00F933E5" w:rsidRPr="00DC6A8B">
        <w:rPr>
          <w:b/>
          <w:color w:val="0064B4"/>
        </w:rPr>
        <w:t xml:space="preserve"> MSC Branch Locations</w:t>
      </w:r>
      <w:r>
        <w:t xml:space="preserve">), all of which can provide Will Call service. Customers who wish to pick up from one of our branch locations can call to place an order. Our local associates will inform the purchasers when they can pick up the merchandise. MSC’s policy is to have the customer sign packing slips, record their driver’s license or company ID, and keep packing slip documents on file. </w:t>
      </w:r>
    </w:p>
    <w:p w14:paraId="43E9BF8D" w14:textId="77777777" w:rsidR="00EF599D" w:rsidRDefault="00EF599D" w:rsidP="00EF599D">
      <w:pPr>
        <w:pStyle w:val="BodyText"/>
      </w:pPr>
      <w:r>
        <w:t xml:space="preserve">Our business strategy is to provide an integrated, lower cost solution to the NASPO ValuePoint Participating States. Our business model leverages our five giant Customer Fulfillment Centers and our outstanding logistics network that deliver your order at a 99% fill rate, virtually eliminating back orders. MSC believes that delivering your product directly to your member locations is the most effective way to </w:t>
      </w:r>
      <w:r>
        <w:lastRenderedPageBreak/>
        <w:t xml:space="preserve">get the job done. Our goal is to let our procurement system work for your members in order to provide the best overall procurement value. </w:t>
      </w:r>
    </w:p>
    <w:p w14:paraId="79666075" w14:textId="1D261915" w:rsidR="00EF599D" w:rsidRDefault="00EF599D" w:rsidP="00EF599D">
      <w:pPr>
        <w:pStyle w:val="BodyText"/>
      </w:pPr>
      <w:r>
        <w:t xml:space="preserve">Each of our </w:t>
      </w:r>
      <w:r w:rsidR="006A0B5E">
        <w:t>five</w:t>
      </w:r>
      <w:r>
        <w:t xml:space="preserve"> Customer Fulfillment and Call Centers is staffed with a full complement of Customer Service Representatives and Managers who are ready and able to take your orders. Our standard 800 phone number is routed fluidly within our call center network in order to provide seamless customer service support throughout the country. </w:t>
      </w:r>
    </w:p>
    <w:p w14:paraId="05A76C27" w14:textId="678F5958" w:rsidR="00EF599D" w:rsidRPr="005D0C79" w:rsidRDefault="00EF599D" w:rsidP="00EF599D">
      <w:pPr>
        <w:pStyle w:val="BodyText"/>
      </w:pPr>
      <w:r>
        <w:t>Each of our branches is staffed with trained and experienced Inside Sales Associates and Inside Sales Supervisors, as well as trained and experienced Outside Sales Associates and Branch Managers. Each of the branches provides support for customers who prefer local support.</w:t>
      </w:r>
    </w:p>
    <w:p w14:paraId="4A02A98F" w14:textId="313C904A" w:rsidR="005D0C79" w:rsidRDefault="005D0C79" w:rsidP="00604BD7">
      <w:pPr>
        <w:pStyle w:val="RFPQuestionHeadingIndent1"/>
      </w:pPr>
      <w:r w:rsidRPr="005D0C79">
        <w:t>6.6.</w:t>
      </w:r>
      <w:r w:rsidR="007F6F61">
        <w:t>10</w:t>
      </w:r>
      <w:r w:rsidRPr="005D0C79">
        <w:t xml:space="preserve">.2 Provide a narrative that explains how authorized purchasers will be able to make purchases at will call branch locations, make payment for those items and have those items included in the reporting. </w:t>
      </w:r>
    </w:p>
    <w:p w14:paraId="2427975D" w14:textId="77777777" w:rsidR="00B70BE6" w:rsidRDefault="00622553" w:rsidP="00622553">
      <w:pPr>
        <w:pStyle w:val="BodyText"/>
      </w:pPr>
      <w:r>
        <w:t xml:space="preserve">As we stock our approximately 1 million products and $300 million in inventory at our five strategically located Customer Fulfillment Centers, we do not typically have inventory at our branches. </w:t>
      </w:r>
    </w:p>
    <w:p w14:paraId="7C7FAD08" w14:textId="46C6A9B7" w:rsidR="0053503E" w:rsidRDefault="00B70BE6" w:rsidP="00622553">
      <w:pPr>
        <w:pStyle w:val="BodyText"/>
      </w:pPr>
      <w:r>
        <w:t xml:space="preserve">However, Users can place orders at their Branch. The Branch Sales Associate would have access to all NASPO-specific pricing and program information. </w:t>
      </w:r>
      <w:r w:rsidR="00622553">
        <w:t>Additionally, our Same-Day Shipping Guarantee with a 99% fill rate allows our customers to conveniently place orders over the phone, online, or by fax without having to leave their locations. All qualified, in-stock orders placed by the 8 p.m. EST, national cut-off time will ship the same day.</w:t>
      </w:r>
    </w:p>
    <w:p w14:paraId="48F71A85" w14:textId="6FFF3EF6" w:rsidR="00622553" w:rsidRPr="005D0C79" w:rsidRDefault="00622553" w:rsidP="00622553">
      <w:pPr>
        <w:pStyle w:val="BodyText"/>
      </w:pPr>
      <w:r>
        <w:t>As our integrated information systems store all program-specific information, including pricing, users are guaranteed access to all products and contracted pricing whether they are ordering via web, phone, or at a branch. Additionally, our system allows our branch associates to enter orders under the proper account, ensuring those items are captured in the desired reporting requested.</w:t>
      </w:r>
    </w:p>
    <w:p w14:paraId="632FBF98" w14:textId="21D325C9" w:rsidR="005D0C79" w:rsidRPr="009D4F56" w:rsidRDefault="005D0C79" w:rsidP="007F6F61">
      <w:pPr>
        <w:pStyle w:val="Heading2"/>
      </w:pPr>
      <w:r w:rsidRPr="009D4F56">
        <w:t>6.6.</w:t>
      </w:r>
      <w:r w:rsidR="007F6F61">
        <w:t>11</w:t>
      </w:r>
      <w:r w:rsidRPr="009D4F56">
        <w:t xml:space="preserve">. Growth Incentives: </w:t>
      </w:r>
    </w:p>
    <w:p w14:paraId="39D61298" w14:textId="74C97329" w:rsidR="005D0C79" w:rsidRPr="009D4F56" w:rsidRDefault="005D0C79" w:rsidP="00604BD7">
      <w:pPr>
        <w:pStyle w:val="RFPQuestionHeadingIndent1"/>
      </w:pPr>
      <w:r w:rsidRPr="009D4F56">
        <w:t>6.6.</w:t>
      </w:r>
      <w:r w:rsidR="007F6F61">
        <w:t>11</w:t>
      </w:r>
      <w:r w:rsidRPr="009D4F56">
        <w:t xml:space="preserve">.1 Describe in detail any contract growth incentives, e.g. larger revenue, different levels of discounts for large orders that may be offered to the Participating States/purchasing agency. </w:t>
      </w:r>
    </w:p>
    <w:p w14:paraId="3797F7C9" w14:textId="77777777" w:rsidR="003543F1" w:rsidRPr="009D4F56" w:rsidRDefault="003543F1" w:rsidP="003543F1">
      <w:pPr>
        <w:pStyle w:val="BodyText"/>
      </w:pPr>
      <w:r w:rsidRPr="009D4F56">
        <w:t xml:space="preserve">In addition to the standard Participating Addendum administrative fee language, MSC will offer a tiered “E-Commerce rebate incentive” to all states that utilize a statewide E-Commerce platform that is integrated with MSC. This rebate will be tabulated and paid annually after the one-year anniversary of the PA signing. The additional rebates will start at 1% and range up to 3% based on E-Commerce sales volume growth. </w:t>
      </w:r>
    </w:p>
    <w:p w14:paraId="5C09A446" w14:textId="77777777" w:rsidR="003543F1" w:rsidRPr="009D4F56" w:rsidRDefault="003543F1" w:rsidP="003543F1">
      <w:pPr>
        <w:pStyle w:val="BodyText"/>
      </w:pPr>
      <w:r w:rsidRPr="009D4F56">
        <w:t xml:space="preserve">MSC is prepared to offer Cumulative Ordering Volume Discounts to NASPO ValuePoint. NASPO ValuePoint end users are encouraged to contact their MSC Representative or State Account Manager to request additional discounts on a quote-by-quote basis. </w:t>
      </w:r>
    </w:p>
    <w:p w14:paraId="78EFEB7E" w14:textId="77777777" w:rsidR="003543F1" w:rsidRPr="009D4F56" w:rsidRDefault="003543F1" w:rsidP="003543F1">
      <w:pPr>
        <w:pStyle w:val="BodyText"/>
      </w:pPr>
      <w:r w:rsidRPr="009D4F56">
        <w:t xml:space="preserve">When dealing with large orders, NASPO ValuePoint end users are always encouraged to reach out to their MSC Representatives in order to discuss additional pricing discounts and incentives on a quote-by-quote basis. </w:t>
      </w:r>
    </w:p>
    <w:p w14:paraId="0477EE53" w14:textId="272A275A" w:rsidR="003543F1" w:rsidRPr="009D4F56" w:rsidRDefault="003543F1" w:rsidP="003543F1">
      <w:pPr>
        <w:pStyle w:val="BodyText"/>
      </w:pPr>
      <w:r w:rsidRPr="009D4F56">
        <w:t>Please refer to our Cost Proposal for discount and pricing language.</w:t>
      </w:r>
    </w:p>
    <w:p w14:paraId="64942C08" w14:textId="4AE00F3A" w:rsidR="005D0C79" w:rsidRPr="009D4F56" w:rsidRDefault="005D0C79" w:rsidP="00604BD7">
      <w:pPr>
        <w:pStyle w:val="RFPQuestionHeadingIndent1"/>
      </w:pPr>
      <w:r w:rsidRPr="009D4F56">
        <w:t>6.6.</w:t>
      </w:r>
      <w:r w:rsidR="007F6F61">
        <w:t>11</w:t>
      </w:r>
      <w:r w:rsidRPr="009D4F56">
        <w:t xml:space="preserve">.2 Describe in detail any incremental pricing incentives for on-line ordering verses fax or call in ordering. </w:t>
      </w:r>
    </w:p>
    <w:p w14:paraId="39ABA9F2" w14:textId="54ABD701" w:rsidR="003543F1" w:rsidRPr="005D0C79" w:rsidRDefault="003543F1" w:rsidP="003543F1">
      <w:pPr>
        <w:pStyle w:val="BodyText"/>
      </w:pPr>
      <w:r w:rsidRPr="009D4F56">
        <w:lastRenderedPageBreak/>
        <w:t>MSC has the ability to offer discount incentives for online ordering as part of our E-Commerce program. This can be negotiated within each state’s participating addendum. MSC will offer a tiered “E-Commerce rebate incentive” to all states that utilize a statewide E-Commerce platform that is integrated with MSC. This rebate will be tabulated and paid annually after the one-year anniversary of the PA signing. The additional rebates will start at 1% and range up to 3% based on E-Commerce sales volume growth.</w:t>
      </w:r>
    </w:p>
    <w:p w14:paraId="236A0E71" w14:textId="77777777" w:rsidR="005D0C79" w:rsidRPr="005D0C79" w:rsidRDefault="005D0C79" w:rsidP="00604BD7">
      <w:pPr>
        <w:pStyle w:val="Heading1"/>
      </w:pPr>
      <w:bookmarkStart w:id="48" w:name="_Toc502748970"/>
      <w:r w:rsidRPr="005D0C79">
        <w:t>6.7. Additional Services</w:t>
      </w:r>
      <w:bookmarkEnd w:id="48"/>
      <w:r w:rsidRPr="005D0C79">
        <w:t xml:space="preserve"> </w:t>
      </w:r>
    </w:p>
    <w:p w14:paraId="36B8CF3B" w14:textId="77777777" w:rsidR="005D0C79" w:rsidRPr="005D0C79" w:rsidRDefault="005D0C79" w:rsidP="00604BD7">
      <w:pPr>
        <w:pStyle w:val="Heading2"/>
      </w:pPr>
      <w:r w:rsidRPr="005D0C79">
        <w:t xml:space="preserve">6.7.1. Training </w:t>
      </w:r>
    </w:p>
    <w:p w14:paraId="6AF2DD87" w14:textId="651FCFDE" w:rsidR="005D0C79" w:rsidRDefault="005D0C79" w:rsidP="00604BD7">
      <w:pPr>
        <w:pStyle w:val="RFPQuestionHeadingIndent1"/>
      </w:pPr>
      <w:r w:rsidRPr="005D0C79">
        <w:t xml:space="preserve">6.7.1.1. Offeror shall provide all training as necessary at no additional pricing to all Participating States on all aspects of ordering, online ordering, product delivery, product returns, EPP’s, and customer service processes. </w:t>
      </w:r>
    </w:p>
    <w:p w14:paraId="426B98BA" w14:textId="77777777" w:rsidR="00AF360C" w:rsidRPr="00077183" w:rsidRDefault="00AF360C" w:rsidP="00AF360C">
      <w:pPr>
        <w:pStyle w:val="BodyText"/>
      </w:pPr>
      <w:r w:rsidRPr="00077183">
        <w:t xml:space="preserve">All training for all aspects of the NASPO ValuePoint program will be provided at no cost to Participating States. </w:t>
      </w:r>
    </w:p>
    <w:p w14:paraId="02296EBF" w14:textId="2A636C01" w:rsidR="005D0C79" w:rsidRDefault="005D0C79" w:rsidP="00604BD7">
      <w:pPr>
        <w:pStyle w:val="RFPQuestionHeadingIndent1"/>
      </w:pPr>
      <w:r w:rsidRPr="005D0C79">
        <w:t xml:space="preserve">6.7.1.2 Describe in detail the Offeror’s ability to offer training that may be required to ensure purchasing entities have a thorough understanding of all ordering processes including any online systems. No pricing for product training, safety training, or travel and per Diem. </w:t>
      </w:r>
    </w:p>
    <w:p w14:paraId="058FDD70" w14:textId="77777777" w:rsidR="001D3157" w:rsidRPr="0038329C" w:rsidRDefault="001D3157" w:rsidP="001D3157">
      <w:pPr>
        <w:pStyle w:val="BodyText"/>
      </w:pPr>
      <w:r w:rsidRPr="0038329C">
        <w:t>MSC will implement a variety of training programs to ensure ordering entities have a thorough understanding of the MSC ordering processes. The following options will be offered</w:t>
      </w:r>
      <w:r>
        <w:t>.</w:t>
      </w:r>
    </w:p>
    <w:p w14:paraId="7B2EB7BF" w14:textId="77777777" w:rsidR="001D3157" w:rsidRPr="0038329C" w:rsidRDefault="001D3157" w:rsidP="001D3157">
      <w:pPr>
        <w:pStyle w:val="BodyText"/>
      </w:pPr>
      <w:r w:rsidRPr="006A0B5E">
        <w:rPr>
          <w:b/>
          <w:color w:val="0064B4"/>
        </w:rPr>
        <w:t>Centralized Workshops</w:t>
      </w:r>
      <w:r w:rsidRPr="006A0B5E">
        <w:rPr>
          <w:color w:val="0064B4"/>
        </w:rPr>
        <w:t xml:space="preserve"> </w:t>
      </w:r>
      <w:r w:rsidRPr="0038329C">
        <w:t>– Based on the participating state requirements and goals, MSC will schedule centralized custom workshops to ensure NASPO Value</w:t>
      </w:r>
      <w:r>
        <w:t>P</w:t>
      </w:r>
      <w:r w:rsidRPr="0038329C">
        <w:t xml:space="preserve">oint participants have a comprehensive understanding of the MSC offering. Workshop topics are as follows: </w:t>
      </w:r>
    </w:p>
    <w:p w14:paraId="4A4C2514" w14:textId="77777777" w:rsidR="001D3157" w:rsidRPr="0038329C" w:rsidRDefault="001D3157" w:rsidP="001D3157">
      <w:pPr>
        <w:pStyle w:val="ListBullet"/>
      </w:pPr>
      <w:r w:rsidRPr="0038329C">
        <w:t xml:space="preserve">Overview of the NASPO ValuePoint program and pricing </w:t>
      </w:r>
    </w:p>
    <w:p w14:paraId="6637527F" w14:textId="77777777" w:rsidR="001D3157" w:rsidRPr="0038329C" w:rsidRDefault="001D3157" w:rsidP="001D3157">
      <w:pPr>
        <w:pStyle w:val="ListBullet"/>
      </w:pPr>
      <w:r w:rsidRPr="0038329C">
        <w:t>Overview of the MSC website and registration process</w:t>
      </w:r>
    </w:p>
    <w:p w14:paraId="7364B0FE" w14:textId="77777777" w:rsidR="001D3157" w:rsidRPr="0038329C" w:rsidRDefault="001D3157" w:rsidP="001D3157">
      <w:pPr>
        <w:pStyle w:val="ListBullet"/>
      </w:pPr>
      <w:r w:rsidRPr="0038329C">
        <w:t>Overview of MSC ordering options and customer service processes</w:t>
      </w:r>
    </w:p>
    <w:p w14:paraId="78E6FED3" w14:textId="77777777" w:rsidR="001D3157" w:rsidRPr="0038329C" w:rsidRDefault="001D3157" w:rsidP="001D3157">
      <w:pPr>
        <w:pStyle w:val="ListBullet"/>
      </w:pPr>
      <w:r w:rsidRPr="0038329C">
        <w:t>Introduction to product training resources</w:t>
      </w:r>
    </w:p>
    <w:p w14:paraId="50CADCE9" w14:textId="77777777" w:rsidR="001D3157" w:rsidRPr="0038329C" w:rsidRDefault="001D3157" w:rsidP="001D3157">
      <w:pPr>
        <w:pStyle w:val="ListBullet"/>
      </w:pPr>
      <w:r w:rsidRPr="0038329C">
        <w:t>Introduction to Safety, Emergency</w:t>
      </w:r>
      <w:r>
        <w:t>,</w:t>
      </w:r>
      <w:r w:rsidRPr="0038329C">
        <w:t xml:space="preserve"> and Green resources</w:t>
      </w:r>
    </w:p>
    <w:p w14:paraId="1189C504" w14:textId="77777777" w:rsidR="001D3157" w:rsidRPr="0038329C" w:rsidRDefault="001D3157" w:rsidP="001D3157">
      <w:pPr>
        <w:pStyle w:val="ListBullet"/>
      </w:pPr>
      <w:r w:rsidRPr="0038329C">
        <w:t>Customized topics</w:t>
      </w:r>
    </w:p>
    <w:p w14:paraId="6D57F348" w14:textId="77777777" w:rsidR="001D3157" w:rsidRPr="0038329C" w:rsidRDefault="001D3157" w:rsidP="001D3157">
      <w:pPr>
        <w:pStyle w:val="BodyText"/>
      </w:pPr>
      <w:r w:rsidRPr="006A0B5E">
        <w:rPr>
          <w:b/>
          <w:color w:val="0064B4"/>
        </w:rPr>
        <w:t>Adobe Online Training</w:t>
      </w:r>
      <w:r w:rsidRPr="006A0B5E">
        <w:rPr>
          <w:color w:val="0064B4"/>
        </w:rPr>
        <w:t xml:space="preserve"> </w:t>
      </w:r>
      <w:r w:rsidRPr="0038329C">
        <w:t>– For agencies unable to attend a workshop, MSC will set up online training</w:t>
      </w:r>
      <w:r>
        <w:t xml:space="preserve"> that includes</w:t>
      </w:r>
      <w:r w:rsidRPr="0038329C">
        <w:t>:</w:t>
      </w:r>
    </w:p>
    <w:p w14:paraId="621D0046" w14:textId="77777777" w:rsidR="001D3157" w:rsidRPr="0038329C" w:rsidRDefault="001D3157" w:rsidP="001D3157">
      <w:pPr>
        <w:pStyle w:val="ListBullet"/>
      </w:pPr>
      <w:r w:rsidRPr="0038329C">
        <w:t xml:space="preserve">Overview of the NASPO ValuePoint program and pricing </w:t>
      </w:r>
    </w:p>
    <w:p w14:paraId="0DA065A9" w14:textId="77777777" w:rsidR="001D3157" w:rsidRPr="0038329C" w:rsidRDefault="001D3157" w:rsidP="001D3157">
      <w:pPr>
        <w:pStyle w:val="ListBullet"/>
      </w:pPr>
      <w:r w:rsidRPr="0038329C">
        <w:t>Overview of the MSC website and registration process</w:t>
      </w:r>
    </w:p>
    <w:p w14:paraId="5D68AAE8" w14:textId="77777777" w:rsidR="001D3157" w:rsidRPr="0038329C" w:rsidRDefault="001D3157" w:rsidP="001D3157">
      <w:pPr>
        <w:pStyle w:val="ListBullet"/>
      </w:pPr>
      <w:r w:rsidRPr="0038329C">
        <w:t>Overview of MSC ordering options and customer service processes</w:t>
      </w:r>
    </w:p>
    <w:p w14:paraId="13716E0F" w14:textId="77777777" w:rsidR="001D3157" w:rsidRPr="0038329C" w:rsidRDefault="001D3157" w:rsidP="001D3157">
      <w:pPr>
        <w:pStyle w:val="ListBullet"/>
      </w:pPr>
      <w:r w:rsidRPr="0038329C">
        <w:t>Introduction to product training resources</w:t>
      </w:r>
    </w:p>
    <w:p w14:paraId="0197FEE2" w14:textId="77777777" w:rsidR="001D3157" w:rsidRPr="0038329C" w:rsidRDefault="001D3157" w:rsidP="001D3157">
      <w:pPr>
        <w:pStyle w:val="ListBullet"/>
      </w:pPr>
      <w:r w:rsidRPr="0038329C">
        <w:t>Introduction to Safety, Emergency</w:t>
      </w:r>
      <w:r>
        <w:t>,</w:t>
      </w:r>
      <w:r w:rsidRPr="0038329C">
        <w:t xml:space="preserve"> and Green resources</w:t>
      </w:r>
    </w:p>
    <w:p w14:paraId="3F19D7E1" w14:textId="77777777" w:rsidR="001D3157" w:rsidRDefault="001D3157" w:rsidP="001D3157">
      <w:pPr>
        <w:pStyle w:val="ListBullet"/>
      </w:pPr>
      <w:r w:rsidRPr="0038329C">
        <w:t>How to contact your dedicated NASPO ValuePoint team</w:t>
      </w:r>
    </w:p>
    <w:p w14:paraId="0A8A3BAE" w14:textId="77777777" w:rsidR="005D0C79" w:rsidRPr="005D0C79" w:rsidRDefault="005D0C79" w:rsidP="00604BD7">
      <w:pPr>
        <w:pStyle w:val="Heading2"/>
      </w:pPr>
      <w:r w:rsidRPr="005D0C79">
        <w:t xml:space="preserve">6.7.2. Disaster Recovery </w:t>
      </w:r>
    </w:p>
    <w:p w14:paraId="74202EB8" w14:textId="442AF9D8" w:rsidR="005D0C79" w:rsidRDefault="005D0C79" w:rsidP="00604BD7">
      <w:pPr>
        <w:pStyle w:val="RFPQuestionHeadingIndent1"/>
      </w:pPr>
      <w:r w:rsidRPr="005D0C79">
        <w:t xml:space="preserve">Please describe your emergency management plan to aid States during an emergency or disaster recovery. Be specific as to response time, supplies availability and other goods and services that you offer. </w:t>
      </w:r>
    </w:p>
    <w:p w14:paraId="3E84FABD" w14:textId="77777777" w:rsidR="001D3157" w:rsidRDefault="001D3157" w:rsidP="001D3157">
      <w:pPr>
        <w:pStyle w:val="BodyText"/>
      </w:pPr>
      <w:r w:rsidRPr="006E4257">
        <w:rPr>
          <w:b/>
          <w:color w:val="0064B4"/>
        </w:rPr>
        <w:lastRenderedPageBreak/>
        <w:t>Disaster Recovery Plan</w:t>
      </w:r>
      <w:r>
        <w:t xml:space="preserve">: MSC understands your concern that an emergency could potentially prevent us from providing you with needed products and services. For this reason, we developed a Disaster Contingency Plan that enables the business to continue services in the unlikely event that we experience problems with our computer systems, telecommunication systems, or warehouse/shipping capabilities. These plans have been designed and maintained to ensure timely recovery from a disaster. </w:t>
      </w:r>
    </w:p>
    <w:p w14:paraId="0E93FFED" w14:textId="1E7556D3" w:rsidR="001D3157" w:rsidRDefault="001D3157" w:rsidP="00BC74F8">
      <w:pPr>
        <w:pStyle w:val="ListBullet"/>
      </w:pPr>
      <w:r>
        <w:t xml:space="preserve">Emergency response orders due to natural disasters or threat of war that are sent to MSC during normal business hours will be shipped and delivered either the same day or the following day as specified. To meet the emergency demand requirements, MSC will maintain a designated point of contact that is available 24 hours a day, seven days a week. </w:t>
      </w:r>
    </w:p>
    <w:p w14:paraId="1E2A3134" w14:textId="2BC42374" w:rsidR="001D3157" w:rsidRPr="00BC74F8" w:rsidRDefault="00BC74F8" w:rsidP="00BC74F8">
      <w:pPr>
        <w:pStyle w:val="ListBullet"/>
      </w:pPr>
      <w:r>
        <w:t>M</w:t>
      </w:r>
      <w:r w:rsidR="001D3157">
        <w:t xml:space="preserve">SC has developed our own Emergency Preparedness program so we can take the worry out of the storm. From generators to flashlights, tarps to batteries, wet/dry vacuums to pumps, and first aid kits to water, MSC has </w:t>
      </w:r>
      <w:r w:rsidR="001D3157" w:rsidRPr="00BC74F8">
        <w:t xml:space="preserve">everything you’ll need to prepare for any emergency. MSC can help provide NASPO </w:t>
      </w:r>
      <w:proofErr w:type="spellStart"/>
      <w:r w:rsidR="001D3157" w:rsidRPr="00BC74F8">
        <w:t>ValuePoint’s</w:t>
      </w:r>
      <w:proofErr w:type="spellEnd"/>
      <w:r w:rsidR="001D3157" w:rsidRPr="00BC74F8">
        <w:t xml:space="preserve"> Participating Members with free consultative services in order to help them prepare for natural disasters in order to minimize the damage during the storm, as well as to help them recover after the event. </w:t>
      </w:r>
    </w:p>
    <w:p w14:paraId="53AE5ED9" w14:textId="4E22565A" w:rsidR="001D3157" w:rsidRDefault="001D3157" w:rsidP="00BC74F8">
      <w:pPr>
        <w:pStyle w:val="ListBullet"/>
      </w:pPr>
      <w:r>
        <w:t xml:space="preserve">In the event of a natural disaster, MSC’s State Account Managers will work with individual State Emergency Preparedness Offices to support and meet the needs of the states. MSC partners with State Emergency Management Departments before, during, and after emergencies occur. </w:t>
      </w:r>
    </w:p>
    <w:p w14:paraId="7CC6A818" w14:textId="48970E21" w:rsidR="003C0154" w:rsidRDefault="001D3157" w:rsidP="006E4257">
      <w:pPr>
        <w:pStyle w:val="BodyText"/>
        <w:rPr>
          <w:rFonts w:ascii="Helvetica" w:hAnsi="Helvetica" w:cs="Helvetica"/>
          <w:b/>
          <w:bCs/>
          <w:color w:val="1100FF"/>
          <w:sz w:val="23"/>
          <w:szCs w:val="23"/>
          <w:u w:val="single"/>
        </w:rPr>
      </w:pPr>
      <w:r w:rsidRPr="006E4257">
        <w:rPr>
          <w:b/>
          <w:color w:val="0064B4"/>
        </w:rPr>
        <w:t>Emergency Preparedness Corporate Support Task Force:</w:t>
      </w:r>
      <w:r w:rsidRPr="006E4257">
        <w:rPr>
          <w:color w:val="0064B4"/>
        </w:rPr>
        <w:t xml:space="preserve"> </w:t>
      </w:r>
      <w:r>
        <w:t xml:space="preserve">A cross-functional team of corporate support personnel representing 22 departments meets before, during (when feasible), and after a crisis or natural disaster to support our customers, our teams, and our communities. Team members are “decision-makers” for their business units. Their mission is to protect company assets, which include our Associates, customer relationships, buildings, merchandise, data, </w:t>
      </w:r>
      <w:r w:rsidRPr="003C0154">
        <w:t xml:space="preserve">and our brand. </w:t>
      </w:r>
      <w:r w:rsidR="003C0154" w:rsidRPr="003C0154">
        <w:t xml:space="preserve">In addition, we also have extensive </w:t>
      </w:r>
      <w:r w:rsidR="003C0154">
        <w:t>Emergency Preparedness</w:t>
      </w:r>
      <w:r w:rsidR="003C0154" w:rsidRPr="003C0154">
        <w:t xml:space="preserve"> checklists available in the Resources section of our website which States and Municipalities find valuable before, during, and after and event</w:t>
      </w:r>
      <w:r w:rsidR="00FA169A">
        <w:t>s</w:t>
      </w:r>
      <w:r w:rsidR="003C0154" w:rsidRPr="003C0154">
        <w:t xml:space="preserve"> </w:t>
      </w:r>
      <w:r w:rsidR="00FA169A">
        <w:t>(e.g.,</w:t>
      </w:r>
      <w:r w:rsidR="003C0154" w:rsidRPr="003C0154">
        <w:t xml:space="preserve"> </w:t>
      </w:r>
      <w:hyperlink r:id="rId73" w:anchor="tornado" w:history="1">
        <w:r w:rsidR="003C0154" w:rsidRPr="003C0154">
          <w:t>Tornado, Hurricane &amp; Severe Weather</w:t>
        </w:r>
      </w:hyperlink>
      <w:r w:rsidR="00FA169A">
        <w:t>).</w:t>
      </w:r>
    </w:p>
    <w:p w14:paraId="47F7AB40" w14:textId="48FF149D" w:rsidR="001D3157" w:rsidRDefault="001D3157" w:rsidP="006E4257">
      <w:pPr>
        <w:pStyle w:val="BodyText"/>
      </w:pPr>
      <w:r w:rsidRPr="006E4257">
        <w:rPr>
          <w:b/>
          <w:color w:val="0064B4"/>
        </w:rPr>
        <w:t>Telecommunications System Plan:</w:t>
      </w:r>
      <w:r w:rsidRPr="006E4257">
        <w:rPr>
          <w:color w:val="0064B4"/>
        </w:rPr>
        <w:t xml:space="preserve"> </w:t>
      </w:r>
      <w:r>
        <w:t xml:space="preserve">The recovery time required in the event of a telephone system failure varies depending on the type of problem. A Telephone Systems team is responsible for identifying the affected area and re-routing the affected numbers to an alternate location within 30 minutes. The Technology Department is responsible for ensuring that the alternate site has the equipment and software required to properly handle phone calls and orders received from the affected location. We operate multiple Customer Service Centers located in separate geographical areas to ensure complete network diversity. These centers are equipped with state-of-the-art communications equipment and protected by an Uninterruptible Power Supply (UPS) system. The Customer Service Centers are also equipped with generators to power the facility in the event of an extended commercial power failure. </w:t>
      </w:r>
    </w:p>
    <w:p w14:paraId="3FBFB2B4" w14:textId="5D2A2F7A" w:rsidR="001D3157" w:rsidRPr="005D0C79" w:rsidRDefault="001D3157" w:rsidP="001D3157">
      <w:pPr>
        <w:pStyle w:val="BodyText"/>
      </w:pPr>
      <w:r w:rsidRPr="006E4257">
        <w:rPr>
          <w:b/>
          <w:color w:val="0064B4"/>
        </w:rPr>
        <w:t>Distribution Contingency Plan:</w:t>
      </w:r>
      <w:r>
        <w:t xml:space="preserve"> A Distribution Contingency team has been identified at our co-headquarters in Davidson, NC. This team addresses the potential dangers in the event of a catastrophic disaster that could damage a Customer Fulfillment Center to the extent that orders can no longer be shipped. The Distribution Contingency team will make arrangements through our computer system and Customer Fulfillment Center operations to reroute customer shipments for the affected site to the nearest alternate location. </w:t>
      </w:r>
    </w:p>
    <w:p w14:paraId="7BF6901F" w14:textId="77777777" w:rsidR="00604BD7" w:rsidRDefault="005D0C79" w:rsidP="00604BD7">
      <w:pPr>
        <w:pStyle w:val="Heading2"/>
      </w:pPr>
      <w:r w:rsidRPr="005D0C79">
        <w:lastRenderedPageBreak/>
        <w:t>6.7.3. Installation, if applicable</w:t>
      </w:r>
    </w:p>
    <w:p w14:paraId="215F98E4" w14:textId="4B387042" w:rsidR="005D0C79" w:rsidRDefault="005D0C79" w:rsidP="00604BD7">
      <w:pPr>
        <w:pStyle w:val="RFPQuestionHeadingIndent1"/>
      </w:pPr>
      <w:r w:rsidRPr="005D0C79">
        <w:t xml:space="preserve">Please describe Offeror’s ability to provide installation services of products or equipment that Participating States may chose, if applicable to their States rules. </w:t>
      </w:r>
    </w:p>
    <w:p w14:paraId="1C47172E" w14:textId="499278E3" w:rsidR="0015276F" w:rsidRPr="00082C27" w:rsidRDefault="0015276F" w:rsidP="0015276F">
      <w:pPr>
        <w:pStyle w:val="BodyTextBeforeBullet"/>
        <w:rPr>
          <w:rFonts w:eastAsia="Calibri"/>
        </w:rPr>
      </w:pPr>
      <w:r w:rsidRPr="00082C27">
        <w:rPr>
          <w:rFonts w:eastAsia="Calibri"/>
        </w:rPr>
        <w:t xml:space="preserve">We are fully committed to providing a seamless transition to MSC’s services. When </w:t>
      </w:r>
      <w:r w:rsidR="00FC2A14">
        <w:rPr>
          <w:rFonts w:eastAsia="Calibri"/>
        </w:rPr>
        <w:t>NASPO ValuePoint users</w:t>
      </w:r>
      <w:r w:rsidRPr="00082C27">
        <w:rPr>
          <w:rFonts w:eastAsia="Calibri"/>
        </w:rPr>
        <w:t xml:space="preserve"> chooses to implement one of MSC’s vending solutions, we will execute an extensive, in-depth process beginning with site analysis all the way through to monitoring the continuing performance of our solutions after installation so that we can ensure complete customer satisfaction. Our process includes:  </w:t>
      </w:r>
    </w:p>
    <w:p w14:paraId="6E50F9B4" w14:textId="77777777" w:rsidR="0015276F" w:rsidRDefault="0015276F" w:rsidP="0015276F">
      <w:pPr>
        <w:pStyle w:val="ListNumber"/>
        <w:numPr>
          <w:ilvl w:val="0"/>
          <w:numId w:val="1"/>
        </w:numPr>
      </w:pPr>
      <w:r w:rsidRPr="00F9158E">
        <w:rPr>
          <w:b/>
          <w:color w:val="0064B4"/>
        </w:rPr>
        <w:t>Discovery and Assessment</w:t>
      </w:r>
      <w:r w:rsidRPr="009A27D0">
        <w:t xml:space="preserve"> – MSC’s supply chain experts will </w:t>
      </w:r>
      <w:r>
        <w:t>partner</w:t>
      </w:r>
      <w:r w:rsidRPr="009A27D0">
        <w:t xml:space="preserve"> with your local teams </w:t>
      </w:r>
      <w:r>
        <w:t>to thoroughly</w:t>
      </w:r>
      <w:r w:rsidRPr="009A27D0">
        <w:t xml:space="preserve"> analyze their existing environment, and identify </w:t>
      </w:r>
      <w:r>
        <w:t>any individual</w:t>
      </w:r>
      <w:r w:rsidRPr="009A27D0">
        <w:t xml:space="preserve"> location challenges.</w:t>
      </w:r>
    </w:p>
    <w:p w14:paraId="33885EDC" w14:textId="77777777" w:rsidR="0015276F" w:rsidRDefault="0015276F" w:rsidP="0015276F">
      <w:pPr>
        <w:pStyle w:val="ListNumber"/>
        <w:numPr>
          <w:ilvl w:val="0"/>
          <w:numId w:val="0"/>
        </w:numPr>
        <w:ind w:left="1224"/>
      </w:pPr>
      <w:r>
        <w:rPr>
          <w:lang w:val="en"/>
        </w:rPr>
        <w:t xml:space="preserve">Upon completion of the site analysis, our experts will </w:t>
      </w:r>
      <w:r w:rsidRPr="00F41AA1">
        <w:rPr>
          <w:lang w:val="en"/>
        </w:rPr>
        <w:t xml:space="preserve">determine the appropriate solution for your unique needs and review recommendations with you. </w:t>
      </w:r>
    </w:p>
    <w:p w14:paraId="11ABEA21" w14:textId="5EAB6002" w:rsidR="0015276F" w:rsidRPr="00B61625" w:rsidRDefault="0015276F" w:rsidP="0015276F">
      <w:pPr>
        <w:pStyle w:val="ListNumber"/>
        <w:rPr>
          <w:lang w:val="en"/>
        </w:rPr>
      </w:pPr>
      <w:r w:rsidRPr="00B61625">
        <w:rPr>
          <w:b/>
          <w:color w:val="0064B4"/>
          <w:lang w:val="en"/>
        </w:rPr>
        <w:t>Finalize an Agreement</w:t>
      </w:r>
      <w:r>
        <w:rPr>
          <w:lang w:val="en"/>
        </w:rPr>
        <w:t xml:space="preserve"> – MSC and </w:t>
      </w:r>
      <w:r w:rsidR="00FC2A14">
        <w:rPr>
          <w:lang w:val="en"/>
        </w:rPr>
        <w:t>NASPO ValuePoint users</w:t>
      </w:r>
      <w:r>
        <w:rPr>
          <w:lang w:val="en"/>
        </w:rPr>
        <w:t xml:space="preserve"> will work together to document our u</w:t>
      </w:r>
      <w:r w:rsidRPr="00B61625">
        <w:rPr>
          <w:lang w:val="en"/>
        </w:rPr>
        <w:t>nderstanding</w:t>
      </w:r>
      <w:r>
        <w:rPr>
          <w:lang w:val="en"/>
        </w:rPr>
        <w:t xml:space="preserve"> of the project and create the final agreement, which includes a detailed Item Plan outlining all the products to be included in the units. </w:t>
      </w:r>
    </w:p>
    <w:p w14:paraId="0B419D0D" w14:textId="77777777" w:rsidR="0015276F" w:rsidRDefault="0015276F" w:rsidP="0015276F">
      <w:pPr>
        <w:pStyle w:val="ListNumber"/>
      </w:pPr>
      <w:r w:rsidRPr="007B7A34">
        <w:rPr>
          <w:b/>
          <w:color w:val="0064B4"/>
        </w:rPr>
        <w:t>Installation and Training</w:t>
      </w:r>
      <w:r w:rsidRPr="00517449">
        <w:t xml:space="preserve"> –</w:t>
      </w:r>
      <w:r>
        <w:t xml:space="preserve"> Every step of the implementation process will be closely </w:t>
      </w:r>
      <w:r w:rsidRPr="00AA411F">
        <w:t>monitored by our expert implementation team to ensure that each individual location program is properly installed and fully functional. MSC’s highly qualified team will provide hands-on training to the dispensing unit’s operators and managers so that the system can be up and running in as little time as possible and working to create a more efficient, cost-effective environment.</w:t>
      </w:r>
      <w:r>
        <w:t xml:space="preserve"> </w:t>
      </w:r>
      <w:r w:rsidRPr="00AA411F">
        <w:t>Prior to implementation closure</w:t>
      </w:r>
      <w:r>
        <w:t>,</w:t>
      </w:r>
      <w:r w:rsidRPr="00AA411F">
        <w:t xml:space="preserve"> a Customer Sign</w:t>
      </w:r>
      <w:r>
        <w:t>-O</w:t>
      </w:r>
      <w:r w:rsidRPr="00AA411F">
        <w:t xml:space="preserve">ff Form will be presented and reviewed to </w:t>
      </w:r>
      <w:r>
        <w:t>ensure</w:t>
      </w:r>
      <w:r w:rsidRPr="00AA411F">
        <w:t xml:space="preserve"> full satisfaction.</w:t>
      </w:r>
      <w:r w:rsidRPr="00517449">
        <w:t xml:space="preserve">         </w:t>
      </w:r>
    </w:p>
    <w:p w14:paraId="6F32C3E0" w14:textId="77777777" w:rsidR="0015276F" w:rsidRDefault="0015276F" w:rsidP="0015276F">
      <w:pPr>
        <w:pStyle w:val="ListNumber"/>
      </w:pPr>
      <w:r w:rsidRPr="007B7A34">
        <w:rPr>
          <w:b/>
          <w:color w:val="0064B4"/>
        </w:rPr>
        <w:t>Monitoring and Support</w:t>
      </w:r>
      <w:r w:rsidRPr="00643F78">
        <w:rPr>
          <w:b/>
        </w:rPr>
        <w:t xml:space="preserve"> – </w:t>
      </w:r>
      <w:r w:rsidRPr="00643F78">
        <w:t xml:space="preserve">Once a customer’s vending solutions are fully functional; MSC provides ongoing support by our </w:t>
      </w:r>
      <w:r>
        <w:t>Vending Service Center</w:t>
      </w:r>
      <w:r w:rsidRPr="00643F78">
        <w:t>, which functions very similarly to local Branch support.  Along with phone-in customer service support, customers will have access to Product and Technology Teams and Vending Equipment inventory monitoring. It is MSC’s mission to ful</w:t>
      </w:r>
      <w:r>
        <w:t>ly support our programs from their inception and installment and through the provision of ongoing assistance. We will monitor</w:t>
      </w:r>
      <w:r w:rsidRPr="00643F78">
        <w:t xml:space="preserve"> the products in our </w:t>
      </w:r>
      <w:r>
        <w:t>Inventory Management Vending Solutions</w:t>
      </w:r>
      <w:r w:rsidRPr="00643F78">
        <w:t xml:space="preserve"> Programs.  </w:t>
      </w:r>
    </w:p>
    <w:p w14:paraId="09916582" w14:textId="62D2C337" w:rsidR="0015276F" w:rsidRPr="00643F78" w:rsidRDefault="0015276F" w:rsidP="0015276F">
      <w:pPr>
        <w:pStyle w:val="BodyTextBeforeBullet"/>
      </w:pPr>
      <w:r>
        <w:t xml:space="preserve">To ensure </w:t>
      </w:r>
      <w:r w:rsidR="00FC2A14">
        <w:t>NASPO ValuePoint users</w:t>
      </w:r>
      <w:r>
        <w:t xml:space="preserve"> gets the maximum benefit from our programs, o</w:t>
      </w:r>
      <w:r w:rsidRPr="00643F78">
        <w:t xml:space="preserve">ur </w:t>
      </w:r>
      <w:r>
        <w:t>Vending</w:t>
      </w:r>
      <w:r w:rsidRPr="00643F78">
        <w:t xml:space="preserve"> team will monitor the inventory and will work with </w:t>
      </w:r>
      <w:r w:rsidR="00FC2A14">
        <w:t>NASPO ValuePoint users</w:t>
      </w:r>
      <w:r w:rsidRPr="00643F78">
        <w:t xml:space="preserve"> to identify areas of opportunity to decrease </w:t>
      </w:r>
      <w:r>
        <w:t>and/</w:t>
      </w:r>
      <w:r w:rsidRPr="00643F78">
        <w:t>or add inventory based on usage patterns</w:t>
      </w:r>
      <w:r>
        <w:t>.</w:t>
      </w:r>
    </w:p>
    <w:p w14:paraId="29EFECE4" w14:textId="62D468C3" w:rsidR="0015276F" w:rsidRDefault="0015276F" w:rsidP="0015276F">
      <w:pPr>
        <w:pStyle w:val="BodyTextBeforeBullet"/>
      </w:pPr>
      <w:r>
        <w:t>We will also</w:t>
      </w:r>
      <w:r w:rsidRPr="005350DF">
        <w:t xml:space="preserve"> assist in any necessary equipment reconfiguration.  </w:t>
      </w:r>
      <w:r>
        <w:t>However, we can maximize the program’s flexibility through the training of</w:t>
      </w:r>
      <w:r w:rsidRPr="005350DF">
        <w:t xml:space="preserve"> </w:t>
      </w:r>
      <w:r w:rsidR="00FC2A14">
        <w:t xml:space="preserve">NASPO ValuePoint </w:t>
      </w:r>
      <w:proofErr w:type="gramStart"/>
      <w:r w:rsidR="00FC2A14">
        <w:t>users</w:t>
      </w:r>
      <w:proofErr w:type="gramEnd"/>
      <w:r w:rsidRPr="005350DF">
        <w:t xml:space="preserve"> associates during the implementation process</w:t>
      </w:r>
      <w:r>
        <w:t xml:space="preserve">. We will train </w:t>
      </w:r>
      <w:r w:rsidR="00FC2A14">
        <w:t xml:space="preserve">NASPO ValuePoint </w:t>
      </w:r>
      <w:proofErr w:type="gramStart"/>
      <w:r w:rsidR="00FC2A14">
        <w:t>users</w:t>
      </w:r>
      <w:proofErr w:type="gramEnd"/>
      <w:r>
        <w:t xml:space="preserve"> associates on the necessary </w:t>
      </w:r>
      <w:r w:rsidRPr="005350DF">
        <w:t xml:space="preserve">reconfiguration </w:t>
      </w:r>
      <w:r>
        <w:t>process</w:t>
      </w:r>
      <w:r w:rsidRPr="005350DF">
        <w:t xml:space="preserve"> </w:t>
      </w:r>
      <w:r>
        <w:t xml:space="preserve">so that changes can be made as expeditiously as possible. </w:t>
      </w:r>
    </w:p>
    <w:p w14:paraId="745FB74C" w14:textId="77777777" w:rsidR="0015276F" w:rsidRDefault="0015276F" w:rsidP="0015276F">
      <w:pPr>
        <w:pStyle w:val="BodyTextBeforeBullet"/>
      </w:pPr>
      <w:r>
        <w:t xml:space="preserve">All </w:t>
      </w:r>
      <w:r w:rsidRPr="005350DF">
        <w:t xml:space="preserve">of MSC’s Implementations Specialists and Technicians are factory-trained, and </w:t>
      </w:r>
      <w:r>
        <w:t>maintain a high working knowledge of all MSC equipment.</w:t>
      </w:r>
      <w:r w:rsidRPr="005350DF">
        <w:t xml:space="preserve"> </w:t>
      </w:r>
      <w:r>
        <w:t>Additionally</w:t>
      </w:r>
      <w:r w:rsidRPr="005350DF">
        <w:t xml:space="preserve">, MSC’s local </w:t>
      </w:r>
      <w:r>
        <w:t>B</w:t>
      </w:r>
      <w:r w:rsidRPr="005350DF">
        <w:t xml:space="preserve">ranch support teams </w:t>
      </w:r>
      <w:r>
        <w:t>receive the same training</w:t>
      </w:r>
      <w:r w:rsidRPr="005350DF">
        <w:t xml:space="preserve">. </w:t>
      </w:r>
      <w:r w:rsidRPr="00CD40F0">
        <w:t>Our units have a proven track record in their performance; however if a challenge does arise, MSC will</w:t>
      </w:r>
      <w:r>
        <w:t xml:space="preserve"> </w:t>
      </w:r>
      <w:r w:rsidRPr="005350DF">
        <w:t xml:space="preserve">respond with professional knowledgeable service technicians </w:t>
      </w:r>
      <w:r>
        <w:t>in order to</w:t>
      </w:r>
      <w:r w:rsidRPr="005350DF">
        <w:t xml:space="preserve"> </w:t>
      </w:r>
      <w:r>
        <w:t xml:space="preserve">make any necessary repairs with minimal disruption. Our specialists will devote as much time as necessary to ensure successful implementation. </w:t>
      </w:r>
    </w:p>
    <w:p w14:paraId="1707E1F6" w14:textId="39AED6A0" w:rsidR="0015276F" w:rsidRDefault="0015276F" w:rsidP="0015276F">
      <w:pPr>
        <w:pStyle w:val="BodyTextBeforeBullet"/>
      </w:pPr>
      <w:r>
        <w:t xml:space="preserve">MSC’s structured support team begins with our Vending Service Center. With a single call or email to our Vending Service Center </w:t>
      </w:r>
      <w:r w:rsidR="00FC2A14">
        <w:t>NASPO ValuePoint users</w:t>
      </w:r>
      <w:r>
        <w:t xml:space="preserve"> receive assistance with assorted questions and challenges. Our experienced Vending Service Center team can troubleshoot issues, add items to the machine, price review and more. If the issue cannot be solved from our Vending Service Center support </w:t>
      </w:r>
      <w:r>
        <w:lastRenderedPageBreak/>
        <w:t>team, it would be escalated to the local Branch level where an</w:t>
      </w:r>
      <w:r w:rsidRPr="005350DF">
        <w:t xml:space="preserve"> on-site visit </w:t>
      </w:r>
      <w:r>
        <w:t>will be arranged</w:t>
      </w:r>
      <w:r w:rsidRPr="005350DF">
        <w:t xml:space="preserve"> to aid with additional troubleshooting and repair expertise. </w:t>
      </w:r>
      <w:r>
        <w:t xml:space="preserve">If a challenge extends beyond our vast resources, our </w:t>
      </w:r>
      <w:r w:rsidRPr="005350DF">
        <w:t xml:space="preserve">equipment </w:t>
      </w:r>
      <w:r>
        <w:t>manufacturer</w:t>
      </w:r>
      <w:r w:rsidRPr="005350DF">
        <w:t xml:space="preserve"> is available to assist in any capacity required.  </w:t>
      </w:r>
    </w:p>
    <w:p w14:paraId="6B7928E2" w14:textId="77777777" w:rsidR="005D0C79" w:rsidRPr="005D0C79" w:rsidRDefault="005D0C79" w:rsidP="00604BD7">
      <w:pPr>
        <w:pStyle w:val="Heading2"/>
      </w:pPr>
      <w:r w:rsidRPr="005D0C79">
        <w:t xml:space="preserve">6.7.4. Value added solutions </w:t>
      </w:r>
    </w:p>
    <w:p w14:paraId="22225FF0" w14:textId="77777777" w:rsidR="005D0C79" w:rsidRPr="005D0C79" w:rsidRDefault="005D0C79" w:rsidP="00604BD7">
      <w:pPr>
        <w:pStyle w:val="RFPQuestionHeadingIndent1"/>
      </w:pPr>
      <w:r w:rsidRPr="005D0C79">
        <w:t xml:space="preserve">Offerors are encouraged to suggest value added solutions that may improve the States use of the contracts and products offered. One such value-add is product sourcing. </w:t>
      </w:r>
    </w:p>
    <w:p w14:paraId="1BC73B27" w14:textId="77777777" w:rsidR="005D0C79" w:rsidRPr="005D0C79" w:rsidRDefault="005D0C79" w:rsidP="00604BD7">
      <w:pPr>
        <w:pStyle w:val="RFPQuestionHeadingIndent1"/>
      </w:pPr>
      <w:r w:rsidRPr="005D0C79">
        <w:t xml:space="preserve">6.7.4.1 Sourced Products </w:t>
      </w:r>
    </w:p>
    <w:p w14:paraId="45350D27" w14:textId="37B6E656" w:rsidR="005D0C79" w:rsidRDefault="005D0C79" w:rsidP="00604BD7">
      <w:pPr>
        <w:pStyle w:val="RFPQuestionHeadingIndent1"/>
      </w:pPr>
      <w:r w:rsidRPr="005D0C79">
        <w:t xml:space="preserve">(1) Supplier sourced products is a product which is not currently listed in the suppliers contract catalog or on-line ordering system at the time of order receipt but is capable of being supplied through the offeror. </w:t>
      </w:r>
    </w:p>
    <w:p w14:paraId="20A1EC54" w14:textId="77777777" w:rsidR="007E6933" w:rsidRDefault="007E6933" w:rsidP="007E6933">
      <w:pPr>
        <w:pStyle w:val="BodyText"/>
      </w:pPr>
      <w:r>
        <w:t xml:space="preserve">If an unavailable product is requested, our knowledgeable Associates will immediately search our 1 million products to suggest a comparable alternative of equal or higher value. If it isn’t available from our stock for same-day shipping, our sales team will source the product as quickly as possible, purchasing it when the customer places the order. And if MSC is not a distributor for a particular product, we have the capability to procure the product by purchasing through an authorized distributor. We have also cross-referenced many of our products and brands with industry brands we do not offer so that we can provide our customers alternate choices of equal or higher value. </w:t>
      </w:r>
    </w:p>
    <w:p w14:paraId="7EAF4023" w14:textId="7EF40E4E" w:rsidR="007E6933" w:rsidRPr="005D0C79" w:rsidRDefault="007E6933" w:rsidP="007E6933">
      <w:pPr>
        <w:pStyle w:val="BodyText"/>
      </w:pPr>
      <w:r>
        <w:t>As part of our vast sourcing capabilities, MSC can also source custom, built-to-specification parts upon request.</w:t>
      </w:r>
    </w:p>
    <w:p w14:paraId="1F465DAC" w14:textId="35587E09" w:rsidR="005D0C79" w:rsidRDefault="005D0C79" w:rsidP="00604BD7">
      <w:pPr>
        <w:pStyle w:val="RFPQuestionHeadingIndent1"/>
      </w:pPr>
      <w:r w:rsidRPr="005D0C79">
        <w:t xml:space="preserve">(2) If the offeror is capable of supplying sourced products they must be direct line extension products which have a similar item to an established product category and the offeror must already have a publically recognized business partnership with the “brand”. </w:t>
      </w:r>
    </w:p>
    <w:p w14:paraId="1EE7EF38" w14:textId="29883F36" w:rsidR="00A80B5D" w:rsidRPr="005D0C79" w:rsidRDefault="00A80B5D" w:rsidP="00A80B5D">
      <w:pPr>
        <w:pStyle w:val="BodyText"/>
      </w:pPr>
      <w:r>
        <w:t>MSC confirms.</w:t>
      </w:r>
    </w:p>
    <w:p w14:paraId="6984546B" w14:textId="219C7723" w:rsidR="005D0C79" w:rsidRDefault="005D0C79" w:rsidP="00604BD7">
      <w:pPr>
        <w:pStyle w:val="RFPQuestionHeadingIndent1"/>
      </w:pPr>
      <w:bookmarkStart w:id="49" w:name="_Hlk500520683"/>
      <w:r w:rsidRPr="005D0C79">
        <w:t xml:space="preserve">(3) The offeror must list in their cost proposal Attachment D and D-1 their up charge for all sourced products. Up charges must be detailed on invoices as a separate item from the product charge. </w:t>
      </w:r>
    </w:p>
    <w:bookmarkEnd w:id="49"/>
    <w:p w14:paraId="41DAC9C1" w14:textId="77777777" w:rsidR="008A4DA0" w:rsidRPr="000D29C0" w:rsidRDefault="008A4DA0" w:rsidP="008A4DA0">
      <w:pPr>
        <w:pStyle w:val="BodyText"/>
      </w:pPr>
      <w:r w:rsidRPr="000D29C0">
        <w:t xml:space="preserve">There is no up-charge for sourced items. </w:t>
      </w:r>
    </w:p>
    <w:p w14:paraId="14A76AE9" w14:textId="77777777" w:rsidR="005D0C79" w:rsidRPr="005D0C79" w:rsidRDefault="005D0C79" w:rsidP="00604BD7">
      <w:pPr>
        <w:pStyle w:val="RFPQuestionHeadingIndent1"/>
      </w:pPr>
      <w:r w:rsidRPr="005D0C79">
        <w:t xml:space="preserve">6.7.4.2 Vending Machines </w:t>
      </w:r>
    </w:p>
    <w:p w14:paraId="75BD1E8B" w14:textId="1CD7F5F9" w:rsidR="005D0C79" w:rsidRDefault="005D0C79" w:rsidP="00604BD7">
      <w:pPr>
        <w:pStyle w:val="RFPQuestionHeadingIndent1"/>
      </w:pPr>
      <w:r w:rsidRPr="005D0C79">
        <w:t xml:space="preserve">(1) Vending style machines that can dispense singular or multiple products with control type methods. </w:t>
      </w:r>
    </w:p>
    <w:p w14:paraId="24041EB6" w14:textId="1F870236" w:rsidR="00A80B5D" w:rsidRPr="005D0C79" w:rsidRDefault="008A4DA0" w:rsidP="00A80B5D">
      <w:pPr>
        <w:pStyle w:val="BodyText"/>
      </w:pPr>
      <w:r w:rsidRPr="00244112">
        <w:t xml:space="preserve">One of the key differentiators elevating MSC above our competitors is our </w:t>
      </w:r>
      <w:proofErr w:type="spellStart"/>
      <w:r w:rsidRPr="00244112">
        <w:t>ControlPoint</w:t>
      </w:r>
      <w:proofErr w:type="spellEnd"/>
      <w:r w:rsidRPr="00244112">
        <w:t xml:space="preserve"> Inventory Management Vending Solutions. For customers searching for innovative technology to help streamline processes and improve cost savings, industrial vending is an ideal solution. MSC’s vending programs are proven to solve the numerous inefficiencies inherent to the management of indirect spend items on a shop floor, such as too little or too much inventory, and the management of multiple purchase orders. </w:t>
      </w:r>
    </w:p>
    <w:p w14:paraId="17003690" w14:textId="5E2503D8" w:rsidR="004469F7" w:rsidRDefault="005D0C79" w:rsidP="00604BD7">
      <w:pPr>
        <w:pStyle w:val="RFPQuestionHeadingIndent1"/>
      </w:pPr>
      <w:r w:rsidRPr="005D0C79">
        <w:t>(2) Offerors are encouraged to list their vending solutions.</w:t>
      </w:r>
    </w:p>
    <w:p w14:paraId="2220F19D" w14:textId="55D57E86" w:rsidR="008A4DA0" w:rsidRDefault="008A4DA0" w:rsidP="008A4DA0">
      <w:pPr>
        <w:pStyle w:val="BodyText"/>
      </w:pPr>
      <w:r>
        <w:t>MSC</w:t>
      </w:r>
      <w:r w:rsidRPr="00F13E10">
        <w:t xml:space="preserve"> believe</w:t>
      </w:r>
      <w:r>
        <w:t>s</w:t>
      </w:r>
      <w:r w:rsidRPr="00F13E10">
        <w:t xml:space="preserve"> the variety of units within our </w:t>
      </w:r>
      <w:r>
        <w:t>vending</w:t>
      </w:r>
      <w:r w:rsidRPr="00F13E10">
        <w:t xml:space="preserve"> system</w:t>
      </w:r>
      <w:r>
        <w:t>s,</w:t>
      </w:r>
      <w:r w:rsidRPr="00F13E10">
        <w:t xml:space="preserve"> </w:t>
      </w:r>
      <w:r>
        <w:t>along with</w:t>
      </w:r>
      <w:r w:rsidRPr="00F13E10">
        <w:t xml:space="preserve"> the power of the </w:t>
      </w:r>
      <w:r>
        <w:t>s</w:t>
      </w:r>
      <w:r w:rsidRPr="00F13E10">
        <w:t xml:space="preserve">oftware </w:t>
      </w:r>
      <w:r>
        <w:t>driving</w:t>
      </w:r>
      <w:r w:rsidRPr="00F13E10">
        <w:t xml:space="preserve"> the program</w:t>
      </w:r>
      <w:r>
        <w:t>,</w:t>
      </w:r>
      <w:r w:rsidRPr="00F13E10">
        <w:t xml:space="preserve"> is the most suitable for the mixture of </w:t>
      </w:r>
      <w:r w:rsidR="00FC2A14">
        <w:t xml:space="preserve">NASPO ValuePoint </w:t>
      </w:r>
      <w:proofErr w:type="gramStart"/>
      <w:r w:rsidR="00FC2A14">
        <w:t>users</w:t>
      </w:r>
      <w:proofErr w:type="gramEnd"/>
      <w:r w:rsidRPr="00F13E10">
        <w:t xml:space="preserve"> applications. </w:t>
      </w:r>
      <w:r>
        <w:rPr>
          <w:lang w:val="en"/>
        </w:rPr>
        <w:t>MSC's Inventory Management (IM) vending solutions are modular, configurable, and flexible, and offer a web-based dashboard view of your production inventory. This solution-set is built on the latest technology — touch-screen and cloud-computing, and powered by robust software that includes comprehensive reporting.</w:t>
      </w:r>
    </w:p>
    <w:p w14:paraId="64E1D2E6" w14:textId="77777777" w:rsidR="008A4DA0" w:rsidRPr="00952A37" w:rsidRDefault="008A4DA0" w:rsidP="008A4DA0">
      <w:pPr>
        <w:pStyle w:val="BodyTextBeforeBullet"/>
      </w:pPr>
      <w:r>
        <w:lastRenderedPageBreak/>
        <w:t>All units within our vending</w:t>
      </w:r>
      <w:r w:rsidRPr="00952A37">
        <w:t xml:space="preserve"> program can be used on a stand-alone basis or as an auxiliary to another unit providing endless equipment configuration possibilities. </w:t>
      </w:r>
      <w:r>
        <w:t xml:space="preserve">All vending units utilize the same intuitive </w:t>
      </w:r>
      <w:r w:rsidRPr="00952A37">
        <w:t>software. Innovative Touch-Screen technology simplifies the user interface. An easy-to-read screen features customer-specific product data and images. A variety of sized drawers, lockers and bins make repackaging items unnecessary and eliminates the “hang-up” issues inherent with coil-units. Additional special features include: Check</w:t>
      </w:r>
      <w:r>
        <w:t>-</w:t>
      </w:r>
      <w:r w:rsidRPr="00952A37">
        <w:t>In/Check</w:t>
      </w:r>
      <w:r>
        <w:t>-</w:t>
      </w:r>
      <w:r w:rsidRPr="00952A37">
        <w:t>Out functionality for limited quantity items or for items that may be shared by other users,</w:t>
      </w:r>
      <w:r>
        <w:t xml:space="preserve"> </w:t>
      </w:r>
      <w:r w:rsidRPr="00952A37">
        <w:t>User Restriction Settings and a Return feature so that incorrectly dispensed items can be quickly and easily returned to its appropriate system location ensuring accurate inventory reading</w:t>
      </w:r>
      <w:r>
        <w:t>s and product availability. The</w:t>
      </w:r>
      <w:r w:rsidRPr="00952A37">
        <w:t xml:space="preserve"> program can also manage items not suitable for vending programs, such as </w:t>
      </w:r>
      <w:r>
        <w:t>c</w:t>
      </w:r>
      <w:r w:rsidRPr="00952A37">
        <w:t xml:space="preserve">austic </w:t>
      </w:r>
      <w:r>
        <w:t>c</w:t>
      </w:r>
      <w:r w:rsidRPr="00952A37">
        <w:t xml:space="preserve">hemicals, </w:t>
      </w:r>
      <w:r>
        <w:t>m</w:t>
      </w:r>
      <w:r w:rsidRPr="00952A37">
        <w:t xml:space="preserve">otors, </w:t>
      </w:r>
      <w:r>
        <w:t>j</w:t>
      </w:r>
      <w:r w:rsidRPr="00952A37">
        <w:t>anitorial suppl</w:t>
      </w:r>
      <w:r>
        <w:t>ies</w:t>
      </w:r>
      <w:r w:rsidRPr="00952A37">
        <w:t xml:space="preserve">, and more. </w:t>
      </w:r>
    </w:p>
    <w:p w14:paraId="4664AA9B" w14:textId="77777777" w:rsidR="008A4DA0" w:rsidRDefault="008A4DA0" w:rsidP="008A4DA0">
      <w:pPr>
        <w:pStyle w:val="BodyTextBeforeBullet"/>
      </w:pPr>
      <w:r>
        <w:t xml:space="preserve">MSC vending equipment systems include: </w:t>
      </w:r>
    </w:p>
    <w:p w14:paraId="1EF1C91D" w14:textId="77777777" w:rsidR="008A4DA0" w:rsidRDefault="008A4DA0" w:rsidP="008A4DA0">
      <w:pPr>
        <w:pStyle w:val="ListBullet"/>
        <w:numPr>
          <w:ilvl w:val="0"/>
          <w:numId w:val="4"/>
        </w:numPr>
      </w:pPr>
      <w:proofErr w:type="spellStart"/>
      <w:r>
        <w:rPr>
          <w:b/>
          <w:color w:val="0064B4"/>
        </w:rPr>
        <w:t>ControlPoint</w:t>
      </w:r>
      <w:proofErr w:type="spellEnd"/>
      <w:r>
        <w:rPr>
          <w:b/>
          <w:color w:val="0064B4"/>
        </w:rPr>
        <w:t xml:space="preserve"> </w:t>
      </w:r>
      <w:r w:rsidRPr="00B21FC7">
        <w:rPr>
          <w:b/>
          <w:color w:val="0064B4"/>
        </w:rPr>
        <w:t>Drawer:</w:t>
      </w:r>
      <w:r w:rsidRPr="007A22DE">
        <w:t xml:space="preserve"> Our </w:t>
      </w:r>
      <w:r>
        <w:t>Drawer System</w:t>
      </w:r>
      <w:r w:rsidRPr="007A22DE">
        <w:t xml:space="preserve"> </w:t>
      </w:r>
      <w:r>
        <w:t>is the</w:t>
      </w:r>
      <w:r>
        <w:rPr>
          <w:lang w:eastAsia="zh-CN"/>
        </w:rPr>
        <w:t xml:space="preserve"> workhorse of MSC’s line of vending solutions. The Drawer unit can operate as a stand-alone machine or combine with other units to provide the best vending solution for your specific needs. The Drawer provides unsurpassed floor space efficiency — up to 180 different SKUs can be independently managed in a 30" x 20" footprint. This solution’s multi-drawer, configurable design features progressively opening drawers, set up in pods that can be configured in a variety of formats for managing all item types — anything from small carbide inserts to welding gloves. Progressive drawer technology opens a drawer only just enough to dispense the needed quantity, so items can be released in less-than-package quantities without the need for repackaging and without dropping tools – all while providing absolute security over the items. T</w:t>
      </w:r>
      <w:r w:rsidRPr="007A22DE">
        <w:t xml:space="preserve">he base unit’s minimal footprint and high storage capacity make this unit ideal for just about any space. Based on a modular design, the unit can be easily reconfigured; and is expandable by implementing additional units and/or lockers as needed. </w:t>
      </w:r>
      <w:r>
        <w:t>Dimensions: 30.25” W x 20.5” D x 78.75” H.</w:t>
      </w:r>
    </w:p>
    <w:p w14:paraId="3CBD17FB" w14:textId="77777777" w:rsidR="008A4DA0" w:rsidRPr="007A22DE" w:rsidRDefault="008A4DA0" w:rsidP="008A4DA0">
      <w:pPr>
        <w:pStyle w:val="ListBullet"/>
        <w:numPr>
          <w:ilvl w:val="0"/>
          <w:numId w:val="4"/>
        </w:numPr>
      </w:pPr>
      <w:proofErr w:type="spellStart"/>
      <w:r>
        <w:rPr>
          <w:b/>
          <w:color w:val="0064B4"/>
        </w:rPr>
        <w:t>ControlPoint</w:t>
      </w:r>
      <w:proofErr w:type="spellEnd"/>
      <w:r>
        <w:rPr>
          <w:b/>
          <w:color w:val="0064B4"/>
        </w:rPr>
        <w:t xml:space="preserve"> </w:t>
      </w:r>
      <w:r w:rsidRPr="007B7A34">
        <w:rPr>
          <w:b/>
          <w:color w:val="0064B4"/>
        </w:rPr>
        <w:t>Carousel Vending:</w:t>
      </w:r>
      <w:r w:rsidRPr="007A22DE">
        <w:t xml:space="preserve"> </w:t>
      </w:r>
      <w:r>
        <w:t xml:space="preserve">Our </w:t>
      </w:r>
      <w:r w:rsidRPr="007A22DE">
        <w:t xml:space="preserve">versatile </w:t>
      </w:r>
      <w:r>
        <w:t>Carousel S</w:t>
      </w:r>
      <w:r w:rsidRPr="007A22DE">
        <w:t>ystem is a heavy</w:t>
      </w:r>
      <w:r>
        <w:t>-</w:t>
      </w:r>
      <w:r w:rsidRPr="007A22DE">
        <w:t xml:space="preserve">duty drum unit designed to securely manage a large number of different items within a limited space. </w:t>
      </w:r>
      <w:r>
        <w:t xml:space="preserve">Featuring an intuitive, touch-screen with modern, tablet-like functionality, </w:t>
      </w:r>
      <w:proofErr w:type="gramStart"/>
      <w:r>
        <w:t>the</w:t>
      </w:r>
      <w:proofErr w:type="gramEnd"/>
      <w:r>
        <w:t xml:space="preserve"> unit </w:t>
      </w:r>
      <w:r w:rsidRPr="007A22DE">
        <w:t>can be utilized on its own or linked to another unit.  Its 468 compartments can accommodate items up to 11.5” in length and dis</w:t>
      </w:r>
      <w:r>
        <w:t xml:space="preserve">pense single or multiple items. Additionally, every other divider may be removed to increase space and double the compartment size from a 3” x 3” compartment to a larger 6” x 3” size. Dimensions: 44” W x 40” D x 80” H.  </w:t>
      </w:r>
    </w:p>
    <w:p w14:paraId="3D4DC5BC" w14:textId="757804A2" w:rsidR="008A4DA0" w:rsidRPr="007A22DE" w:rsidRDefault="008A4DA0" w:rsidP="008A4DA0">
      <w:pPr>
        <w:pStyle w:val="ListBullet"/>
        <w:numPr>
          <w:ilvl w:val="0"/>
          <w:numId w:val="4"/>
        </w:numPr>
      </w:pPr>
      <w:proofErr w:type="spellStart"/>
      <w:r>
        <w:rPr>
          <w:b/>
          <w:color w:val="0064B4"/>
        </w:rPr>
        <w:t>ControlPoint</w:t>
      </w:r>
      <w:proofErr w:type="spellEnd"/>
      <w:r>
        <w:rPr>
          <w:b/>
          <w:color w:val="0064B4"/>
        </w:rPr>
        <w:t xml:space="preserve"> </w:t>
      </w:r>
      <w:r w:rsidRPr="00582706">
        <w:rPr>
          <w:b/>
          <w:color w:val="0064B4"/>
        </w:rPr>
        <w:t>Locker Vending:</w:t>
      </w:r>
      <w:r w:rsidRPr="007A22DE">
        <w:t xml:space="preserve"> </w:t>
      </w:r>
      <w:r>
        <w:t>MSC’s Locker System</w:t>
      </w:r>
      <w:r w:rsidRPr="007A22DE">
        <w:t xml:space="preserve"> is a </w:t>
      </w:r>
      <w:r>
        <w:t>secure</w:t>
      </w:r>
      <w:r w:rsidRPr="007A22DE">
        <w:t xml:space="preserve"> way to store a variety of items, particularly large or heavy products. </w:t>
      </w:r>
      <w:r>
        <w:t xml:space="preserve">Our auxiliary Locker may be linked to our Drawer or Carousel unit and would be accessed through the main unit’s intuitive, touch-screen, tablet-like interface. </w:t>
      </w:r>
      <w:r w:rsidRPr="007A22DE">
        <w:t>Consisting of three vertical stacks of electronically controlled lockers</w:t>
      </w:r>
      <w:r>
        <w:t xml:space="preserve"> featuring see-through, </w:t>
      </w:r>
      <w:proofErr w:type="spellStart"/>
      <w:r>
        <w:t>plexi</w:t>
      </w:r>
      <w:proofErr w:type="spellEnd"/>
      <w:r>
        <w:t xml:space="preserve"> windows and LED lighting</w:t>
      </w:r>
      <w:r w:rsidRPr="007A22DE">
        <w:t xml:space="preserve">, </w:t>
      </w:r>
      <w:r>
        <w:t>it</w:t>
      </w:r>
      <w:r w:rsidRPr="007A22DE">
        <w:t xml:space="preserve"> is ideal for large item and/or bulk vending or managing expensive tools and shared items through the Check</w:t>
      </w:r>
      <w:r>
        <w:t>-</w:t>
      </w:r>
      <w:r w:rsidRPr="007A22DE">
        <w:t>Out/Check</w:t>
      </w:r>
      <w:r>
        <w:t>-</w:t>
      </w:r>
      <w:r w:rsidRPr="007A22DE">
        <w:t>In functionality.</w:t>
      </w:r>
      <w:r>
        <w:t xml:space="preserve"> The unit is available in three configurations: all small lockers; all medium lockers; or a combination of nine small, six medium and three large lockers. Each locker can hold up to 165 lbs. Dimensions: 43” W x 20” D x 78.75” H.</w:t>
      </w:r>
    </w:p>
    <w:p w14:paraId="6BA7970F" w14:textId="66744B4B" w:rsidR="008A4DA0" w:rsidRDefault="008A4DA0" w:rsidP="008A4DA0">
      <w:pPr>
        <w:pStyle w:val="ListBullet"/>
        <w:numPr>
          <w:ilvl w:val="0"/>
          <w:numId w:val="4"/>
        </w:numPr>
      </w:pPr>
      <w:proofErr w:type="spellStart"/>
      <w:r>
        <w:rPr>
          <w:b/>
          <w:color w:val="0064B4"/>
        </w:rPr>
        <w:t>ControlPoint</w:t>
      </w:r>
      <w:proofErr w:type="spellEnd"/>
      <w:r>
        <w:rPr>
          <w:b/>
          <w:color w:val="0064B4"/>
        </w:rPr>
        <w:t xml:space="preserve"> </w:t>
      </w:r>
      <w:r w:rsidRPr="007B7A34">
        <w:rPr>
          <w:b/>
          <w:color w:val="0064B4"/>
        </w:rPr>
        <w:t>Cabinet Vending:</w:t>
      </w:r>
      <w:r w:rsidRPr="007A22DE">
        <w:t xml:space="preserve"> </w:t>
      </w:r>
      <w:r>
        <w:t>E</w:t>
      </w:r>
      <w:r w:rsidRPr="007A22DE">
        <w:t>lectronically controlled</w:t>
      </w:r>
      <w:r>
        <w:t xml:space="preserve">, MSC’s Cabinet unit is an ideal inventory management system for housing a large variety of objects from metalworking to MRO products in a limited space. Available in a 10-, 11- or 15-drawer configuration, auxiliary Cabinet may be linked to our Drawer or Carousel unit and would be accessed through the main unit’s intuitive, touch-screen, tablet-like interface. The industry-standard cabinets feature full extension drawers and are capable of holding up to 440 lb. weight. Additionally, a locking system allows for one drawer to open at a time in order to ensure safe operation and avoid tipping. </w:t>
      </w:r>
      <w:r w:rsidRPr="007A22DE">
        <w:t xml:space="preserve"> Multiple drawer configurations are available and can </w:t>
      </w:r>
      <w:r w:rsidRPr="007A22DE">
        <w:lastRenderedPageBreak/>
        <w:t>be sized to meet your item plan</w:t>
      </w:r>
      <w:r w:rsidRPr="00073ABD">
        <w:t xml:space="preserve"> requirements.</w:t>
      </w:r>
      <w:r w:rsidRPr="00601837">
        <w:rPr>
          <w:b/>
        </w:rPr>
        <w:t xml:space="preserve"> </w:t>
      </w:r>
      <w:r w:rsidRPr="00F909FE">
        <w:t>Dimensions</w:t>
      </w:r>
      <w:r>
        <w:t xml:space="preserve">: 10-Drawer Model – 28.25” W x 28.5” D x 41.75” H; 11- and 15-Drawer height – 59.5” H. </w:t>
      </w:r>
    </w:p>
    <w:p w14:paraId="175B0B85" w14:textId="16797B1A" w:rsidR="008A4DA0" w:rsidRDefault="00C707C1" w:rsidP="008A4DA0">
      <w:pPr>
        <w:pStyle w:val="BodyText"/>
      </w:pPr>
      <w:r>
        <w:rPr>
          <w:noProof/>
        </w:rPr>
        <mc:AlternateContent>
          <mc:Choice Requires="wpg">
            <w:drawing>
              <wp:anchor distT="0" distB="0" distL="114300" distR="114300" simplePos="0" relativeHeight="251778048" behindDoc="0" locked="0" layoutInCell="1" allowOverlap="1" wp14:anchorId="1C7722A3" wp14:editId="7D78A27A">
                <wp:simplePos x="0" y="0"/>
                <wp:positionH relativeFrom="column">
                  <wp:posOffset>2072005</wp:posOffset>
                </wp:positionH>
                <wp:positionV relativeFrom="page">
                  <wp:posOffset>983615</wp:posOffset>
                </wp:positionV>
                <wp:extent cx="1129665" cy="2061210"/>
                <wp:effectExtent l="0" t="0" r="0" b="0"/>
                <wp:wrapNone/>
                <wp:docPr id="56"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29665" cy="2061210"/>
                          <a:chOff x="0" y="0"/>
                          <a:chExt cx="1009290" cy="1915065"/>
                        </a:xfrm>
                      </wpg:grpSpPr>
                      <wps:wsp>
                        <wps:cNvPr id="59" name="Text Box 19"/>
                        <wps:cNvSpPr txBox="1">
                          <a:spLocks noChangeArrowheads="1"/>
                        </wps:cNvSpPr>
                        <wps:spPr bwMode="auto">
                          <a:xfrm>
                            <a:off x="77637" y="1708031"/>
                            <a:ext cx="854015" cy="2070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7391A7" w14:textId="77777777" w:rsidR="00D46AEE" w:rsidRPr="00402192" w:rsidRDefault="00D46AEE" w:rsidP="008A4DA0">
                              <w:pPr>
                                <w:jc w:val="center"/>
                                <w:rPr>
                                  <w:color w:val="0064B4"/>
                                  <w:sz w:val="16"/>
                                </w:rPr>
                              </w:pPr>
                              <w:r w:rsidRPr="00402192">
                                <w:rPr>
                                  <w:b/>
                                  <w:color w:val="0064B4"/>
                                  <w:sz w:val="16"/>
                                </w:rPr>
                                <w:t>Carousel Unit</w:t>
                              </w:r>
                            </w:p>
                          </w:txbxContent>
                        </wps:txbx>
                        <wps:bodyPr rot="0" vert="horz" wrap="square" lIns="91440" tIns="45720" rIns="91440" bIns="45720" anchor="t" anchorCtr="0" upright="1">
                          <a:noAutofit/>
                        </wps:bodyPr>
                      </wps:wsp>
                      <pic:pic xmlns:pic="http://schemas.openxmlformats.org/drawingml/2006/picture">
                        <pic:nvPicPr>
                          <pic:cNvPr id="63" name="Picture 24"/>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1009290" cy="1759789"/>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C7722A3" id="_x0000_s1067" style="position:absolute;left:0;text-align:left;margin-left:163.15pt;margin-top:77.45pt;width:88.95pt;height:162.3pt;z-index:251778048;mso-position-vertical-relative:page;mso-width-relative:margin;mso-height-relative:margin" coordsize="10092,1915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">
                <v:shape id="Text Box 19" o:spid="_x0000_s1068" type="#_x0000_t202" style="position:absolute;left:776;top:17080;width:8540;height:2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HrIMEA&#10;AADbAAAADwAAAGRycy9kb3ducmV2LnhtbESP3arCMBCE7wXfIazgjWiqHP+qUVQ44q0/D7A2a1ts&#10;NqWJtr69EQQvh5n5hlmuG1OIJ1Uut6xgOIhAECdW55wquJz/+zMQziNrLCyTghc5WK/arSXG2tZ8&#10;pOfJpyJA2MWoIPO+jKV0SUYG3cCWxMG72cqgD7JKpa6wDnBTyFEUTaTBnMNChiXtMkrup4dRcDvU&#10;vfG8vu79ZXr8m2wxn17tS6lup9ksQHhq/C/8bR+0gvEc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x6yDBAAAA2wAAAA8AAAAAAAAAAAAAAAAAmAIAAGRycy9kb3du&#10;cmV2LnhtbFBLBQYAAAAABAAEAPUAAACGAwAAAAA=&#10;" stroked="f">
                  <v:textbox>
                    <w:txbxContent>
                      <w:p w14:paraId="1B7391A7" w14:textId="77777777" w:rsidR="00D46AEE" w:rsidRPr="00402192" w:rsidRDefault="00D46AEE" w:rsidP="008A4DA0">
                        <w:pPr>
                          <w:jc w:val="center"/>
                          <w:rPr>
                            <w:color w:val="0064B4"/>
                            <w:sz w:val="16"/>
                          </w:rPr>
                        </w:pPr>
                        <w:r w:rsidRPr="00402192">
                          <w:rPr>
                            <w:b/>
                            <w:color w:val="0064B4"/>
                            <w:sz w:val="16"/>
                          </w:rPr>
                          <w:t>Carousel Unit</w:t>
                        </w:r>
                      </w:p>
                    </w:txbxContent>
                  </v:textbox>
                </v:shape>
                <v:shape id="Picture 24" o:spid="_x0000_s1069" type="#_x0000_t75" style="position:absolute;width:10092;height:175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CypbFAAAA2wAAAA8AAABkcnMvZG93bnJldi54bWxEj0Frg0AUhO+F/oflBXJrVluQYN2EIARK&#10;GgpJmoK3h/uqovtW3K2af98NFHocZuYbJtvOphMjDa6xrCBeRSCIS6sbrhR8XvZPaxDOI2vsLJOC&#10;GznYbh4fMky1nfhE49lXIkDYpaig9r5PpXRlTQbdyvbEwfu2g0Ef5FBJPeAU4KaTz1GUSIMNh4Ua&#10;e8prKtvzj1FwuDa3tt1f84/jXKzj96+k6PqDUsvFvHsF4Wn2/+G/9ptWkLzA/Uv4AXLz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YQsqWxQAAANsAAAAPAAAAAAAAAAAAAAAA&#10;AJ8CAABkcnMvZG93bnJldi54bWxQSwUGAAAAAAQABAD3AAAAkQMAAAAA&#10;">
                  <v:imagedata r:id="rId75" o:title=""/>
                  <v:path arrowok="t"/>
                </v:shape>
                <w10:wrap anchory="page"/>
              </v:group>
            </w:pict>
          </mc:Fallback>
        </mc:AlternateContent>
      </w:r>
      <w:r>
        <w:rPr>
          <w:noProof/>
        </w:rPr>
        <mc:AlternateContent>
          <mc:Choice Requires="wpg">
            <w:drawing>
              <wp:anchor distT="0" distB="0" distL="114300" distR="114300" simplePos="0" relativeHeight="251777024" behindDoc="0" locked="0" layoutInCell="1" allowOverlap="1" wp14:anchorId="5D9A9CA6" wp14:editId="7AFE00FB">
                <wp:simplePos x="0" y="0"/>
                <wp:positionH relativeFrom="column">
                  <wp:posOffset>479425</wp:posOffset>
                </wp:positionH>
                <wp:positionV relativeFrom="page">
                  <wp:posOffset>981710</wp:posOffset>
                </wp:positionV>
                <wp:extent cx="1310640" cy="2096135"/>
                <wp:effectExtent l="0" t="0" r="3810" b="0"/>
                <wp:wrapNone/>
                <wp:docPr id="36"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10640" cy="2096135"/>
                          <a:chOff x="0" y="0"/>
                          <a:chExt cx="1147313" cy="1984076"/>
                        </a:xfrm>
                      </wpg:grpSpPr>
                      <wps:wsp>
                        <wps:cNvPr id="44" name="Text Box 26"/>
                        <wps:cNvSpPr txBox="1">
                          <a:spLocks noChangeArrowheads="1"/>
                        </wps:cNvSpPr>
                        <wps:spPr bwMode="auto">
                          <a:xfrm>
                            <a:off x="155275" y="1777042"/>
                            <a:ext cx="819510" cy="2070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390914" w14:textId="77777777" w:rsidR="00D46AEE" w:rsidRPr="00AE3816" w:rsidRDefault="00D46AEE" w:rsidP="008A4DA0">
                              <w:pPr>
                                <w:jc w:val="center"/>
                                <w:rPr>
                                  <w:color w:val="0064B4"/>
                                </w:rPr>
                              </w:pPr>
                              <w:r w:rsidRPr="00AE3816">
                                <w:rPr>
                                  <w:b/>
                                  <w:color w:val="0064B4"/>
                                  <w:sz w:val="16"/>
                                </w:rPr>
                                <w:t>Drawer Unit</w:t>
                              </w:r>
                            </w:p>
                          </w:txbxContent>
                        </wps:txbx>
                        <wps:bodyPr rot="0" vert="horz" wrap="square" lIns="91440" tIns="45720" rIns="91440" bIns="45720" anchor="t" anchorCtr="0" upright="1">
                          <a:noAutofit/>
                        </wps:bodyPr>
                      </wps:wsp>
                      <pic:pic xmlns:pic="http://schemas.openxmlformats.org/drawingml/2006/picture">
                        <pic:nvPicPr>
                          <pic:cNvPr id="53" name="Picture 22"/>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1147313" cy="18288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9A9CA6" id="Group 80" o:spid="_x0000_s1070" style="position:absolute;left:0;text-align:left;margin-left:37.75pt;margin-top:77.3pt;width:103.2pt;height:165.05pt;z-index:251777024;mso-position-vertical-relative:page;mso-width-relative:margin;mso-height-relative:margin" coordsize="11473,1984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">
                <v:shape id="Text Box 26" o:spid="_x0000_s1071" type="#_x0000_t202" style="position:absolute;left:1552;top:17770;width:8195;height:20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nSY8EA&#10;AADbAAAADwAAAGRycy9kb3ducmV2LnhtbESP3YrCMBSE7wXfIRzBG9FUqX/VKK7g4q0/D3Bsjm2x&#10;OSlN1ta3N8KCl8PMfMOst60pxZNqV1hWMB5FIIhTqwvOFFwvh+EChPPIGkvLpOBFDrabbmeNibYN&#10;n+h59pkIEHYJKsi9rxIpXZqTQTeyFXHw7rY26IOsM6lrbALclHISRTNpsOCwkGNF+5zSx/nPKLgf&#10;m8F02dx+/XV+imc/WMxv9qVUv9fuViA8tf4b/m8ftYI4hs+X8APk5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Hp0mPBAAAA2wAAAA8AAAAAAAAAAAAAAAAAmAIAAGRycy9kb3du&#10;cmV2LnhtbFBLBQYAAAAABAAEAPUAAACGAwAAAAA=&#10;" stroked="f">
                  <v:textbox>
                    <w:txbxContent>
                      <w:p w14:paraId="26390914" w14:textId="77777777" w:rsidR="00D46AEE" w:rsidRPr="00AE3816" w:rsidRDefault="00D46AEE" w:rsidP="008A4DA0">
                        <w:pPr>
                          <w:jc w:val="center"/>
                          <w:rPr>
                            <w:color w:val="0064B4"/>
                          </w:rPr>
                        </w:pPr>
                        <w:r w:rsidRPr="00AE3816">
                          <w:rPr>
                            <w:b/>
                            <w:color w:val="0064B4"/>
                            <w:sz w:val="16"/>
                          </w:rPr>
                          <w:t>Drawer Unit</w:t>
                        </w:r>
                      </w:p>
                    </w:txbxContent>
                  </v:textbox>
                </v:shape>
                <v:shape id="Picture 22" o:spid="_x0000_s1072" type="#_x0000_t75" style="position:absolute;width:11473;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ea+PFAAAA2wAAAA8AAABkcnMvZG93bnJldi54bWxEj0FrAjEUhO+C/yE8wZtmrVR0NYoWipae&#10;qovg7bF57kY3L9tN1G1/fVMo9DjMzDfMYtXaStyp8caxgtEwAUGcO224UJAdXgdTED4ga6wck4Iv&#10;8rBadjsLTLV78Afd96EQEcI+RQVlCHUqpc9LsuiHriaO3tk1FkOUTSF1g48It5V8SpKJtGg4LpRY&#10;00tJ+XV/swqSyazYvNna2Pz0udu+m+zyfcyU6vfa9RxEoDb8h//aO63geQy/X+IPkM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hXmvjxQAAANsAAAAPAAAAAAAAAAAAAAAA&#10;AJ8CAABkcnMvZG93bnJldi54bWxQSwUGAAAAAAQABAD3AAAAkQMAAAAA&#10;">
                  <v:imagedata r:id="rId77" o:title=""/>
                  <v:path arrowok="t"/>
                </v:shape>
                <w10:wrap anchory="page"/>
              </v:group>
            </w:pict>
          </mc:Fallback>
        </mc:AlternateContent>
      </w:r>
      <w:r>
        <w:rPr>
          <w:noProof/>
        </w:rPr>
        <mc:AlternateContent>
          <mc:Choice Requires="wpg">
            <w:drawing>
              <wp:anchor distT="0" distB="0" distL="114300" distR="114300" simplePos="0" relativeHeight="251779072" behindDoc="0" locked="0" layoutInCell="1" allowOverlap="1" wp14:anchorId="5D4298BC" wp14:editId="3719FCA4">
                <wp:simplePos x="0" y="0"/>
                <wp:positionH relativeFrom="column">
                  <wp:posOffset>3555365</wp:posOffset>
                </wp:positionH>
                <wp:positionV relativeFrom="page">
                  <wp:posOffset>975995</wp:posOffset>
                </wp:positionV>
                <wp:extent cx="1147445" cy="2104390"/>
                <wp:effectExtent l="0" t="0" r="0" b="0"/>
                <wp:wrapNone/>
                <wp:docPr id="23"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47445" cy="2104390"/>
                          <a:chOff x="0" y="0"/>
                          <a:chExt cx="1052423" cy="1976432"/>
                        </a:xfrm>
                      </wpg:grpSpPr>
                      <wps:wsp>
                        <wps:cNvPr id="27" name="Text Box 16"/>
                        <wps:cNvSpPr txBox="1">
                          <a:spLocks noChangeArrowheads="1"/>
                        </wps:cNvSpPr>
                        <wps:spPr bwMode="auto">
                          <a:xfrm>
                            <a:off x="172529" y="1777042"/>
                            <a:ext cx="810895" cy="199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B90547" w14:textId="77777777" w:rsidR="00D46AEE" w:rsidRPr="00402192" w:rsidRDefault="00D46AEE" w:rsidP="008A4DA0">
                              <w:pPr>
                                <w:jc w:val="center"/>
                                <w:rPr>
                                  <w:color w:val="0064B4"/>
                                </w:rPr>
                              </w:pPr>
                              <w:r w:rsidRPr="00402192">
                                <w:rPr>
                                  <w:b/>
                                  <w:color w:val="0064B4"/>
                                  <w:sz w:val="16"/>
                                </w:rPr>
                                <w:t>Locker Unit</w:t>
                              </w:r>
                            </w:p>
                          </w:txbxContent>
                        </wps:txbx>
                        <wps:bodyPr rot="0" vert="horz" wrap="square" lIns="91440" tIns="45720" rIns="91440" bIns="45720" anchor="t" anchorCtr="0" upright="1">
                          <a:noAutofit/>
                        </wps:bodyPr>
                      </wps:wsp>
                      <pic:pic xmlns:pic="http://schemas.openxmlformats.org/drawingml/2006/picture">
                        <pic:nvPicPr>
                          <pic:cNvPr id="31" name="Picture 29"/>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1052423" cy="182880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D4298BC" id="Group 74" o:spid="_x0000_s1073" style="position:absolute;left:0;text-align:left;margin-left:279.95pt;margin-top:76.85pt;width:90.35pt;height:165.7pt;z-index:251779072;mso-position-vertical-relative:page" coordsize="10524,1976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">
                <v:shape id="Text Box 16" o:spid="_x0000_s1074" type="#_x0000_t202" style="position:absolute;left:1725;top:17770;width:8109;height:1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SptMEA&#10;AADbAAAADwAAAGRycy9kb3ducmV2LnhtbESP0YrCMBRE3wX/IVzBF1lTxbVajaKC4quuH3Btrm2x&#10;uSlNtPXvjSDs4zAzZ5jlujWleFLtCssKRsMIBHFqdcGZgsvf/mcGwnlkjaVlUvAiB+tVt7PERNuG&#10;T/Q8+0wECLsEFeTeV4mULs3JoBvaijh4N1sb9EHWmdQ1NgFuSjmOoqk0WHBYyLGiXU7p/fwwCm7H&#10;ZvA7b64Hf4lPk+kWi/h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kqbTBAAAA2wAAAA8AAAAAAAAAAAAAAAAAmAIAAGRycy9kb3du&#10;cmV2LnhtbFBLBQYAAAAABAAEAPUAAACGAwAAAAA=&#10;" stroked="f">
                  <v:textbox>
                    <w:txbxContent>
                      <w:p w14:paraId="6CB90547" w14:textId="77777777" w:rsidR="00D46AEE" w:rsidRPr="00402192" w:rsidRDefault="00D46AEE" w:rsidP="008A4DA0">
                        <w:pPr>
                          <w:jc w:val="center"/>
                          <w:rPr>
                            <w:color w:val="0064B4"/>
                          </w:rPr>
                        </w:pPr>
                        <w:r w:rsidRPr="00402192">
                          <w:rPr>
                            <w:b/>
                            <w:color w:val="0064B4"/>
                            <w:sz w:val="16"/>
                          </w:rPr>
                          <w:t>Locker Unit</w:t>
                        </w:r>
                      </w:p>
                    </w:txbxContent>
                  </v:textbox>
                </v:shape>
                <v:shape id="Picture 29" o:spid="_x0000_s1075" type="#_x0000_t75" style="position:absolute;width:10524;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dDXvDAAAA2wAAAA8AAABkcnMvZG93bnJldi54bWxEj81qwzAQhO+BvIPYQm6J7KaY4EYJJdBS&#10;aC9Ocsltsba2ibUy1vqnb18VCj0OM/MNsz/OrlUj9aHxbCDdJKCIS28brgxcL6/rHaggyBZbz2Tg&#10;mwIcD8vFHnPrJy5oPEulIoRDjgZqkS7XOpQ1OQwb3xFH78v3DiXKvtK2xynCXasfkyTTDhuOCzV2&#10;dKqpvJ8HZ2C6Pcnus83krZD0/uEHNyeTM2b1ML88gxKa5T/81363BrYp/H6JP0Af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10Ne8MAAADbAAAADwAAAAAAAAAAAAAAAACf&#10;AgAAZHJzL2Rvd25yZXYueG1sUEsFBgAAAAAEAAQA9wAAAI8DAAAAAA==&#10;">
                  <v:imagedata r:id="rId79" o:title=""/>
                  <v:path arrowok="t"/>
                </v:shape>
                <w10:wrap anchory="page"/>
              </v:group>
            </w:pict>
          </mc:Fallback>
        </mc:AlternateContent>
      </w:r>
      <w:r>
        <w:rPr>
          <w:noProof/>
        </w:rPr>
        <mc:AlternateContent>
          <mc:Choice Requires="wpg">
            <w:drawing>
              <wp:anchor distT="0" distB="0" distL="114300" distR="114300" simplePos="0" relativeHeight="251780096" behindDoc="0" locked="0" layoutInCell="1" allowOverlap="1" wp14:anchorId="67F4087B" wp14:editId="1531EB3B">
                <wp:simplePos x="0" y="0"/>
                <wp:positionH relativeFrom="column">
                  <wp:posOffset>5119370</wp:posOffset>
                </wp:positionH>
                <wp:positionV relativeFrom="page">
                  <wp:posOffset>1149985</wp:posOffset>
                </wp:positionV>
                <wp:extent cx="972820" cy="2077720"/>
                <wp:effectExtent l="0" t="0" r="0" b="0"/>
                <wp:wrapNone/>
                <wp:docPr id="4"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2820" cy="2077720"/>
                          <a:chOff x="-50805" y="0"/>
                          <a:chExt cx="1189492" cy="2306901"/>
                        </a:xfrm>
                      </wpg:grpSpPr>
                      <pic:pic xmlns:pic="http://schemas.openxmlformats.org/drawingml/2006/picture">
                        <pic:nvPicPr>
                          <pic:cNvPr id="6" name="Picture 33"/>
                          <pic:cNvPicPr>
                            <a:picLocks noChangeAspect="1"/>
                          </pic:cNvPicPr>
                        </pic:nvPicPr>
                        <pic:blipFill>
                          <a:blip r:embed="rId80">
                            <a:extLst>
                              <a:ext uri="{28A0092B-C50C-407E-A947-70E740481C1C}">
                                <a14:useLocalDpi xmlns:a14="http://schemas.microsoft.com/office/drawing/2010/main" val="0"/>
                              </a:ext>
                            </a:extLst>
                          </a:blip>
                          <a:stretch>
                            <a:fillRect/>
                          </a:stretch>
                        </pic:blipFill>
                        <pic:spPr>
                          <a:xfrm>
                            <a:off x="0" y="0"/>
                            <a:ext cx="1138687" cy="1984076"/>
                          </a:xfrm>
                          <a:prstGeom prst="rect">
                            <a:avLst/>
                          </a:prstGeom>
                        </pic:spPr>
                      </pic:pic>
                      <wps:wsp>
                        <wps:cNvPr id="15" name="Text Box 18"/>
                        <wps:cNvSpPr txBox="1">
                          <a:spLocks noChangeArrowheads="1"/>
                        </wps:cNvSpPr>
                        <wps:spPr bwMode="auto">
                          <a:xfrm>
                            <a:off x="-50805" y="1915065"/>
                            <a:ext cx="985440" cy="39183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8C404B" w14:textId="77777777" w:rsidR="00D46AEE" w:rsidRPr="00402192" w:rsidRDefault="00D46AEE" w:rsidP="008A4DA0">
                              <w:pPr>
                                <w:jc w:val="center"/>
                                <w:rPr>
                                  <w:color w:val="0064B4"/>
                                  <w:sz w:val="16"/>
                                </w:rPr>
                              </w:pPr>
                              <w:r w:rsidRPr="00402192">
                                <w:rPr>
                                  <w:b/>
                                  <w:color w:val="0064B4"/>
                                  <w:sz w:val="16"/>
                                </w:rPr>
                                <w:t>Cabinet Unit</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7F4087B" id="Group 71" o:spid="_x0000_s1076" style="position:absolute;left:0;text-align:left;margin-left:403.1pt;margin-top:90.55pt;width:76.6pt;height:163.6pt;z-index:251780096;mso-position-vertical-relative:page;mso-width-relative:margin;mso-height-relative:margin" coordorigin="-508" coordsize="11894,2306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">
                <v:shape id="Picture 33" o:spid="_x0000_s1077" type="#_x0000_t75" style="position:absolute;width:11386;height:19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AQHfDAAAA2gAAAA8AAABkcnMvZG93bnJldi54bWxEj91qAjEUhO8LvkM4Qm+KZitUZDWKCBUp&#10;9MKfBzgkx93g5mTdHHXbp28KhV4OM/MNs1j1oVF36pKPbOB1XIAittF5rgycju+jGagkyA6byGTg&#10;ixKsloOnBZYuPnhP94NUKkM4lWigFmlLrZOtKWAax5Y4e+fYBZQsu0q7Dh8ZHho9KYqpDug5L9TY&#10;0qYmezncgoEP39vL5njdvnxX1uv9p7jiTYx5HvbrOSihXv7Df+2dMzCF3yv5Bujl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kBAd8MAAADaAAAADwAAAAAAAAAAAAAAAACf&#10;AgAAZHJzL2Rvd25yZXYueG1sUEsFBgAAAAAEAAQA9wAAAI8DAAAAAA==&#10;">
                  <v:imagedata r:id="rId81" o:title=""/>
                  <v:path arrowok="t"/>
                </v:shape>
                <v:shape id="Text Box 18" o:spid="_x0000_s1078" type="#_x0000_t202" style="position:absolute;left:-508;top:19150;width:9854;height:39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ZY5cEA&#10;AADbAAAADwAAAGRycy9kb3ducmV2LnhtbERPzWrCQBC+F/oOyxS8lLqpaGyjm1ALitekPsCYHZNg&#10;djZkVxPfvisI3ubj+511NppWXKl3jWUFn9MIBHFpdcOVgsPf9uMLhPPIGlvLpOBGDrL09WWNibYD&#10;53QtfCVCCLsEFdTed4mUrqzJoJvajjhwJ9sb9AH2ldQ9DiHctHIWRbE02HBoqLGj35rKc3ExCk77&#10;4X3xPRx3/rDM5/EGm+XR3pSavI0/KxCeRv8UP9x7HeYv4P5LOEC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WWOXBAAAA2wAAAA8AAAAAAAAAAAAAAAAAmAIAAGRycy9kb3du&#10;cmV2LnhtbFBLBQYAAAAABAAEAPUAAACGAwAAAAA=&#10;" stroked="f">
                  <v:textbox>
                    <w:txbxContent>
                      <w:p w14:paraId="298C404B" w14:textId="77777777" w:rsidR="00D46AEE" w:rsidRPr="00402192" w:rsidRDefault="00D46AEE" w:rsidP="008A4DA0">
                        <w:pPr>
                          <w:jc w:val="center"/>
                          <w:rPr>
                            <w:color w:val="0064B4"/>
                            <w:sz w:val="16"/>
                          </w:rPr>
                        </w:pPr>
                        <w:r w:rsidRPr="00402192">
                          <w:rPr>
                            <w:b/>
                            <w:color w:val="0064B4"/>
                            <w:sz w:val="16"/>
                          </w:rPr>
                          <w:t>Cabinet Unit</w:t>
                        </w:r>
                      </w:p>
                    </w:txbxContent>
                  </v:textbox>
                </v:shape>
                <w10:wrap anchory="page"/>
              </v:group>
            </w:pict>
          </mc:Fallback>
        </mc:AlternateContent>
      </w:r>
    </w:p>
    <w:p w14:paraId="1AD5A48B" w14:textId="318DB38F" w:rsidR="008A4DA0" w:rsidRDefault="008A4DA0" w:rsidP="008A4DA0">
      <w:pPr>
        <w:pStyle w:val="BodyText"/>
      </w:pPr>
    </w:p>
    <w:p w14:paraId="111616F4" w14:textId="372EC03E" w:rsidR="008A4DA0" w:rsidRDefault="008A4DA0" w:rsidP="008A4DA0">
      <w:pPr>
        <w:pStyle w:val="BodyText"/>
      </w:pPr>
    </w:p>
    <w:p w14:paraId="177B59CC" w14:textId="77777777" w:rsidR="008A4DA0" w:rsidRDefault="008A4DA0" w:rsidP="008A4DA0">
      <w:pPr>
        <w:pStyle w:val="QuestionText"/>
        <w:jc w:val="center"/>
      </w:pPr>
    </w:p>
    <w:p w14:paraId="7230A1B3" w14:textId="150E1311" w:rsidR="008A4DA0" w:rsidRDefault="008A4DA0" w:rsidP="008A4DA0">
      <w:pPr>
        <w:pStyle w:val="QuestionText"/>
        <w:jc w:val="center"/>
      </w:pPr>
    </w:p>
    <w:p w14:paraId="4EB851E1" w14:textId="10F399D1" w:rsidR="008A4DA0" w:rsidRDefault="008A4DA0" w:rsidP="008A4DA0">
      <w:pPr>
        <w:pStyle w:val="QuestionText"/>
        <w:jc w:val="center"/>
      </w:pPr>
    </w:p>
    <w:p w14:paraId="1029F657" w14:textId="2F899055" w:rsidR="008A4DA0" w:rsidRDefault="008A4DA0" w:rsidP="008A4DA0">
      <w:pPr>
        <w:pStyle w:val="QuestionText"/>
        <w:jc w:val="center"/>
      </w:pPr>
    </w:p>
    <w:p w14:paraId="34DC13AA" w14:textId="5007AC50" w:rsidR="008A4DA0" w:rsidRDefault="008A4DA0" w:rsidP="008A4DA0">
      <w:pPr>
        <w:pStyle w:val="QuestionText"/>
        <w:jc w:val="center"/>
      </w:pPr>
    </w:p>
    <w:p w14:paraId="79EB331A" w14:textId="6DF62618" w:rsidR="008A4DA0" w:rsidRDefault="008A4DA0" w:rsidP="008A4DA0">
      <w:pPr>
        <w:pStyle w:val="HeadingBlue"/>
      </w:pPr>
      <w:r>
        <w:t>Driven by Innovative Intelligent Software</w:t>
      </w:r>
    </w:p>
    <w:p w14:paraId="4F145E30" w14:textId="2A0DAD61" w:rsidR="008A4DA0" w:rsidRDefault="008A4DA0" w:rsidP="008A4DA0">
      <w:pPr>
        <w:pStyle w:val="BodyTextBeforeBullet"/>
      </w:pPr>
      <w:r>
        <w:t xml:space="preserve">MSC’s web-based software is a powerful and cost-effective solution for inventory control and management which maximizes automation, streamlines your purchasing process, and reduces operating costs. </w:t>
      </w:r>
    </w:p>
    <w:p w14:paraId="5B6E2716" w14:textId="230501B0" w:rsidR="008A4DA0" w:rsidRPr="00FB3F9C" w:rsidRDefault="00C11799" w:rsidP="008A4DA0">
      <w:pPr>
        <w:pStyle w:val="BodyTextBeforeBullet"/>
      </w:pPr>
      <w:r>
        <w:rPr>
          <w:noProof/>
        </w:rPr>
        <w:drawing>
          <wp:anchor distT="0" distB="0" distL="114300" distR="114300" simplePos="0" relativeHeight="251774976" behindDoc="1" locked="0" layoutInCell="1" allowOverlap="1" wp14:anchorId="282131CA" wp14:editId="33C8E767">
            <wp:simplePos x="0" y="0"/>
            <wp:positionH relativeFrom="column">
              <wp:posOffset>3983617</wp:posOffset>
            </wp:positionH>
            <wp:positionV relativeFrom="paragraph">
              <wp:posOffset>170238</wp:posOffset>
            </wp:positionV>
            <wp:extent cx="2360295" cy="1845945"/>
            <wp:effectExtent l="0" t="0" r="1905" b="1905"/>
            <wp:wrapSquare wrapText="bothSides"/>
            <wp:docPr id="65" name="Picture 70" descr="Description: Dashboard Aug 24 2009 Screen 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escription: Dashboard Aug 24 2009 Screen shot"/>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60295" cy="1845945"/>
                    </a:xfrm>
                    <a:prstGeom prst="rect">
                      <a:avLst/>
                    </a:prstGeom>
                    <a:noFill/>
                    <a:ln>
                      <a:noFill/>
                    </a:ln>
                  </pic:spPr>
                </pic:pic>
              </a:graphicData>
            </a:graphic>
            <wp14:sizeRelH relativeFrom="page">
              <wp14:pctWidth>0</wp14:pctWidth>
            </wp14:sizeRelH>
            <wp14:sizeRelV relativeFrom="page">
              <wp14:pctHeight>0</wp14:pctHeight>
            </wp14:sizeRelV>
          </wp:anchor>
        </w:drawing>
      </w:r>
      <w:r w:rsidR="008A4DA0">
        <w:t xml:space="preserve">Housed on </w:t>
      </w:r>
      <w:r w:rsidR="008A4DA0" w:rsidRPr="00FB3F9C">
        <w:t>a web</w:t>
      </w:r>
      <w:r w:rsidR="008A4DA0">
        <w:t>-</w:t>
      </w:r>
      <w:r w:rsidR="008A4DA0" w:rsidRPr="00FB3F9C">
        <w:t>based platform</w:t>
      </w:r>
      <w:r w:rsidR="008A4DA0">
        <w:t xml:space="preserve">, </w:t>
      </w:r>
      <w:r w:rsidR="00FC2A14">
        <w:t>NASPO ValuePoint users</w:t>
      </w:r>
      <w:r w:rsidR="008A4DA0">
        <w:t xml:space="preserve"> may access</w:t>
      </w:r>
      <w:r w:rsidR="008A4DA0" w:rsidRPr="00FB3F9C">
        <w:t xml:space="preserve"> their </w:t>
      </w:r>
      <w:r w:rsidR="008A4DA0">
        <w:t xml:space="preserve">vending </w:t>
      </w:r>
      <w:r w:rsidR="008A4DA0" w:rsidRPr="00FB3F9C">
        <w:t>machine databases</w:t>
      </w:r>
      <w:r w:rsidR="008A4DA0">
        <w:t xml:space="preserve"> from a secured I</w:t>
      </w:r>
      <w:r w:rsidR="008A4DA0" w:rsidRPr="00FB3F9C">
        <w:t xml:space="preserve">nternet connection </w:t>
      </w:r>
      <w:r w:rsidR="008A4DA0">
        <w:t>anywhere</w:t>
      </w:r>
      <w:r w:rsidR="008A4DA0" w:rsidRPr="00FB3F9C">
        <w:t xml:space="preserve">, </w:t>
      </w:r>
      <w:r w:rsidR="008A4DA0">
        <w:t xml:space="preserve">anytime. </w:t>
      </w:r>
      <w:r w:rsidR="008A4DA0" w:rsidRPr="00FB3F9C">
        <w:t xml:space="preserve">Configuration changes, reporting and ordering can be done </w:t>
      </w:r>
      <w:r w:rsidR="008A4DA0">
        <w:t xml:space="preserve">anywhere, </w:t>
      </w:r>
      <w:r w:rsidR="008A4DA0" w:rsidRPr="00FB3F9C">
        <w:t xml:space="preserve">anytime and will be reflected in just minutes at </w:t>
      </w:r>
      <w:r w:rsidR="008A4DA0">
        <w:t>the</w:t>
      </w:r>
      <w:r w:rsidR="008A4DA0" w:rsidRPr="00FB3F9C">
        <w:t xml:space="preserve"> </w:t>
      </w:r>
      <w:r w:rsidR="008A4DA0">
        <w:t>vending</w:t>
      </w:r>
      <w:r w:rsidR="008A4DA0" w:rsidRPr="00FB3F9C">
        <w:t xml:space="preserve"> machine.</w:t>
      </w:r>
    </w:p>
    <w:p w14:paraId="2BDE540E" w14:textId="147A69FF" w:rsidR="008A4DA0" w:rsidRDefault="00C707C1" w:rsidP="008A4DA0">
      <w:pPr>
        <w:pStyle w:val="BodyTextBeforeBullet"/>
      </w:pPr>
      <w:r>
        <w:rPr>
          <w:noProof/>
        </w:rPr>
        <w:drawing>
          <wp:anchor distT="0" distB="0" distL="114300" distR="114300" simplePos="0" relativeHeight="251776000" behindDoc="0" locked="0" layoutInCell="1" allowOverlap="1" wp14:anchorId="72037EF9" wp14:editId="295E2CFC">
            <wp:simplePos x="0" y="0"/>
            <wp:positionH relativeFrom="margin">
              <wp:posOffset>3671570</wp:posOffset>
            </wp:positionH>
            <wp:positionV relativeFrom="margin">
              <wp:posOffset>5981700</wp:posOffset>
            </wp:positionV>
            <wp:extent cx="2706370" cy="2647950"/>
            <wp:effectExtent l="0" t="0" r="0" b="0"/>
            <wp:wrapSquare wrapText="bothSides"/>
            <wp:docPr id="66" name="Picture 69" descr="Description: MSC Reports 2 Sept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escription: MSC Reports 2 Sept (2).BMP"/>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06370" cy="2647950"/>
                    </a:xfrm>
                    <a:prstGeom prst="rect">
                      <a:avLst/>
                    </a:prstGeom>
                    <a:noFill/>
                    <a:ln>
                      <a:noFill/>
                    </a:ln>
                  </pic:spPr>
                </pic:pic>
              </a:graphicData>
            </a:graphic>
            <wp14:sizeRelH relativeFrom="page">
              <wp14:pctWidth>0</wp14:pctWidth>
            </wp14:sizeRelH>
            <wp14:sizeRelV relativeFrom="page">
              <wp14:pctHeight>0</wp14:pctHeight>
            </wp14:sizeRelV>
          </wp:anchor>
        </w:drawing>
      </w:r>
      <w:r w:rsidR="008A4DA0">
        <w:t>Our</w:t>
      </w:r>
      <w:r w:rsidR="008A4DA0" w:rsidRPr="00434A7C">
        <w:t xml:space="preserve"> software features an easy-to-use “Reporting Dashboard” where information can be quickly accessed.  </w:t>
      </w:r>
      <w:r w:rsidR="008A4DA0">
        <w:t xml:space="preserve">The system dashboard can be accessed </w:t>
      </w:r>
      <w:r w:rsidR="008A4DA0" w:rsidRPr="00852D9F">
        <w:rPr>
          <w:rStyle w:val="BodyTextChar"/>
        </w:rPr>
        <w:t>via our user-friendly web portal and is capable of tracking issues, returns, stock moves, and more</w:t>
      </w:r>
      <w:r w:rsidR="008A4DA0">
        <w:t xml:space="preserve">. It also provides a complete audit trail of all item activity. Consolidated or individual POU replenishment orders can be automatically or manually generated, and then electronically transmitted. </w:t>
      </w:r>
      <w:r w:rsidR="008A4DA0" w:rsidRPr="00434A7C">
        <w:t xml:space="preserve">Customers can select Standard or Advanced reports. All the reports are built around six topics: </w:t>
      </w:r>
      <w:r w:rsidR="008A4DA0" w:rsidRPr="007B7A34">
        <w:rPr>
          <w:b/>
          <w:color w:val="0064B4"/>
        </w:rPr>
        <w:t>EDI/Purchasing</w:t>
      </w:r>
      <w:r w:rsidR="008A4DA0" w:rsidRPr="007B7A34">
        <w:rPr>
          <w:color w:val="0064B4"/>
        </w:rPr>
        <w:t xml:space="preserve">, </w:t>
      </w:r>
      <w:r w:rsidR="008A4DA0" w:rsidRPr="007B7A34">
        <w:rPr>
          <w:b/>
          <w:color w:val="0064B4"/>
        </w:rPr>
        <w:t>Inventory Performance</w:t>
      </w:r>
      <w:r w:rsidR="008A4DA0" w:rsidRPr="007B7A34">
        <w:rPr>
          <w:color w:val="0064B4"/>
        </w:rPr>
        <w:t xml:space="preserve">, </w:t>
      </w:r>
      <w:r w:rsidR="008A4DA0" w:rsidRPr="007B7A34">
        <w:rPr>
          <w:b/>
          <w:color w:val="0064B4"/>
        </w:rPr>
        <w:t>Shop Floor Information</w:t>
      </w:r>
      <w:r w:rsidR="008A4DA0" w:rsidRPr="007B7A34">
        <w:rPr>
          <w:color w:val="0064B4"/>
        </w:rPr>
        <w:t xml:space="preserve">, </w:t>
      </w:r>
      <w:r w:rsidR="008A4DA0" w:rsidRPr="007B7A34">
        <w:rPr>
          <w:b/>
          <w:color w:val="0064B4"/>
        </w:rPr>
        <w:t>Transactions</w:t>
      </w:r>
      <w:r w:rsidR="008A4DA0" w:rsidRPr="007B7A34">
        <w:rPr>
          <w:color w:val="0064B4"/>
        </w:rPr>
        <w:t xml:space="preserve">, </w:t>
      </w:r>
      <w:r w:rsidR="008A4DA0" w:rsidRPr="007B7A34">
        <w:rPr>
          <w:b/>
          <w:color w:val="0064B4"/>
        </w:rPr>
        <w:t>Users</w:t>
      </w:r>
      <w:r w:rsidR="008A4DA0" w:rsidRPr="007B7A34">
        <w:rPr>
          <w:color w:val="0064B4"/>
        </w:rPr>
        <w:t xml:space="preserve">, </w:t>
      </w:r>
      <w:r w:rsidR="008A4DA0" w:rsidRPr="00D33BA5">
        <w:t>and a variety of</w:t>
      </w:r>
      <w:r w:rsidR="008A4DA0" w:rsidRPr="007B7A34">
        <w:rPr>
          <w:color w:val="0064B4"/>
        </w:rPr>
        <w:t xml:space="preserve"> </w:t>
      </w:r>
      <w:proofErr w:type="gramStart"/>
      <w:r w:rsidR="008A4DA0" w:rsidRPr="007B7A34">
        <w:rPr>
          <w:b/>
          <w:color w:val="0064B4"/>
        </w:rPr>
        <w:t>Miscellaneous</w:t>
      </w:r>
      <w:proofErr w:type="gramEnd"/>
      <w:r w:rsidR="008A4DA0" w:rsidRPr="00434A7C">
        <w:t xml:space="preserve"> reports. MSC also offers customers the flexibility to design, save and auto-schedule the delivery of requested reports.  </w:t>
      </w:r>
      <w:r w:rsidR="008A4DA0">
        <w:t>These reports include and are not limited to tool / inventory usage, restock and inventory adjustments.</w:t>
      </w:r>
    </w:p>
    <w:p w14:paraId="0B4B677E" w14:textId="76EDF064" w:rsidR="008A4DA0" w:rsidRDefault="008A4DA0" w:rsidP="008A4DA0">
      <w:pPr>
        <w:pStyle w:val="BodyTextBeforeBullet"/>
      </w:pPr>
      <w:r>
        <w:t>Examples of available on-demand reports are:</w:t>
      </w:r>
    </w:p>
    <w:p w14:paraId="66CE0E69" w14:textId="6F203934" w:rsidR="008A4DA0" w:rsidRDefault="008A4DA0" w:rsidP="008A4DA0">
      <w:pPr>
        <w:pStyle w:val="ListBullet"/>
        <w:numPr>
          <w:ilvl w:val="0"/>
          <w:numId w:val="4"/>
        </w:numPr>
      </w:pPr>
      <w:r w:rsidRPr="007B7A34">
        <w:rPr>
          <w:b/>
          <w:bCs/>
          <w:color w:val="0064B4"/>
        </w:rPr>
        <w:t>Transaction History</w:t>
      </w:r>
      <w:r>
        <w:t xml:space="preserve"> – by item, User, Job and Machine</w:t>
      </w:r>
    </w:p>
    <w:p w14:paraId="0A0BB07C" w14:textId="77777777" w:rsidR="008A4DA0" w:rsidRDefault="008A4DA0" w:rsidP="008A4DA0">
      <w:pPr>
        <w:pStyle w:val="ListBullet"/>
        <w:numPr>
          <w:ilvl w:val="0"/>
          <w:numId w:val="4"/>
        </w:numPr>
      </w:pPr>
      <w:r w:rsidRPr="007B7A34">
        <w:rPr>
          <w:b/>
          <w:bCs/>
          <w:color w:val="0064B4"/>
        </w:rPr>
        <w:t>Purchasing</w:t>
      </w:r>
      <w:r w:rsidRPr="007B7A34">
        <w:rPr>
          <w:color w:val="0064B4"/>
        </w:rPr>
        <w:t xml:space="preserve"> </w:t>
      </w:r>
      <w:r>
        <w:t>– Reorder, Recent Usage  Data</w:t>
      </w:r>
    </w:p>
    <w:p w14:paraId="7D7E2C75" w14:textId="77777777" w:rsidR="008A4DA0" w:rsidRDefault="008A4DA0" w:rsidP="008A4DA0">
      <w:pPr>
        <w:pStyle w:val="ListBullet"/>
        <w:numPr>
          <w:ilvl w:val="0"/>
          <w:numId w:val="4"/>
        </w:numPr>
      </w:pPr>
      <w:r w:rsidRPr="007B7A34">
        <w:rPr>
          <w:b/>
          <w:bCs/>
          <w:color w:val="0064B4"/>
        </w:rPr>
        <w:t>Inventory</w:t>
      </w:r>
      <w:r>
        <w:t xml:space="preserve"> – Item Details, Active, Never Withdrawn reports</w:t>
      </w:r>
    </w:p>
    <w:p w14:paraId="6C7C732C" w14:textId="44052572" w:rsidR="008A4DA0" w:rsidRDefault="008A4DA0" w:rsidP="008A4DA0">
      <w:pPr>
        <w:pStyle w:val="ListBullet"/>
        <w:numPr>
          <w:ilvl w:val="0"/>
          <w:numId w:val="4"/>
        </w:numPr>
      </w:pPr>
      <w:r w:rsidRPr="007B7A34">
        <w:rPr>
          <w:b/>
          <w:bCs/>
          <w:color w:val="0064B4"/>
        </w:rPr>
        <w:t>Lists</w:t>
      </w:r>
      <w:r w:rsidRPr="0076766C">
        <w:rPr>
          <w:b/>
          <w:bCs/>
        </w:rPr>
        <w:t xml:space="preserve"> </w:t>
      </w:r>
      <w:r>
        <w:t>– User, Group, Machine, Job, etc.</w:t>
      </w:r>
    </w:p>
    <w:p w14:paraId="7D5B43C2" w14:textId="4E284170" w:rsidR="008A4DA0" w:rsidRDefault="008A4DA0" w:rsidP="008A4DA0">
      <w:pPr>
        <w:pStyle w:val="BodyTextBeforeBullet"/>
      </w:pPr>
      <w:r>
        <w:lastRenderedPageBreak/>
        <w:t>These reports are available upon request at any time to provide:</w:t>
      </w:r>
      <w:r w:rsidRPr="007B7A34">
        <w:rPr>
          <w:b/>
          <w:bCs/>
          <w:noProof/>
          <w:color w:val="0064B4"/>
        </w:rPr>
        <w:t xml:space="preserve"> </w:t>
      </w:r>
    </w:p>
    <w:p w14:paraId="31437585" w14:textId="77777777" w:rsidR="008A4DA0" w:rsidRDefault="008A4DA0" w:rsidP="008A4DA0">
      <w:pPr>
        <w:pStyle w:val="ListBullet"/>
        <w:numPr>
          <w:ilvl w:val="0"/>
          <w:numId w:val="4"/>
        </w:numPr>
      </w:pPr>
      <w:r>
        <w:t xml:space="preserve">Consistent reports to monitor report spend by area, group or employee. </w:t>
      </w:r>
    </w:p>
    <w:p w14:paraId="04003587" w14:textId="77777777" w:rsidR="008A4DA0" w:rsidRDefault="008A4DA0" w:rsidP="008A4DA0">
      <w:pPr>
        <w:pStyle w:val="ListBullet"/>
        <w:numPr>
          <w:ilvl w:val="0"/>
          <w:numId w:val="4"/>
        </w:numPr>
      </w:pPr>
      <w:r>
        <w:t>Transparency as to usage of materials by department.</w:t>
      </w:r>
    </w:p>
    <w:p w14:paraId="17123717" w14:textId="77777777" w:rsidR="008A4DA0" w:rsidRDefault="008A4DA0" w:rsidP="008A4DA0">
      <w:pPr>
        <w:pStyle w:val="ListBullet"/>
        <w:numPr>
          <w:ilvl w:val="0"/>
          <w:numId w:val="4"/>
        </w:numPr>
      </w:pPr>
      <w:r>
        <w:t>Materials being taken from one area to another with accountability from User.</w:t>
      </w:r>
    </w:p>
    <w:p w14:paraId="30D825ED" w14:textId="77777777" w:rsidR="008A4DA0" w:rsidRDefault="008A4DA0" w:rsidP="008A4DA0">
      <w:pPr>
        <w:pStyle w:val="ListBullet"/>
        <w:numPr>
          <w:ilvl w:val="0"/>
          <w:numId w:val="4"/>
        </w:numPr>
      </w:pPr>
      <w:r>
        <w:t>Materials not being delivered to departments in a timely manner.</w:t>
      </w:r>
    </w:p>
    <w:p w14:paraId="6F33D441" w14:textId="77777777" w:rsidR="008A4DA0" w:rsidRDefault="008A4DA0" w:rsidP="008A4DA0">
      <w:pPr>
        <w:pStyle w:val="ListBullet"/>
        <w:numPr>
          <w:ilvl w:val="0"/>
          <w:numId w:val="4"/>
        </w:numPr>
      </w:pPr>
      <w:r>
        <w:t>Drastically reduce hoarding and pilferage.</w:t>
      </w:r>
    </w:p>
    <w:p w14:paraId="3262B5AE" w14:textId="77777777" w:rsidR="008A4DA0" w:rsidRDefault="008A4DA0" w:rsidP="008A4DA0">
      <w:pPr>
        <w:pStyle w:val="BodyTextBeforeBullet"/>
      </w:pPr>
      <w:r w:rsidRPr="00A31D3B">
        <w:t>Designated System Administrators</w:t>
      </w:r>
      <w:r>
        <w:t xml:space="preserve"> can be appointed, and will</w:t>
      </w:r>
      <w:r w:rsidRPr="00A31D3B">
        <w:t xml:space="preserve"> have the ability to make necessary changes, which will be quickly updated through our </w:t>
      </w:r>
      <w:r w:rsidRPr="00852D9F">
        <w:rPr>
          <w:rStyle w:val="BodyTextChar"/>
        </w:rPr>
        <w:t>Inventory Management software</w:t>
      </w:r>
      <w:r w:rsidRPr="00A31D3B">
        <w:t xml:space="preserve">. Information can be entered manually, or for larger changes, revisions can be imported from a spreadsheet.  MSC trains all designated users on all administrative features and functionality during the implementation process. </w:t>
      </w:r>
    </w:p>
    <w:p w14:paraId="0FE095A0" w14:textId="77777777" w:rsidR="008A4DA0" w:rsidRDefault="008A4DA0" w:rsidP="008A4DA0">
      <w:pPr>
        <w:pStyle w:val="HeadingBlue"/>
      </w:pPr>
      <w:r>
        <w:t>World-Class Implementation Team and Support</w:t>
      </w:r>
    </w:p>
    <w:p w14:paraId="35D8E48E" w14:textId="4CD24BBF" w:rsidR="008A4DA0" w:rsidRPr="00082C27" w:rsidRDefault="008A4DA0" w:rsidP="008A4DA0">
      <w:pPr>
        <w:pStyle w:val="BodyTextBeforeBullet"/>
        <w:rPr>
          <w:rFonts w:eastAsia="Calibri"/>
        </w:rPr>
      </w:pPr>
      <w:r w:rsidRPr="00082C27">
        <w:rPr>
          <w:rFonts w:eastAsia="Calibri"/>
        </w:rPr>
        <w:t xml:space="preserve">We are fully committed to providing a seamless transition to MSC’s services. When </w:t>
      </w:r>
      <w:r w:rsidR="00FC2A14">
        <w:rPr>
          <w:rFonts w:eastAsia="Calibri"/>
        </w:rPr>
        <w:t>NASPO ValuePoint users</w:t>
      </w:r>
      <w:r w:rsidRPr="00082C27">
        <w:rPr>
          <w:rFonts w:eastAsia="Calibri"/>
        </w:rPr>
        <w:t xml:space="preserve"> chooses to implement one of MSC’s vending solutions, we will execute an extensive, in-depth process beginning with site analysis all the way through to monitoring the continuing performance of our solutions after installation so that we can ensure complete customer satisfaction. Our process includes:  </w:t>
      </w:r>
    </w:p>
    <w:p w14:paraId="5CC4F5B9" w14:textId="77777777" w:rsidR="008A4DA0" w:rsidRDefault="008A4DA0" w:rsidP="000E3938">
      <w:pPr>
        <w:pStyle w:val="ListBullet"/>
      </w:pPr>
      <w:r w:rsidRPr="00F9158E">
        <w:rPr>
          <w:b/>
          <w:color w:val="0064B4"/>
        </w:rPr>
        <w:t>Discovery and Assessment</w:t>
      </w:r>
      <w:r w:rsidRPr="009A27D0">
        <w:t xml:space="preserve"> – MSC’s supply chain experts will </w:t>
      </w:r>
      <w:r>
        <w:t>partner</w:t>
      </w:r>
      <w:r w:rsidRPr="009A27D0">
        <w:t xml:space="preserve"> with your local teams </w:t>
      </w:r>
      <w:r>
        <w:t>to thoroughly</w:t>
      </w:r>
      <w:r w:rsidRPr="009A27D0">
        <w:t xml:space="preserve"> analyze their existing environment, and identify </w:t>
      </w:r>
      <w:r>
        <w:t>any individual</w:t>
      </w:r>
      <w:r w:rsidRPr="009A27D0">
        <w:t xml:space="preserve"> location challenges.</w:t>
      </w:r>
    </w:p>
    <w:p w14:paraId="0B13A7C1" w14:textId="77777777" w:rsidR="008A4DA0" w:rsidRDefault="008A4DA0" w:rsidP="00C707C1">
      <w:pPr>
        <w:pStyle w:val="ListBullet"/>
        <w:numPr>
          <w:ilvl w:val="0"/>
          <w:numId w:val="0"/>
        </w:numPr>
        <w:ind w:left="1224"/>
      </w:pPr>
      <w:r>
        <w:rPr>
          <w:lang w:val="en"/>
        </w:rPr>
        <w:t xml:space="preserve">Upon completion of the site analysis, our experts will </w:t>
      </w:r>
      <w:r w:rsidRPr="00F41AA1">
        <w:rPr>
          <w:lang w:val="en"/>
        </w:rPr>
        <w:t xml:space="preserve">determine the appropriate solution for your unique needs and review recommendations with you. </w:t>
      </w:r>
    </w:p>
    <w:p w14:paraId="0C176006" w14:textId="28CC186B" w:rsidR="008A4DA0" w:rsidRPr="00B61625" w:rsidRDefault="008A4DA0" w:rsidP="000E3938">
      <w:pPr>
        <w:pStyle w:val="ListBullet"/>
        <w:rPr>
          <w:lang w:val="en"/>
        </w:rPr>
      </w:pPr>
      <w:r w:rsidRPr="00B61625">
        <w:rPr>
          <w:b/>
          <w:color w:val="0064B4"/>
          <w:lang w:val="en"/>
        </w:rPr>
        <w:t>Finalize an Agreement</w:t>
      </w:r>
      <w:r>
        <w:rPr>
          <w:lang w:val="en"/>
        </w:rPr>
        <w:t xml:space="preserve"> – MSC and </w:t>
      </w:r>
      <w:r w:rsidR="00FC2A14">
        <w:rPr>
          <w:lang w:val="en"/>
        </w:rPr>
        <w:t>NASPO ValuePoint users</w:t>
      </w:r>
      <w:r>
        <w:rPr>
          <w:lang w:val="en"/>
        </w:rPr>
        <w:t xml:space="preserve"> will work together to document our u</w:t>
      </w:r>
      <w:r w:rsidRPr="00B61625">
        <w:rPr>
          <w:lang w:val="en"/>
        </w:rPr>
        <w:t>nderstanding</w:t>
      </w:r>
      <w:r>
        <w:rPr>
          <w:lang w:val="en"/>
        </w:rPr>
        <w:t xml:space="preserve"> of the project and create the final agreement, which includes a detailed Item Plan outlining all the products to be included in the units. </w:t>
      </w:r>
    </w:p>
    <w:p w14:paraId="77CB6F89" w14:textId="77777777" w:rsidR="008A4DA0" w:rsidRDefault="008A4DA0" w:rsidP="000E3938">
      <w:pPr>
        <w:pStyle w:val="ListBullet"/>
      </w:pPr>
      <w:r w:rsidRPr="007B7A34">
        <w:rPr>
          <w:b/>
          <w:color w:val="0064B4"/>
        </w:rPr>
        <w:t>Installation and Training</w:t>
      </w:r>
      <w:r w:rsidRPr="00517449">
        <w:t xml:space="preserve"> –</w:t>
      </w:r>
      <w:r>
        <w:t xml:space="preserve"> Every step of the implementation process will be closely </w:t>
      </w:r>
      <w:r w:rsidRPr="00AA411F">
        <w:t>monitored by our expert implementation team to ensure that each individual location program is properly installed and fully functional. MSC’s highly qualified team will provide hands-on training to the dispensing unit’s operators and managers so that the system can be up and running in as little time as possible and working to create a more efficient, cost-effective environment.</w:t>
      </w:r>
      <w:r>
        <w:t xml:space="preserve"> </w:t>
      </w:r>
      <w:r w:rsidRPr="00AA411F">
        <w:t>Prior to implementation closure</w:t>
      </w:r>
      <w:r>
        <w:t>,</w:t>
      </w:r>
      <w:r w:rsidRPr="00AA411F">
        <w:t xml:space="preserve"> a Customer Sign</w:t>
      </w:r>
      <w:r>
        <w:t>-O</w:t>
      </w:r>
      <w:r w:rsidRPr="00AA411F">
        <w:t xml:space="preserve">ff Form will be presented and reviewed to </w:t>
      </w:r>
      <w:r>
        <w:t>ensure</w:t>
      </w:r>
      <w:r w:rsidRPr="00AA411F">
        <w:t xml:space="preserve"> full satisfaction.</w:t>
      </w:r>
      <w:r w:rsidRPr="00517449">
        <w:t xml:space="preserve">         </w:t>
      </w:r>
    </w:p>
    <w:p w14:paraId="5282E529" w14:textId="77777777" w:rsidR="008A4DA0" w:rsidRDefault="008A4DA0" w:rsidP="000E3938">
      <w:pPr>
        <w:pStyle w:val="ListBullet"/>
      </w:pPr>
      <w:r w:rsidRPr="007B7A34">
        <w:rPr>
          <w:b/>
          <w:color w:val="0064B4"/>
        </w:rPr>
        <w:t>Monitoring and Support</w:t>
      </w:r>
      <w:r w:rsidRPr="00643F78">
        <w:rPr>
          <w:b/>
        </w:rPr>
        <w:t xml:space="preserve"> – </w:t>
      </w:r>
      <w:r w:rsidRPr="00643F78">
        <w:t xml:space="preserve">Once a customer’s vending solutions are fully functional; MSC provides ongoing support by our </w:t>
      </w:r>
      <w:r>
        <w:t>Vending Service Center</w:t>
      </w:r>
      <w:r w:rsidRPr="00643F78">
        <w:t>, which functions very similarly to local Branch support.  Along with phone-in customer service support, customers will have access to Product and Technology Teams and Vending Equipment inventory monitoring. It is MSC’s mission to ful</w:t>
      </w:r>
      <w:r>
        <w:t>ly support our programs from their inception and installment and through the provision of ongoing assistance. We will monitor</w:t>
      </w:r>
      <w:r w:rsidRPr="00643F78">
        <w:t xml:space="preserve"> the products in our </w:t>
      </w:r>
      <w:r>
        <w:t>Inventory Management Vending Solutions</w:t>
      </w:r>
      <w:r w:rsidRPr="00643F78">
        <w:t xml:space="preserve"> Programs.  </w:t>
      </w:r>
    </w:p>
    <w:p w14:paraId="029E429F" w14:textId="02DDCF05" w:rsidR="008A4DA0" w:rsidRPr="00643F78" w:rsidRDefault="008A4DA0" w:rsidP="008A4DA0">
      <w:pPr>
        <w:pStyle w:val="BodyTextBeforeBullet"/>
      </w:pPr>
      <w:r>
        <w:t xml:space="preserve">To ensure </w:t>
      </w:r>
      <w:r w:rsidR="00FC2A14">
        <w:t>NASPO ValuePoint users</w:t>
      </w:r>
      <w:r>
        <w:t xml:space="preserve"> gets the maximum benefit from our programs, o</w:t>
      </w:r>
      <w:r w:rsidRPr="00643F78">
        <w:t xml:space="preserve">ur </w:t>
      </w:r>
      <w:r>
        <w:t>Vending</w:t>
      </w:r>
      <w:r w:rsidRPr="00643F78">
        <w:t xml:space="preserve"> team will monitor the inventory and will work with </w:t>
      </w:r>
      <w:r w:rsidR="00FC2A14">
        <w:t>NASPO ValuePoint users</w:t>
      </w:r>
      <w:r w:rsidRPr="00643F78">
        <w:t xml:space="preserve"> to identify areas of opportunity to decrease </w:t>
      </w:r>
      <w:r>
        <w:t>and/</w:t>
      </w:r>
      <w:r w:rsidRPr="00643F78">
        <w:t>or add inventory based on usage patterns</w:t>
      </w:r>
      <w:r>
        <w:t>.</w:t>
      </w:r>
    </w:p>
    <w:p w14:paraId="0C6E7062" w14:textId="4CAF91DA" w:rsidR="008A4DA0" w:rsidRDefault="008A4DA0" w:rsidP="008A4DA0">
      <w:pPr>
        <w:pStyle w:val="BodyTextBeforeBullet"/>
      </w:pPr>
      <w:r>
        <w:t>We will also</w:t>
      </w:r>
      <w:r w:rsidRPr="005350DF">
        <w:t xml:space="preserve"> assist in any necessary equipment reconfiguration.  </w:t>
      </w:r>
      <w:r>
        <w:t>However, we can maximize the program’s flexibility through the training of</w:t>
      </w:r>
      <w:r w:rsidRPr="005350DF">
        <w:t xml:space="preserve"> </w:t>
      </w:r>
      <w:r w:rsidR="00FC2A14">
        <w:t xml:space="preserve">NASPO ValuePoint </w:t>
      </w:r>
      <w:proofErr w:type="gramStart"/>
      <w:r w:rsidR="00FC2A14">
        <w:t>users</w:t>
      </w:r>
      <w:proofErr w:type="gramEnd"/>
      <w:r w:rsidRPr="005350DF">
        <w:t xml:space="preserve"> associates during the implementation process</w:t>
      </w:r>
      <w:r>
        <w:t xml:space="preserve">. We will train </w:t>
      </w:r>
      <w:r w:rsidR="00FC2A14">
        <w:t xml:space="preserve">NASPO ValuePoint </w:t>
      </w:r>
      <w:proofErr w:type="gramStart"/>
      <w:r w:rsidR="00FC2A14">
        <w:t>users</w:t>
      </w:r>
      <w:proofErr w:type="gramEnd"/>
      <w:r>
        <w:t xml:space="preserve"> associates on the necessary </w:t>
      </w:r>
      <w:r w:rsidRPr="005350DF">
        <w:t xml:space="preserve">reconfiguration </w:t>
      </w:r>
      <w:r>
        <w:t>process</w:t>
      </w:r>
      <w:r w:rsidRPr="005350DF">
        <w:t xml:space="preserve"> </w:t>
      </w:r>
      <w:r>
        <w:t xml:space="preserve">so that changes can be made as expeditiously as possible. </w:t>
      </w:r>
    </w:p>
    <w:p w14:paraId="03DA0FF0" w14:textId="77777777" w:rsidR="008A4DA0" w:rsidRDefault="008A4DA0" w:rsidP="008A4DA0">
      <w:pPr>
        <w:pStyle w:val="BodyTextBeforeBullet"/>
      </w:pPr>
      <w:r>
        <w:lastRenderedPageBreak/>
        <w:t xml:space="preserve">All </w:t>
      </w:r>
      <w:r w:rsidRPr="005350DF">
        <w:t xml:space="preserve">of MSC’s Implementations Specialists and Technicians are factory-trained, and </w:t>
      </w:r>
      <w:r>
        <w:t>maintain a high working knowledge of all MSC equipment.</w:t>
      </w:r>
      <w:r w:rsidRPr="005350DF">
        <w:t xml:space="preserve"> </w:t>
      </w:r>
      <w:r>
        <w:t>Additionally</w:t>
      </w:r>
      <w:r w:rsidRPr="005350DF">
        <w:t xml:space="preserve">, MSC’s local </w:t>
      </w:r>
      <w:r>
        <w:t>B</w:t>
      </w:r>
      <w:r w:rsidRPr="005350DF">
        <w:t xml:space="preserve">ranch support teams </w:t>
      </w:r>
      <w:r>
        <w:t>receive the same training</w:t>
      </w:r>
      <w:r w:rsidRPr="005350DF">
        <w:t xml:space="preserve">. </w:t>
      </w:r>
      <w:r w:rsidRPr="00CD40F0">
        <w:t>Our units have a proven track record in their performance; however if a challenge does arise, MSC will</w:t>
      </w:r>
      <w:r>
        <w:t xml:space="preserve"> </w:t>
      </w:r>
      <w:r w:rsidRPr="005350DF">
        <w:t xml:space="preserve">respond with professional knowledgeable service technicians </w:t>
      </w:r>
      <w:r>
        <w:t>in order to</w:t>
      </w:r>
      <w:r w:rsidRPr="005350DF">
        <w:t xml:space="preserve"> </w:t>
      </w:r>
      <w:r>
        <w:t xml:space="preserve">make any necessary repairs with minimal disruption. Our specialists will devote as much time as necessary to ensure successful implementation. </w:t>
      </w:r>
    </w:p>
    <w:p w14:paraId="5FA2145C" w14:textId="3D9A87B2" w:rsidR="008A4DA0" w:rsidRDefault="008A4DA0" w:rsidP="008A4DA0">
      <w:pPr>
        <w:pStyle w:val="BodyTextBeforeBullet"/>
      </w:pPr>
      <w:r>
        <w:t xml:space="preserve">MSC’s structured support team begins with our Vending Service Center. With a single call or email to our Vending Service Center </w:t>
      </w:r>
      <w:r w:rsidR="00FC2A14">
        <w:t>NASPO ValuePoint users</w:t>
      </w:r>
      <w:r>
        <w:t xml:space="preserve"> receive assistance with assorted questions and challenges. Our experienced Vending Service Center team can troubleshoot issues, add items to the machine, price review and more. If the issue cannot be solved from our Vending Service Center support team, it would be escalated to the local Branch level where an</w:t>
      </w:r>
      <w:r w:rsidRPr="005350DF">
        <w:t xml:space="preserve"> on-site visit </w:t>
      </w:r>
      <w:r>
        <w:t>will be arranged</w:t>
      </w:r>
      <w:r w:rsidRPr="005350DF">
        <w:t xml:space="preserve"> to aid with additional troubleshooting and repair expertise. </w:t>
      </w:r>
      <w:r>
        <w:t xml:space="preserve">If a challenge extends beyond our vast resources, our </w:t>
      </w:r>
      <w:r w:rsidRPr="005350DF">
        <w:t xml:space="preserve">equipment </w:t>
      </w:r>
      <w:r>
        <w:t>manufacturer</w:t>
      </w:r>
      <w:r w:rsidRPr="005350DF">
        <w:t xml:space="preserve"> is available to assist in any capacity required.  </w:t>
      </w:r>
    </w:p>
    <w:p w14:paraId="4D115886" w14:textId="443865A6" w:rsidR="00B45BB2" w:rsidRDefault="00B45BB2" w:rsidP="008A4DA0">
      <w:pPr>
        <w:pStyle w:val="BodyText"/>
      </w:pPr>
    </w:p>
    <w:p w14:paraId="42A065D3" w14:textId="77777777" w:rsidR="00B45BB2" w:rsidRDefault="00B45BB2">
      <w:pPr>
        <w:rPr>
          <w:szCs w:val="20"/>
        </w:rPr>
      </w:pPr>
      <w:r>
        <w:br w:type="page"/>
      </w:r>
    </w:p>
    <w:tbl>
      <w:tblPr>
        <w:tblW w:w="10440" w:type="dxa"/>
        <w:shd w:val="clear" w:color="auto" w:fill="0064B4"/>
        <w:tblLayout w:type="fixed"/>
        <w:tblCellMar>
          <w:left w:w="0" w:type="dxa"/>
          <w:right w:w="360" w:type="dxa"/>
        </w:tblCellMar>
        <w:tblLook w:val="01E0" w:firstRow="1" w:lastRow="1" w:firstColumn="1" w:lastColumn="1" w:noHBand="0" w:noVBand="0"/>
      </w:tblPr>
      <w:tblGrid>
        <w:gridCol w:w="10440"/>
      </w:tblGrid>
      <w:tr w:rsidR="00B45BB2" w:rsidRPr="003437AD" w14:paraId="115C9BDA" w14:textId="77777777" w:rsidTr="0072671E">
        <w:trPr>
          <w:trHeight w:val="1881"/>
        </w:trPr>
        <w:tc>
          <w:tcPr>
            <w:tcW w:w="10440" w:type="dxa"/>
            <w:shd w:val="clear" w:color="auto" w:fill="0064B4"/>
            <w:vAlign w:val="bottom"/>
          </w:tcPr>
          <w:p w14:paraId="318D35FB" w14:textId="28E9CF05" w:rsidR="00B45BB2" w:rsidRPr="003437AD" w:rsidRDefault="00B45BB2" w:rsidP="0072671E">
            <w:pPr>
              <w:pStyle w:val="SectionHead"/>
              <w:ind w:left="720"/>
            </w:pPr>
            <w:r>
              <w:lastRenderedPageBreak/>
              <w:br w:type="page"/>
            </w:r>
            <w:r>
              <w:br w:type="page"/>
            </w:r>
            <w:bookmarkStart w:id="50" w:name="_Toc502748971"/>
            <w:r>
              <w:rPr>
                <w:sz w:val="48"/>
              </w:rPr>
              <w:t>Table of Attachments</w:t>
            </w:r>
            <w:bookmarkEnd w:id="50"/>
            <w:r w:rsidRPr="00EF731F">
              <w:rPr>
                <w:sz w:val="48"/>
              </w:rPr>
              <w:t xml:space="preserve"> </w:t>
            </w:r>
          </w:p>
        </w:tc>
      </w:tr>
    </w:tbl>
    <w:p w14:paraId="34874394" w14:textId="0DD7F4D0" w:rsidR="008A4DA0" w:rsidRDefault="00B45BB2" w:rsidP="00B45BB2">
      <w:pPr>
        <w:pStyle w:val="SectionIntroText"/>
      </w:pPr>
      <w:r>
        <w:t>Attachment 1: MSC References</w:t>
      </w:r>
    </w:p>
    <w:p w14:paraId="30D78D9B" w14:textId="50F54E89" w:rsidR="00B45BB2" w:rsidRDefault="00B45BB2" w:rsidP="00B45BB2">
      <w:pPr>
        <w:pStyle w:val="SectionIntroText"/>
      </w:pPr>
      <w:r>
        <w:t>Attachment 2: MSC Locations</w:t>
      </w:r>
    </w:p>
    <w:p w14:paraId="4E887014" w14:textId="015CAAB6" w:rsidR="009F77D0" w:rsidRDefault="009F77D0" w:rsidP="009F77D0">
      <w:pPr>
        <w:pStyle w:val="SectionIntroText"/>
      </w:pPr>
      <w:r>
        <w:t xml:space="preserve">Attachment </w:t>
      </w:r>
      <w:r w:rsidR="008473F6">
        <w:t>3</w:t>
      </w:r>
      <w:r>
        <w:t>: Key Supplier Program</w:t>
      </w:r>
    </w:p>
    <w:p w14:paraId="6781C598" w14:textId="0082130E" w:rsidR="008473F6" w:rsidRPr="00DF6D11" w:rsidRDefault="008473F6" w:rsidP="008473F6">
      <w:pPr>
        <w:pStyle w:val="SectionIntroText"/>
      </w:pPr>
      <w:r>
        <w:t>Attachment 4: Required Forms</w:t>
      </w:r>
    </w:p>
    <w:p w14:paraId="788638B9" w14:textId="05E4C664" w:rsidR="008473F6" w:rsidRDefault="008473F6" w:rsidP="008473F6">
      <w:pPr>
        <w:pStyle w:val="SectionIntroText"/>
      </w:pPr>
      <w:r>
        <w:t>Attachment 5: Signed Addenda</w:t>
      </w:r>
    </w:p>
    <w:p w14:paraId="68DF1B05" w14:textId="77777777" w:rsidR="008473F6" w:rsidRPr="008473F6" w:rsidRDefault="008473F6" w:rsidP="008473F6">
      <w:pPr>
        <w:pStyle w:val="HeadingBlue"/>
      </w:pPr>
    </w:p>
    <w:sectPr w:rsidR="008473F6" w:rsidRPr="008473F6" w:rsidSect="001D0C78">
      <w:type w:val="continuous"/>
      <w:pgSz w:w="12240" w:h="15840" w:code="1"/>
      <w:pgMar w:top="864" w:right="576" w:bottom="1440" w:left="1296"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0ABBE1" w14:textId="77777777" w:rsidR="0081164A" w:rsidRDefault="0081164A">
      <w:r>
        <w:separator/>
      </w:r>
    </w:p>
    <w:p w14:paraId="06D66A67" w14:textId="77777777" w:rsidR="0081164A" w:rsidRDefault="0081164A"/>
    <w:p w14:paraId="6ABCA5B7" w14:textId="77777777" w:rsidR="0081164A" w:rsidRDefault="0081164A"/>
    <w:p w14:paraId="622E5570" w14:textId="77777777" w:rsidR="0081164A" w:rsidRDefault="0081164A"/>
    <w:p w14:paraId="2690A279" w14:textId="77777777" w:rsidR="0081164A" w:rsidRDefault="0081164A"/>
    <w:p w14:paraId="15B5CE4E" w14:textId="77777777" w:rsidR="0081164A" w:rsidRDefault="0081164A"/>
    <w:p w14:paraId="7AB851B6" w14:textId="77777777" w:rsidR="0081164A" w:rsidRDefault="0081164A"/>
    <w:p w14:paraId="0C23A8FC" w14:textId="77777777" w:rsidR="0081164A" w:rsidRDefault="0081164A"/>
    <w:p w14:paraId="4F167462" w14:textId="77777777" w:rsidR="0081164A" w:rsidRDefault="0081164A"/>
  </w:endnote>
  <w:endnote w:type="continuationSeparator" w:id="0">
    <w:p w14:paraId="42B0FA1C" w14:textId="77777777" w:rsidR="0081164A" w:rsidRDefault="0081164A">
      <w:r>
        <w:continuationSeparator/>
      </w:r>
    </w:p>
    <w:p w14:paraId="1A77E9ED" w14:textId="77777777" w:rsidR="0081164A" w:rsidRDefault="0081164A"/>
    <w:p w14:paraId="0555F634" w14:textId="77777777" w:rsidR="0081164A" w:rsidRDefault="0081164A"/>
    <w:p w14:paraId="4DD2D8D8" w14:textId="77777777" w:rsidR="0081164A" w:rsidRDefault="0081164A"/>
    <w:p w14:paraId="2CD5B9E6" w14:textId="77777777" w:rsidR="0081164A" w:rsidRDefault="0081164A"/>
    <w:p w14:paraId="1E4987D2" w14:textId="77777777" w:rsidR="0081164A" w:rsidRDefault="0081164A"/>
    <w:p w14:paraId="05EC3FE9" w14:textId="77777777" w:rsidR="0081164A" w:rsidRDefault="0081164A"/>
    <w:p w14:paraId="535C7F19" w14:textId="77777777" w:rsidR="0081164A" w:rsidRDefault="0081164A"/>
    <w:p w14:paraId="1E84B76D" w14:textId="77777777" w:rsidR="0081164A" w:rsidRDefault="008116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erdana Bold">
    <w:panose1 w:val="020B0804030504040204"/>
    <w:charset w:val="00"/>
    <w:family w:val="auto"/>
    <w:pitch w:val="variable"/>
    <w:sig w:usb0="00000003" w:usb1="00000000" w:usb2="00000000" w:usb3="00000000" w:csb0="00000001" w:csb1="00000000"/>
  </w:font>
  <w:font w:name="Benton Sans">
    <w:altName w:val="Benton Sans"/>
    <w:panose1 w:val="00000000000000000000"/>
    <w:charset w:val="00"/>
    <w:family w:val="swiss"/>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Arial Bold">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080" w:type="dxa"/>
      <w:tblLayout w:type="fixed"/>
      <w:tblCellMar>
        <w:left w:w="0" w:type="dxa"/>
        <w:right w:w="0" w:type="dxa"/>
      </w:tblCellMar>
      <w:tblLook w:val="00A0" w:firstRow="1" w:lastRow="0" w:firstColumn="1" w:lastColumn="0" w:noHBand="0" w:noVBand="0"/>
    </w:tblPr>
    <w:tblGrid>
      <w:gridCol w:w="9704"/>
      <w:gridCol w:w="376"/>
    </w:tblGrid>
    <w:tr w:rsidR="00D46AEE" w:rsidRPr="007B7A34" w14:paraId="2087B6D4" w14:textId="77777777" w:rsidTr="007B004F">
      <w:trPr>
        <w:cantSplit/>
        <w:trHeight w:val="475"/>
      </w:trPr>
      <w:tc>
        <w:tcPr>
          <w:tcW w:w="9704" w:type="dxa"/>
          <w:shd w:val="clear" w:color="auto" w:fill="auto"/>
          <w:vAlign w:val="bottom"/>
        </w:tcPr>
        <w:p w14:paraId="6E334155" w14:textId="068AFD17" w:rsidR="00D46AEE" w:rsidRPr="007B004F" w:rsidRDefault="00D46AEE" w:rsidP="001A0026">
          <w:pPr>
            <w:pStyle w:val="RunningFooter"/>
            <w:spacing w:before="80"/>
          </w:pPr>
          <w:r w:rsidRPr="007B004F">
            <w:t xml:space="preserve">Page </w:t>
          </w:r>
          <w:r w:rsidRPr="007B7A34">
            <w:rPr>
              <w:rStyle w:val="PageNumber"/>
              <w:b w:val="0"/>
            </w:rPr>
            <w:fldChar w:fldCharType="begin"/>
          </w:r>
          <w:r w:rsidRPr="007B7A34">
            <w:rPr>
              <w:rStyle w:val="PageNumber"/>
              <w:b w:val="0"/>
            </w:rPr>
            <w:instrText xml:space="preserve"> PAGE </w:instrText>
          </w:r>
          <w:r w:rsidRPr="007B7A34">
            <w:rPr>
              <w:rStyle w:val="PageNumber"/>
              <w:b w:val="0"/>
            </w:rPr>
            <w:fldChar w:fldCharType="separate"/>
          </w:r>
          <w:r w:rsidR="004A7EF5">
            <w:rPr>
              <w:rStyle w:val="PageNumber"/>
              <w:b w:val="0"/>
              <w:noProof/>
            </w:rPr>
            <w:t>3</w:t>
          </w:r>
          <w:r w:rsidRPr="007B7A34">
            <w:rPr>
              <w:rStyle w:val="PageNumber"/>
              <w:b w:val="0"/>
            </w:rPr>
            <w:fldChar w:fldCharType="end"/>
          </w:r>
          <w:r w:rsidRPr="007B7A34">
            <w:rPr>
              <w:rStyle w:val="PageNumber"/>
              <w:b w:val="0"/>
            </w:rPr>
            <w:t xml:space="preserve">  </w:t>
          </w:r>
          <w:proofErr w:type="gramStart"/>
          <w:r w:rsidRPr="007B7A34">
            <w:rPr>
              <w:rStyle w:val="PageNumber"/>
              <w:b w:val="0"/>
            </w:rPr>
            <w:t xml:space="preserve">+  </w:t>
          </w:r>
          <w:r>
            <w:t>NASPO</w:t>
          </w:r>
          <w:proofErr w:type="gramEnd"/>
          <w:r>
            <w:t xml:space="preserve"> ValuePoint Master Agreement(s) for Facilities Maintenance and Repair &amp; Operations (MRO), Industrial Supplies RFP No. DASPS-2183-17</w:t>
          </w:r>
          <w:r w:rsidRPr="007B004F">
            <w:t xml:space="preserve"> </w:t>
          </w:r>
          <w:r w:rsidRPr="007B004F">
            <w:fldChar w:fldCharType="begin"/>
          </w:r>
          <w:r w:rsidRPr="007B004F">
            <w:instrText xml:space="preserve"> DATE \@ "MMMM d, yyyy" </w:instrText>
          </w:r>
          <w:r w:rsidRPr="007B004F">
            <w:fldChar w:fldCharType="separate"/>
          </w:r>
          <w:r>
            <w:rPr>
              <w:noProof/>
            </w:rPr>
            <w:t>January 4, 2018</w:t>
          </w:r>
          <w:r w:rsidRPr="007B004F">
            <w:fldChar w:fldCharType="end"/>
          </w:r>
        </w:p>
      </w:tc>
      <w:tc>
        <w:tcPr>
          <w:tcW w:w="376" w:type="dxa"/>
          <w:shd w:val="clear" w:color="auto" w:fill="auto"/>
          <w:vAlign w:val="bottom"/>
        </w:tcPr>
        <w:p w14:paraId="3F5E524A" w14:textId="77777777" w:rsidR="00D46AEE" w:rsidRPr="007B004F" w:rsidRDefault="00D46AEE" w:rsidP="007B004F">
          <w:pPr>
            <w:pStyle w:val="RunningFooter"/>
            <w:jc w:val="right"/>
          </w:pPr>
        </w:p>
      </w:tc>
    </w:tr>
  </w:tbl>
  <w:p w14:paraId="117DA39B" w14:textId="77777777" w:rsidR="00D46AEE" w:rsidRDefault="00D46AEE">
    <w:pPr>
      <w:pStyle w:val="Footer"/>
    </w:pPr>
    <w:r>
      <w:rPr>
        <w:noProof/>
      </w:rPr>
      <w:drawing>
        <wp:anchor distT="0" distB="0" distL="114300" distR="114300" simplePos="0" relativeHeight="251604992" behindDoc="0" locked="0" layoutInCell="1" allowOverlap="1" wp14:anchorId="7E386F8B" wp14:editId="458494EE">
          <wp:simplePos x="0" y="0"/>
          <wp:positionH relativeFrom="margin">
            <wp:posOffset>5126355</wp:posOffset>
          </wp:positionH>
          <wp:positionV relativeFrom="page">
            <wp:posOffset>9631680</wp:posOffset>
          </wp:positionV>
          <wp:extent cx="1686700" cy="245110"/>
          <wp:effectExtent l="0" t="0" r="8890" b="254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MSCcmyk"/>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86700" cy="24511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6E1E55" w14:textId="77777777" w:rsidR="0081164A" w:rsidRDefault="0081164A">
      <w:r>
        <w:separator/>
      </w:r>
    </w:p>
    <w:p w14:paraId="718E7021" w14:textId="77777777" w:rsidR="0081164A" w:rsidRDefault="0081164A"/>
    <w:p w14:paraId="0070863F" w14:textId="77777777" w:rsidR="0081164A" w:rsidRDefault="0081164A"/>
    <w:p w14:paraId="77DAD3DC" w14:textId="77777777" w:rsidR="0081164A" w:rsidRDefault="0081164A"/>
    <w:p w14:paraId="20FE88E0" w14:textId="77777777" w:rsidR="0081164A" w:rsidRDefault="0081164A"/>
    <w:p w14:paraId="5FD5B23E" w14:textId="77777777" w:rsidR="0081164A" w:rsidRDefault="0081164A"/>
    <w:p w14:paraId="2423EF8F" w14:textId="77777777" w:rsidR="0081164A" w:rsidRDefault="0081164A"/>
    <w:p w14:paraId="11A9FE2B" w14:textId="77777777" w:rsidR="0081164A" w:rsidRDefault="0081164A"/>
    <w:p w14:paraId="41887A75" w14:textId="77777777" w:rsidR="0081164A" w:rsidRDefault="0081164A"/>
  </w:footnote>
  <w:footnote w:type="continuationSeparator" w:id="0">
    <w:p w14:paraId="340BE417" w14:textId="77777777" w:rsidR="0081164A" w:rsidRDefault="0081164A">
      <w:r>
        <w:continuationSeparator/>
      </w:r>
    </w:p>
    <w:p w14:paraId="473A14A8" w14:textId="77777777" w:rsidR="0081164A" w:rsidRDefault="0081164A"/>
    <w:p w14:paraId="1A3743C1" w14:textId="77777777" w:rsidR="0081164A" w:rsidRDefault="0081164A"/>
    <w:p w14:paraId="552F0AF8" w14:textId="77777777" w:rsidR="0081164A" w:rsidRDefault="0081164A"/>
    <w:p w14:paraId="08C4AD5B" w14:textId="77777777" w:rsidR="0081164A" w:rsidRDefault="0081164A"/>
    <w:p w14:paraId="7C3B26B0" w14:textId="77777777" w:rsidR="0081164A" w:rsidRDefault="0081164A"/>
    <w:p w14:paraId="04483BB5" w14:textId="77777777" w:rsidR="0081164A" w:rsidRDefault="0081164A"/>
    <w:p w14:paraId="62273557" w14:textId="77777777" w:rsidR="0081164A" w:rsidRDefault="0081164A"/>
    <w:p w14:paraId="1536395A" w14:textId="77777777" w:rsidR="0081164A" w:rsidRDefault="0081164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C977C1" w14:textId="77777777" w:rsidR="00D46AEE" w:rsidRDefault="00D46AEE"/>
  <w:p w14:paraId="42040A8B" w14:textId="77777777" w:rsidR="00D46AEE" w:rsidRDefault="00D46AEE"/>
  <w:p w14:paraId="301551D6" w14:textId="77777777" w:rsidR="00D46AEE" w:rsidRDefault="00D46AEE"/>
  <w:p w14:paraId="3CF14254" w14:textId="77777777" w:rsidR="00D46AEE" w:rsidRDefault="00D46AE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5DF4F7A4"/>
    <w:lvl w:ilvl="0">
      <w:start w:val="1"/>
      <w:numFmt w:val="decimal"/>
      <w:pStyle w:val="ListNumber2"/>
      <w:lvlText w:val="%1."/>
      <w:lvlJc w:val="left"/>
      <w:pPr>
        <w:ind w:left="1584" w:hanging="360"/>
      </w:pPr>
      <w:rPr>
        <w:rFonts w:ascii="Arial" w:hAnsi="Arial" w:hint="default"/>
        <w:color w:val="0064B4"/>
        <w:sz w:val="20"/>
      </w:rPr>
    </w:lvl>
  </w:abstractNum>
  <w:abstractNum w:abstractNumId="1" w15:restartNumberingAfterBreak="0">
    <w:nsid w:val="FFFFFF80"/>
    <w:multiLevelType w:val="singleLevel"/>
    <w:tmpl w:val="A6709880"/>
    <w:lvl w:ilvl="0">
      <w:start w:val="1"/>
      <w:numFmt w:val="bullet"/>
      <w:pStyle w:val="ListBullet5"/>
      <w:lvlText w:val="●"/>
      <w:lvlJc w:val="left"/>
      <w:pPr>
        <w:ind w:left="1800" w:hanging="360"/>
      </w:pPr>
      <w:rPr>
        <w:rFonts w:ascii="Arial" w:hAnsi="Arial" w:hint="default"/>
        <w:color w:val="auto"/>
        <w:sz w:val="18"/>
      </w:rPr>
    </w:lvl>
  </w:abstractNum>
  <w:abstractNum w:abstractNumId="2" w15:restartNumberingAfterBreak="0">
    <w:nsid w:val="FFFFFF82"/>
    <w:multiLevelType w:val="singleLevel"/>
    <w:tmpl w:val="CED2D91E"/>
    <w:lvl w:ilvl="0">
      <w:start w:val="1"/>
      <w:numFmt w:val="bullet"/>
      <w:pStyle w:val="ListBullet3"/>
      <w:lvlText w:val="—"/>
      <w:lvlJc w:val="left"/>
      <w:pPr>
        <w:ind w:left="1944" w:hanging="360"/>
      </w:pPr>
      <w:rPr>
        <w:rFonts w:ascii="Times New Roman" w:hAnsi="Times New Roman" w:cs="Times New Roman" w:hint="default"/>
        <w:color w:val="0064B4"/>
        <w:sz w:val="18"/>
      </w:rPr>
    </w:lvl>
  </w:abstractNum>
  <w:abstractNum w:abstractNumId="3" w15:restartNumberingAfterBreak="0">
    <w:nsid w:val="FFFFFF83"/>
    <w:multiLevelType w:val="singleLevel"/>
    <w:tmpl w:val="69B0FC3A"/>
    <w:lvl w:ilvl="0">
      <w:start w:val="1"/>
      <w:numFmt w:val="bullet"/>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C55E289A"/>
    <w:lvl w:ilvl="0">
      <w:start w:val="1"/>
      <w:numFmt w:val="decimal"/>
      <w:pStyle w:val="ListNumber"/>
      <w:lvlText w:val="%1."/>
      <w:lvlJc w:val="left"/>
      <w:pPr>
        <w:ind w:left="1224" w:hanging="360"/>
      </w:pPr>
      <w:rPr>
        <w:rFonts w:hint="default"/>
        <w:b/>
        <w:color w:val="0064B4"/>
        <w:sz w:val="20"/>
      </w:rPr>
    </w:lvl>
  </w:abstractNum>
  <w:abstractNum w:abstractNumId="5" w15:restartNumberingAfterBreak="0">
    <w:nsid w:val="FFFFFF89"/>
    <w:multiLevelType w:val="singleLevel"/>
    <w:tmpl w:val="45C85F1E"/>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333678C"/>
    <w:multiLevelType w:val="hybridMultilevel"/>
    <w:tmpl w:val="F170DCB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582DEB"/>
    <w:multiLevelType w:val="singleLevel"/>
    <w:tmpl w:val="04090017"/>
    <w:lvl w:ilvl="0">
      <w:start w:val="1"/>
      <w:numFmt w:val="lowerLetter"/>
      <w:lvlText w:val="%1)"/>
      <w:lvlJc w:val="left"/>
      <w:pPr>
        <w:tabs>
          <w:tab w:val="num" w:pos="360"/>
        </w:tabs>
        <w:ind w:left="360" w:hanging="360"/>
      </w:pPr>
    </w:lvl>
  </w:abstractNum>
  <w:abstractNum w:abstractNumId="8" w15:restartNumberingAfterBreak="0">
    <w:nsid w:val="07F3323A"/>
    <w:multiLevelType w:val="hybridMultilevel"/>
    <w:tmpl w:val="8AE604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CF60DF"/>
    <w:multiLevelType w:val="hybridMultilevel"/>
    <w:tmpl w:val="CDE8E34E"/>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450"/>
        </w:tabs>
        <w:ind w:left="45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D026D5"/>
    <w:multiLevelType w:val="hybridMultilevel"/>
    <w:tmpl w:val="9858E6C0"/>
    <w:lvl w:ilvl="0" w:tplc="7BACF174">
      <w:start w:val="1"/>
      <w:numFmt w:val="bullet"/>
      <w:pStyle w:val="RFPQuestionBulletLevel1AutoBullet"/>
      <w:lvlText w:val="■"/>
      <w:lvlJc w:val="left"/>
      <w:pPr>
        <w:ind w:left="1224" w:hanging="360"/>
      </w:pPr>
      <w:rPr>
        <w:rFonts w:ascii="Arial" w:hAnsi="Arial" w:hint="default"/>
        <w:color w:val="003C87"/>
        <w:spacing w:val="0"/>
        <w:w w:val="100"/>
        <w:position w:val="-4"/>
        <w:sz w:val="16"/>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5C3066"/>
    <w:multiLevelType w:val="hybridMultilevel"/>
    <w:tmpl w:val="381C04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9F04BE4"/>
    <w:multiLevelType w:val="hybridMultilevel"/>
    <w:tmpl w:val="D6F04E3C"/>
    <w:lvl w:ilvl="0" w:tplc="A1B4E3D8">
      <w:start w:val="1"/>
      <w:numFmt w:val="bullet"/>
      <w:pStyle w:val="ListBullet"/>
      <w:lvlText w:val="n"/>
      <w:lvlJc w:val="left"/>
      <w:pPr>
        <w:ind w:left="1224" w:hanging="360"/>
      </w:pPr>
      <w:rPr>
        <w:rFonts w:ascii="Wingdings" w:hAnsi="Wingdings" w:hint="default"/>
        <w:b w:val="0"/>
        <w:i w:val="0"/>
        <w:color w:val="0064B4"/>
        <w:w w:val="100"/>
        <w:position w:val="3"/>
        <w:sz w:val="16"/>
      </w:rPr>
    </w:lvl>
    <w:lvl w:ilvl="1" w:tplc="04090003" w:tentative="1">
      <w:start w:val="1"/>
      <w:numFmt w:val="bullet"/>
      <w:lvlText w:val="o"/>
      <w:lvlJc w:val="left"/>
      <w:pPr>
        <w:tabs>
          <w:tab w:val="num" w:pos="2160"/>
        </w:tabs>
        <w:ind w:left="2160" w:hanging="360"/>
      </w:pPr>
      <w:rPr>
        <w:rFonts w:ascii="Courier New" w:hAnsi="Courier New" w:cs="Arial"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Arial"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Arial"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1B2875FE"/>
    <w:multiLevelType w:val="hybridMultilevel"/>
    <w:tmpl w:val="B54CBA98"/>
    <w:lvl w:ilvl="0" w:tplc="64AC8756">
      <w:start w:val="1"/>
      <w:numFmt w:val="bullet"/>
      <w:lvlText w:val="•"/>
      <w:lvlJc w:val="left"/>
      <w:pPr>
        <w:tabs>
          <w:tab w:val="num" w:pos="1080"/>
        </w:tabs>
        <w:ind w:left="1080" w:hanging="360"/>
      </w:pPr>
      <w:rPr>
        <w:rFonts w:ascii="Arial" w:hAnsi="Arial" w:hint="default"/>
      </w:rPr>
    </w:lvl>
    <w:lvl w:ilvl="1" w:tplc="7FD0D3AC">
      <w:start w:val="1"/>
      <w:numFmt w:val="bullet"/>
      <w:lvlText w:val="•"/>
      <w:lvlJc w:val="left"/>
      <w:pPr>
        <w:tabs>
          <w:tab w:val="num" w:pos="1800"/>
        </w:tabs>
        <w:ind w:left="1800" w:hanging="360"/>
      </w:pPr>
      <w:rPr>
        <w:rFonts w:ascii="Arial" w:hAnsi="Arial" w:hint="default"/>
      </w:rPr>
    </w:lvl>
    <w:lvl w:ilvl="2" w:tplc="2A66EE60">
      <w:start w:val="34"/>
      <w:numFmt w:val="bullet"/>
      <w:lvlText w:val="•"/>
      <w:lvlJc w:val="left"/>
      <w:pPr>
        <w:tabs>
          <w:tab w:val="num" w:pos="2520"/>
        </w:tabs>
        <w:ind w:left="2520" w:hanging="360"/>
      </w:pPr>
      <w:rPr>
        <w:rFonts w:ascii="Arial" w:hAnsi="Arial" w:hint="default"/>
      </w:rPr>
    </w:lvl>
    <w:lvl w:ilvl="3" w:tplc="7DDCD4F8" w:tentative="1">
      <w:start w:val="1"/>
      <w:numFmt w:val="bullet"/>
      <w:lvlText w:val="•"/>
      <w:lvlJc w:val="left"/>
      <w:pPr>
        <w:tabs>
          <w:tab w:val="num" w:pos="3240"/>
        </w:tabs>
        <w:ind w:left="3240" w:hanging="360"/>
      </w:pPr>
      <w:rPr>
        <w:rFonts w:ascii="Arial" w:hAnsi="Arial" w:hint="default"/>
      </w:rPr>
    </w:lvl>
    <w:lvl w:ilvl="4" w:tplc="DA8CB240" w:tentative="1">
      <w:start w:val="1"/>
      <w:numFmt w:val="bullet"/>
      <w:lvlText w:val="•"/>
      <w:lvlJc w:val="left"/>
      <w:pPr>
        <w:tabs>
          <w:tab w:val="num" w:pos="3960"/>
        </w:tabs>
        <w:ind w:left="3960" w:hanging="360"/>
      </w:pPr>
      <w:rPr>
        <w:rFonts w:ascii="Arial" w:hAnsi="Arial" w:hint="default"/>
      </w:rPr>
    </w:lvl>
    <w:lvl w:ilvl="5" w:tplc="B8A402F4" w:tentative="1">
      <w:start w:val="1"/>
      <w:numFmt w:val="bullet"/>
      <w:lvlText w:val="•"/>
      <w:lvlJc w:val="left"/>
      <w:pPr>
        <w:tabs>
          <w:tab w:val="num" w:pos="4680"/>
        </w:tabs>
        <w:ind w:left="4680" w:hanging="360"/>
      </w:pPr>
      <w:rPr>
        <w:rFonts w:ascii="Arial" w:hAnsi="Arial" w:hint="default"/>
      </w:rPr>
    </w:lvl>
    <w:lvl w:ilvl="6" w:tplc="832EDD2C" w:tentative="1">
      <w:start w:val="1"/>
      <w:numFmt w:val="bullet"/>
      <w:lvlText w:val="•"/>
      <w:lvlJc w:val="left"/>
      <w:pPr>
        <w:tabs>
          <w:tab w:val="num" w:pos="5400"/>
        </w:tabs>
        <w:ind w:left="5400" w:hanging="360"/>
      </w:pPr>
      <w:rPr>
        <w:rFonts w:ascii="Arial" w:hAnsi="Arial" w:hint="default"/>
      </w:rPr>
    </w:lvl>
    <w:lvl w:ilvl="7" w:tplc="93E4FDB4" w:tentative="1">
      <w:start w:val="1"/>
      <w:numFmt w:val="bullet"/>
      <w:lvlText w:val="•"/>
      <w:lvlJc w:val="left"/>
      <w:pPr>
        <w:tabs>
          <w:tab w:val="num" w:pos="6120"/>
        </w:tabs>
        <w:ind w:left="6120" w:hanging="360"/>
      </w:pPr>
      <w:rPr>
        <w:rFonts w:ascii="Arial" w:hAnsi="Arial" w:hint="default"/>
      </w:rPr>
    </w:lvl>
    <w:lvl w:ilvl="8" w:tplc="9F02BD94" w:tentative="1">
      <w:start w:val="1"/>
      <w:numFmt w:val="bullet"/>
      <w:lvlText w:val="•"/>
      <w:lvlJc w:val="left"/>
      <w:pPr>
        <w:tabs>
          <w:tab w:val="num" w:pos="6840"/>
        </w:tabs>
        <w:ind w:left="6840" w:hanging="360"/>
      </w:pPr>
      <w:rPr>
        <w:rFonts w:ascii="Arial" w:hAnsi="Arial" w:hint="default"/>
      </w:rPr>
    </w:lvl>
  </w:abstractNum>
  <w:abstractNum w:abstractNumId="14" w15:restartNumberingAfterBreak="0">
    <w:nsid w:val="1CB80504"/>
    <w:multiLevelType w:val="hybridMultilevel"/>
    <w:tmpl w:val="11AEBF3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DD22F40"/>
    <w:multiLevelType w:val="hybridMultilevel"/>
    <w:tmpl w:val="DFCE7C6C"/>
    <w:lvl w:ilvl="0" w:tplc="B95EEA0E">
      <w:start w:val="1"/>
      <w:numFmt w:val="bullet"/>
      <w:pStyle w:val="ListBullet2"/>
      <w:lvlText w:val="·"/>
      <w:lvlJc w:val="left"/>
      <w:pPr>
        <w:ind w:left="1584" w:hanging="360"/>
      </w:pPr>
      <w:rPr>
        <w:rFonts w:ascii="Symbol" w:hAnsi="Symbol" w:hint="default"/>
        <w:color w:val="0064B4"/>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EA1453"/>
    <w:multiLevelType w:val="hybridMultilevel"/>
    <w:tmpl w:val="6F048B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895BA2"/>
    <w:multiLevelType w:val="hybridMultilevel"/>
    <w:tmpl w:val="644E9E2C"/>
    <w:lvl w:ilvl="0" w:tplc="7E62DC6E">
      <w:start w:val="1"/>
      <w:numFmt w:val="bullet"/>
      <w:lvlText w:val="•"/>
      <w:lvlJc w:val="left"/>
      <w:pPr>
        <w:tabs>
          <w:tab w:val="num" w:pos="720"/>
        </w:tabs>
        <w:ind w:left="720" w:hanging="360"/>
      </w:pPr>
      <w:rPr>
        <w:rFonts w:ascii="Arial" w:hAnsi="Arial" w:hint="default"/>
      </w:rPr>
    </w:lvl>
    <w:lvl w:ilvl="1" w:tplc="1EA85780" w:tentative="1">
      <w:start w:val="1"/>
      <w:numFmt w:val="bullet"/>
      <w:lvlText w:val="•"/>
      <w:lvlJc w:val="left"/>
      <w:pPr>
        <w:tabs>
          <w:tab w:val="num" w:pos="1440"/>
        </w:tabs>
        <w:ind w:left="1440" w:hanging="360"/>
      </w:pPr>
      <w:rPr>
        <w:rFonts w:ascii="Arial" w:hAnsi="Arial" w:hint="default"/>
      </w:rPr>
    </w:lvl>
    <w:lvl w:ilvl="2" w:tplc="2870B3F4" w:tentative="1">
      <w:start w:val="1"/>
      <w:numFmt w:val="bullet"/>
      <w:lvlText w:val="•"/>
      <w:lvlJc w:val="left"/>
      <w:pPr>
        <w:tabs>
          <w:tab w:val="num" w:pos="2160"/>
        </w:tabs>
        <w:ind w:left="2160" w:hanging="360"/>
      </w:pPr>
      <w:rPr>
        <w:rFonts w:ascii="Arial" w:hAnsi="Arial" w:hint="default"/>
      </w:rPr>
    </w:lvl>
    <w:lvl w:ilvl="3" w:tplc="3C8AF49E" w:tentative="1">
      <w:start w:val="1"/>
      <w:numFmt w:val="bullet"/>
      <w:lvlText w:val="•"/>
      <w:lvlJc w:val="left"/>
      <w:pPr>
        <w:tabs>
          <w:tab w:val="num" w:pos="2880"/>
        </w:tabs>
        <w:ind w:left="2880" w:hanging="360"/>
      </w:pPr>
      <w:rPr>
        <w:rFonts w:ascii="Arial" w:hAnsi="Arial" w:hint="default"/>
      </w:rPr>
    </w:lvl>
    <w:lvl w:ilvl="4" w:tplc="F1AA904A" w:tentative="1">
      <w:start w:val="1"/>
      <w:numFmt w:val="bullet"/>
      <w:lvlText w:val="•"/>
      <w:lvlJc w:val="left"/>
      <w:pPr>
        <w:tabs>
          <w:tab w:val="num" w:pos="3600"/>
        </w:tabs>
        <w:ind w:left="3600" w:hanging="360"/>
      </w:pPr>
      <w:rPr>
        <w:rFonts w:ascii="Arial" w:hAnsi="Arial" w:hint="default"/>
      </w:rPr>
    </w:lvl>
    <w:lvl w:ilvl="5" w:tplc="0194E318" w:tentative="1">
      <w:start w:val="1"/>
      <w:numFmt w:val="bullet"/>
      <w:lvlText w:val="•"/>
      <w:lvlJc w:val="left"/>
      <w:pPr>
        <w:tabs>
          <w:tab w:val="num" w:pos="4320"/>
        </w:tabs>
        <w:ind w:left="4320" w:hanging="360"/>
      </w:pPr>
      <w:rPr>
        <w:rFonts w:ascii="Arial" w:hAnsi="Arial" w:hint="default"/>
      </w:rPr>
    </w:lvl>
    <w:lvl w:ilvl="6" w:tplc="B34C2254" w:tentative="1">
      <w:start w:val="1"/>
      <w:numFmt w:val="bullet"/>
      <w:lvlText w:val="•"/>
      <w:lvlJc w:val="left"/>
      <w:pPr>
        <w:tabs>
          <w:tab w:val="num" w:pos="5040"/>
        </w:tabs>
        <w:ind w:left="5040" w:hanging="360"/>
      </w:pPr>
      <w:rPr>
        <w:rFonts w:ascii="Arial" w:hAnsi="Arial" w:hint="default"/>
      </w:rPr>
    </w:lvl>
    <w:lvl w:ilvl="7" w:tplc="562EA9B6" w:tentative="1">
      <w:start w:val="1"/>
      <w:numFmt w:val="bullet"/>
      <w:lvlText w:val="•"/>
      <w:lvlJc w:val="left"/>
      <w:pPr>
        <w:tabs>
          <w:tab w:val="num" w:pos="5760"/>
        </w:tabs>
        <w:ind w:left="5760" w:hanging="360"/>
      </w:pPr>
      <w:rPr>
        <w:rFonts w:ascii="Arial" w:hAnsi="Arial" w:hint="default"/>
      </w:rPr>
    </w:lvl>
    <w:lvl w:ilvl="8" w:tplc="326CAA8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C2716FE"/>
    <w:multiLevelType w:val="hybridMultilevel"/>
    <w:tmpl w:val="EE7CD4A8"/>
    <w:lvl w:ilvl="0" w:tplc="EAEE72D6">
      <w:start w:val="1"/>
      <w:numFmt w:val="decimal"/>
      <w:lvlText w:val="%1."/>
      <w:lvlJc w:val="left"/>
      <w:pPr>
        <w:ind w:left="1224" w:hanging="360"/>
      </w:pPr>
      <w:rPr>
        <w:rFonts w:hint="default"/>
        <w:color w:val="0064B4"/>
      </w:rPr>
    </w:lvl>
    <w:lvl w:ilvl="1" w:tplc="04090019" w:tentative="1">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9" w15:restartNumberingAfterBreak="0">
    <w:nsid w:val="33260831"/>
    <w:multiLevelType w:val="hybridMultilevel"/>
    <w:tmpl w:val="C0EEE1C4"/>
    <w:lvl w:ilvl="0" w:tplc="9EA463CE">
      <w:start w:val="1"/>
      <w:numFmt w:val="bullet"/>
      <w:pStyle w:val="RFPQuestionHeadingIndentSubbullet"/>
      <w:lvlText w:val="—"/>
      <w:lvlJc w:val="left"/>
      <w:pPr>
        <w:tabs>
          <w:tab w:val="num" w:pos="288"/>
        </w:tabs>
        <w:ind w:left="288" w:hanging="288"/>
      </w:pPr>
      <w:rPr>
        <w:rFonts w:ascii="Georgia" w:hAnsi="Georgia" w:hint="default"/>
        <w:color w:val="003C87"/>
        <w:sz w:val="16"/>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8AF6118"/>
    <w:multiLevelType w:val="hybridMultilevel"/>
    <w:tmpl w:val="A0043E5C"/>
    <w:lvl w:ilvl="0" w:tplc="A612A072">
      <w:start w:val="1"/>
      <w:numFmt w:val="lowerLetter"/>
      <w:lvlText w:val="%1."/>
      <w:lvlJc w:val="left"/>
      <w:pPr>
        <w:ind w:left="1224" w:hanging="360"/>
      </w:pPr>
      <w:rPr>
        <w:rFonts w:hint="default"/>
      </w:rPr>
    </w:lvl>
    <w:lvl w:ilvl="1" w:tplc="04090019" w:tentative="1">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1" w15:restartNumberingAfterBreak="0">
    <w:nsid w:val="391E714C"/>
    <w:multiLevelType w:val="hybridMultilevel"/>
    <w:tmpl w:val="AD029194"/>
    <w:lvl w:ilvl="0" w:tplc="DFEAA6FC">
      <w:start w:val="1"/>
      <w:numFmt w:val="bullet"/>
      <w:pStyle w:val="TableBulletLevel1"/>
      <w:lvlText w:val="■"/>
      <w:lvlJc w:val="left"/>
      <w:pPr>
        <w:ind w:left="360" w:hanging="360"/>
      </w:pPr>
      <w:rPr>
        <w:rFonts w:ascii="Arial" w:hAnsi="Arial" w:hint="default"/>
        <w:color w:val="003C87"/>
        <w:spacing w:val="0"/>
        <w:w w:val="100"/>
        <w:position w:val="-4"/>
        <w:sz w:val="14"/>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96B6C14"/>
    <w:multiLevelType w:val="hybridMultilevel"/>
    <w:tmpl w:val="FDCCFE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5A2D58"/>
    <w:multiLevelType w:val="hybridMultilevel"/>
    <w:tmpl w:val="6226B71C"/>
    <w:lvl w:ilvl="0" w:tplc="170A2E8E">
      <w:start w:val="1"/>
      <w:numFmt w:val="lowerLetter"/>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DB04C73"/>
    <w:multiLevelType w:val="hybridMultilevel"/>
    <w:tmpl w:val="388CB0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4C686BEB"/>
    <w:multiLevelType w:val="hybridMultilevel"/>
    <w:tmpl w:val="A732BD94"/>
    <w:lvl w:ilvl="0" w:tplc="42AC4566">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 w15:restartNumberingAfterBreak="0">
    <w:nsid w:val="50AD351B"/>
    <w:multiLevelType w:val="hybridMultilevel"/>
    <w:tmpl w:val="192C2A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57BE4E9D"/>
    <w:multiLevelType w:val="hybridMultilevel"/>
    <w:tmpl w:val="6854BDB2"/>
    <w:lvl w:ilvl="0" w:tplc="E0E2EA8A">
      <w:start w:val="1"/>
      <w:numFmt w:val="bullet"/>
      <w:pStyle w:val="Letter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C27E86"/>
    <w:multiLevelType w:val="hybridMultilevel"/>
    <w:tmpl w:val="7032C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D97137"/>
    <w:multiLevelType w:val="hybridMultilevel"/>
    <w:tmpl w:val="1DCA2D2E"/>
    <w:lvl w:ilvl="0" w:tplc="720215F4">
      <w:start w:val="1"/>
      <w:numFmt w:val="decimal"/>
      <w:pStyle w:val="DocumentNumbering2"/>
      <w:lvlText w:val="%1."/>
      <w:lvlJc w:val="left"/>
      <w:pPr>
        <w:tabs>
          <w:tab w:val="num" w:pos="720"/>
        </w:tabs>
        <w:ind w:left="720" w:hanging="360"/>
      </w:pPr>
      <w:rPr>
        <w:rFonts w:hint="default"/>
      </w:rPr>
    </w:lvl>
    <w:lvl w:ilvl="1" w:tplc="04090003" w:tentative="1">
      <w:start w:val="1"/>
      <w:numFmt w:val="lowerLetter"/>
      <w:lvlText w:val="%2."/>
      <w:lvlJc w:val="left"/>
      <w:pPr>
        <w:tabs>
          <w:tab w:val="num" w:pos="1800"/>
        </w:tabs>
        <w:ind w:left="1800" w:hanging="360"/>
      </w:pPr>
    </w:lvl>
    <w:lvl w:ilvl="2" w:tplc="04090005" w:tentative="1">
      <w:start w:val="1"/>
      <w:numFmt w:val="lowerRoman"/>
      <w:lvlText w:val="%3."/>
      <w:lvlJc w:val="right"/>
      <w:pPr>
        <w:tabs>
          <w:tab w:val="num" w:pos="2520"/>
        </w:tabs>
        <w:ind w:left="2520" w:hanging="180"/>
      </w:pPr>
    </w:lvl>
    <w:lvl w:ilvl="3" w:tplc="04090001" w:tentative="1">
      <w:start w:val="1"/>
      <w:numFmt w:val="decimal"/>
      <w:lvlText w:val="%4."/>
      <w:lvlJc w:val="left"/>
      <w:pPr>
        <w:tabs>
          <w:tab w:val="num" w:pos="3240"/>
        </w:tabs>
        <w:ind w:left="3240" w:hanging="360"/>
      </w:pPr>
    </w:lvl>
    <w:lvl w:ilvl="4" w:tplc="04090003" w:tentative="1">
      <w:start w:val="1"/>
      <w:numFmt w:val="lowerLetter"/>
      <w:lvlText w:val="%5."/>
      <w:lvlJc w:val="left"/>
      <w:pPr>
        <w:tabs>
          <w:tab w:val="num" w:pos="3960"/>
        </w:tabs>
        <w:ind w:left="3960" w:hanging="360"/>
      </w:pPr>
    </w:lvl>
    <w:lvl w:ilvl="5" w:tplc="04090005" w:tentative="1">
      <w:start w:val="1"/>
      <w:numFmt w:val="lowerRoman"/>
      <w:lvlText w:val="%6."/>
      <w:lvlJc w:val="right"/>
      <w:pPr>
        <w:tabs>
          <w:tab w:val="num" w:pos="4680"/>
        </w:tabs>
        <w:ind w:left="4680" w:hanging="180"/>
      </w:pPr>
    </w:lvl>
    <w:lvl w:ilvl="6" w:tplc="04090001" w:tentative="1">
      <w:start w:val="1"/>
      <w:numFmt w:val="decimal"/>
      <w:lvlText w:val="%7."/>
      <w:lvlJc w:val="left"/>
      <w:pPr>
        <w:tabs>
          <w:tab w:val="num" w:pos="5400"/>
        </w:tabs>
        <w:ind w:left="5400" w:hanging="360"/>
      </w:pPr>
    </w:lvl>
    <w:lvl w:ilvl="7" w:tplc="04090003" w:tentative="1">
      <w:start w:val="1"/>
      <w:numFmt w:val="lowerLetter"/>
      <w:lvlText w:val="%8."/>
      <w:lvlJc w:val="left"/>
      <w:pPr>
        <w:tabs>
          <w:tab w:val="num" w:pos="6120"/>
        </w:tabs>
        <w:ind w:left="6120" w:hanging="360"/>
      </w:pPr>
    </w:lvl>
    <w:lvl w:ilvl="8" w:tplc="04090005" w:tentative="1">
      <w:start w:val="1"/>
      <w:numFmt w:val="lowerRoman"/>
      <w:lvlText w:val="%9."/>
      <w:lvlJc w:val="right"/>
      <w:pPr>
        <w:tabs>
          <w:tab w:val="num" w:pos="6840"/>
        </w:tabs>
        <w:ind w:left="6840" w:hanging="180"/>
      </w:pPr>
    </w:lvl>
  </w:abstractNum>
  <w:abstractNum w:abstractNumId="30" w15:restartNumberingAfterBreak="0">
    <w:nsid w:val="640262C6"/>
    <w:multiLevelType w:val="hybridMultilevel"/>
    <w:tmpl w:val="A6D82726"/>
    <w:lvl w:ilvl="0" w:tplc="720215F4">
      <w:start w:val="1"/>
      <w:numFmt w:val="bullet"/>
      <w:pStyle w:val="DocumentTextBullet"/>
      <w:lvlText w:val=""/>
      <w:lvlJc w:val="left"/>
      <w:pPr>
        <w:tabs>
          <w:tab w:val="num" w:pos="36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6412458E"/>
    <w:multiLevelType w:val="hybridMultilevel"/>
    <w:tmpl w:val="AEFEF0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745188D"/>
    <w:multiLevelType w:val="hybridMultilevel"/>
    <w:tmpl w:val="012E8C3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B114861"/>
    <w:multiLevelType w:val="hybridMultilevel"/>
    <w:tmpl w:val="7500E424"/>
    <w:lvl w:ilvl="0" w:tplc="F78070C8">
      <w:start w:val="1"/>
      <w:numFmt w:val="bullet"/>
      <w:pStyle w:val="Bullets"/>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4" w15:restartNumberingAfterBreak="0">
    <w:nsid w:val="6B3B0A6F"/>
    <w:multiLevelType w:val="hybridMultilevel"/>
    <w:tmpl w:val="18CCC5A6"/>
    <w:lvl w:ilvl="0" w:tplc="FFFFFFFF">
      <w:start w:val="1"/>
      <w:numFmt w:val="bullet"/>
      <w:pStyle w:val="TableBulletLevel2"/>
      <w:lvlText w:val="−"/>
      <w:lvlJc w:val="left"/>
      <w:pPr>
        <w:ind w:left="504" w:hanging="360"/>
      </w:pPr>
      <w:rPr>
        <w:rFonts w:ascii="Calibri" w:hAnsi="Calibri" w:hint="default"/>
        <w:color w:val="464646"/>
        <w:sz w:val="16"/>
      </w:rPr>
    </w:lvl>
    <w:lvl w:ilvl="1" w:tplc="FFFFFFFF" w:tentative="1">
      <w:start w:val="1"/>
      <w:numFmt w:val="bullet"/>
      <w:lvlText w:val="o"/>
      <w:lvlJc w:val="left"/>
      <w:pPr>
        <w:ind w:left="1584" w:hanging="360"/>
      </w:pPr>
      <w:rPr>
        <w:rFonts w:ascii="Courier New" w:hAnsi="Courier New" w:cs="Courier New" w:hint="default"/>
      </w:rPr>
    </w:lvl>
    <w:lvl w:ilvl="2" w:tplc="FFFFFFFF" w:tentative="1">
      <w:start w:val="1"/>
      <w:numFmt w:val="bullet"/>
      <w:lvlText w:val=""/>
      <w:lvlJc w:val="left"/>
      <w:pPr>
        <w:ind w:left="2304" w:hanging="360"/>
      </w:pPr>
      <w:rPr>
        <w:rFonts w:ascii="Wingdings" w:hAnsi="Wingdings" w:hint="default"/>
      </w:rPr>
    </w:lvl>
    <w:lvl w:ilvl="3" w:tplc="FFFFFFFF" w:tentative="1">
      <w:start w:val="1"/>
      <w:numFmt w:val="bullet"/>
      <w:lvlText w:val=""/>
      <w:lvlJc w:val="left"/>
      <w:pPr>
        <w:ind w:left="3024" w:hanging="360"/>
      </w:pPr>
      <w:rPr>
        <w:rFonts w:ascii="Symbol" w:hAnsi="Symbol" w:hint="default"/>
      </w:rPr>
    </w:lvl>
    <w:lvl w:ilvl="4" w:tplc="FFFFFFFF" w:tentative="1">
      <w:start w:val="1"/>
      <w:numFmt w:val="bullet"/>
      <w:lvlText w:val="o"/>
      <w:lvlJc w:val="left"/>
      <w:pPr>
        <w:ind w:left="3744" w:hanging="360"/>
      </w:pPr>
      <w:rPr>
        <w:rFonts w:ascii="Courier New" w:hAnsi="Courier New" w:cs="Courier New" w:hint="default"/>
      </w:rPr>
    </w:lvl>
    <w:lvl w:ilvl="5" w:tplc="FFFFFFFF" w:tentative="1">
      <w:start w:val="1"/>
      <w:numFmt w:val="bullet"/>
      <w:lvlText w:val=""/>
      <w:lvlJc w:val="left"/>
      <w:pPr>
        <w:ind w:left="4464" w:hanging="360"/>
      </w:pPr>
      <w:rPr>
        <w:rFonts w:ascii="Wingdings" w:hAnsi="Wingdings" w:hint="default"/>
      </w:rPr>
    </w:lvl>
    <w:lvl w:ilvl="6" w:tplc="FFFFFFFF" w:tentative="1">
      <w:start w:val="1"/>
      <w:numFmt w:val="bullet"/>
      <w:lvlText w:val=""/>
      <w:lvlJc w:val="left"/>
      <w:pPr>
        <w:ind w:left="5184" w:hanging="360"/>
      </w:pPr>
      <w:rPr>
        <w:rFonts w:ascii="Symbol" w:hAnsi="Symbol" w:hint="default"/>
      </w:rPr>
    </w:lvl>
    <w:lvl w:ilvl="7" w:tplc="FFFFFFFF" w:tentative="1">
      <w:start w:val="1"/>
      <w:numFmt w:val="bullet"/>
      <w:lvlText w:val="o"/>
      <w:lvlJc w:val="left"/>
      <w:pPr>
        <w:ind w:left="5904" w:hanging="360"/>
      </w:pPr>
      <w:rPr>
        <w:rFonts w:ascii="Courier New" w:hAnsi="Courier New" w:cs="Courier New" w:hint="default"/>
      </w:rPr>
    </w:lvl>
    <w:lvl w:ilvl="8" w:tplc="FFFFFFFF" w:tentative="1">
      <w:start w:val="1"/>
      <w:numFmt w:val="bullet"/>
      <w:lvlText w:val=""/>
      <w:lvlJc w:val="left"/>
      <w:pPr>
        <w:ind w:left="6624" w:hanging="360"/>
      </w:pPr>
      <w:rPr>
        <w:rFonts w:ascii="Wingdings" w:hAnsi="Wingdings" w:hint="default"/>
      </w:rPr>
    </w:lvl>
  </w:abstractNum>
  <w:abstractNum w:abstractNumId="35" w15:restartNumberingAfterBreak="0">
    <w:nsid w:val="6F030522"/>
    <w:multiLevelType w:val="hybridMultilevel"/>
    <w:tmpl w:val="357E7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9A1FA8"/>
    <w:multiLevelType w:val="hybridMultilevel"/>
    <w:tmpl w:val="52E2051C"/>
    <w:lvl w:ilvl="0" w:tplc="7806F43A">
      <w:start w:val="1"/>
      <w:numFmt w:val="lowerLetter"/>
      <w:pStyle w:val="ListAlpha2"/>
      <w:lvlText w:val="%1."/>
      <w:lvlJc w:val="left"/>
      <w:pPr>
        <w:ind w:left="2304" w:hanging="360"/>
      </w:pPr>
      <w:rPr>
        <w:rFonts w:ascii="Arial" w:hAnsi="Arial" w:hint="default"/>
        <w:color w:val="0064B4"/>
        <w:sz w:val="20"/>
        <w:szCs w:val="18"/>
      </w:rPr>
    </w:lvl>
    <w:lvl w:ilvl="1" w:tplc="04090003" w:tentative="1">
      <w:start w:val="1"/>
      <w:numFmt w:val="lowerLetter"/>
      <w:lvlText w:val="%2."/>
      <w:lvlJc w:val="left"/>
      <w:pPr>
        <w:ind w:left="3024" w:hanging="360"/>
      </w:pPr>
    </w:lvl>
    <w:lvl w:ilvl="2" w:tplc="04090005" w:tentative="1">
      <w:start w:val="1"/>
      <w:numFmt w:val="lowerRoman"/>
      <w:lvlText w:val="%3."/>
      <w:lvlJc w:val="right"/>
      <w:pPr>
        <w:ind w:left="3744" w:hanging="180"/>
      </w:pPr>
    </w:lvl>
    <w:lvl w:ilvl="3" w:tplc="04090001" w:tentative="1">
      <w:start w:val="1"/>
      <w:numFmt w:val="decimal"/>
      <w:lvlText w:val="%4."/>
      <w:lvlJc w:val="left"/>
      <w:pPr>
        <w:ind w:left="4464" w:hanging="360"/>
      </w:pPr>
    </w:lvl>
    <w:lvl w:ilvl="4" w:tplc="04090003" w:tentative="1">
      <w:start w:val="1"/>
      <w:numFmt w:val="lowerLetter"/>
      <w:lvlText w:val="%5."/>
      <w:lvlJc w:val="left"/>
      <w:pPr>
        <w:ind w:left="5184" w:hanging="360"/>
      </w:pPr>
    </w:lvl>
    <w:lvl w:ilvl="5" w:tplc="04090005" w:tentative="1">
      <w:start w:val="1"/>
      <w:numFmt w:val="lowerRoman"/>
      <w:lvlText w:val="%6."/>
      <w:lvlJc w:val="right"/>
      <w:pPr>
        <w:ind w:left="5904" w:hanging="180"/>
      </w:pPr>
    </w:lvl>
    <w:lvl w:ilvl="6" w:tplc="04090001" w:tentative="1">
      <w:start w:val="1"/>
      <w:numFmt w:val="decimal"/>
      <w:lvlText w:val="%7."/>
      <w:lvlJc w:val="left"/>
      <w:pPr>
        <w:ind w:left="6624" w:hanging="360"/>
      </w:pPr>
    </w:lvl>
    <w:lvl w:ilvl="7" w:tplc="04090003" w:tentative="1">
      <w:start w:val="1"/>
      <w:numFmt w:val="lowerLetter"/>
      <w:lvlText w:val="%8."/>
      <w:lvlJc w:val="left"/>
      <w:pPr>
        <w:ind w:left="7344" w:hanging="360"/>
      </w:pPr>
    </w:lvl>
    <w:lvl w:ilvl="8" w:tplc="04090005" w:tentative="1">
      <w:start w:val="1"/>
      <w:numFmt w:val="lowerRoman"/>
      <w:lvlText w:val="%9."/>
      <w:lvlJc w:val="right"/>
      <w:pPr>
        <w:ind w:left="8064" w:hanging="180"/>
      </w:pPr>
    </w:lvl>
  </w:abstractNum>
  <w:abstractNum w:abstractNumId="37" w15:restartNumberingAfterBreak="0">
    <w:nsid w:val="748C6415"/>
    <w:multiLevelType w:val="hybridMultilevel"/>
    <w:tmpl w:val="A62203C8"/>
    <w:lvl w:ilvl="0" w:tplc="AD787188">
      <w:start w:val="1"/>
      <w:numFmt w:val="upperLetter"/>
      <w:pStyle w:val="ListAlpha"/>
      <w:lvlText w:val="%1."/>
      <w:lvlJc w:val="left"/>
      <w:pPr>
        <w:ind w:left="1224" w:hanging="360"/>
      </w:pPr>
      <w:rPr>
        <w:rFonts w:ascii="Arial" w:hAnsi="Arial" w:hint="default"/>
        <w:color w:val="0064B4"/>
        <w:sz w:val="20"/>
        <w:szCs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7FCB73DD"/>
    <w:multiLevelType w:val="hybridMultilevel"/>
    <w:tmpl w:val="0B681580"/>
    <w:lvl w:ilvl="0" w:tplc="42AC456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FF82EAD"/>
    <w:multiLevelType w:val="hybridMultilevel"/>
    <w:tmpl w:val="64EC2CB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lvlOverride w:ilvl="0">
      <w:startOverride w:val="1"/>
    </w:lvlOverride>
  </w:num>
  <w:num w:numId="2">
    <w:abstractNumId w:val="37"/>
  </w:num>
  <w:num w:numId="3">
    <w:abstractNumId w:val="36"/>
  </w:num>
  <w:num w:numId="4">
    <w:abstractNumId w:val="12"/>
  </w:num>
  <w:num w:numId="5">
    <w:abstractNumId w:val="15"/>
  </w:num>
  <w:num w:numId="6">
    <w:abstractNumId w:val="4"/>
  </w:num>
  <w:num w:numId="7">
    <w:abstractNumId w:val="0"/>
  </w:num>
  <w:num w:numId="8">
    <w:abstractNumId w:val="10"/>
  </w:num>
  <w:num w:numId="9">
    <w:abstractNumId w:val="19"/>
  </w:num>
  <w:num w:numId="10">
    <w:abstractNumId w:val="21"/>
  </w:num>
  <w:num w:numId="11">
    <w:abstractNumId w:val="34"/>
  </w:num>
  <w:num w:numId="12">
    <w:abstractNumId w:val="12"/>
  </w:num>
  <w:num w:numId="13">
    <w:abstractNumId w:val="15"/>
  </w:num>
  <w:num w:numId="14">
    <w:abstractNumId w:val="2"/>
  </w:num>
  <w:num w:numId="15">
    <w:abstractNumId w:val="30"/>
  </w:num>
  <w:num w:numId="16">
    <w:abstractNumId w:val="27"/>
  </w:num>
  <w:num w:numId="17">
    <w:abstractNumId w:val="29"/>
  </w:num>
  <w:num w:numId="18">
    <w:abstractNumId w:val="7"/>
    <w:lvlOverride w:ilvl="0">
      <w:startOverride w:val="1"/>
    </w:lvlOverride>
  </w:num>
  <w:num w:numId="19">
    <w:abstractNumId w:val="16"/>
  </w:num>
  <w:num w:numId="20">
    <w:abstractNumId w:val="32"/>
  </w:num>
  <w:num w:numId="21">
    <w:abstractNumId w:val="39"/>
  </w:num>
  <w:num w:numId="22">
    <w:abstractNumId w:val="31"/>
  </w:num>
  <w:num w:numId="23">
    <w:abstractNumId w:val="8"/>
  </w:num>
  <w:num w:numId="24">
    <w:abstractNumId w:val="6"/>
  </w:num>
  <w:num w:numId="25">
    <w:abstractNumId w:val="23"/>
  </w:num>
  <w:num w:numId="26">
    <w:abstractNumId w:val="18"/>
  </w:num>
  <w:num w:numId="27">
    <w:abstractNumId w:val="5"/>
  </w:num>
  <w:num w:numId="28">
    <w:abstractNumId w:val="14"/>
  </w:num>
  <w:num w:numId="29">
    <w:abstractNumId w:val="26"/>
  </w:num>
  <w:num w:numId="30">
    <w:abstractNumId w:val="20"/>
  </w:num>
  <w:num w:numId="31">
    <w:abstractNumId w:val="33"/>
  </w:num>
  <w:num w:numId="32">
    <w:abstractNumId w:val="11"/>
  </w:num>
  <w:num w:numId="33">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8"/>
  </w:num>
  <w:num w:numId="36">
    <w:abstractNumId w:val="35"/>
  </w:num>
  <w:num w:numId="37">
    <w:abstractNumId w:val="28"/>
  </w:num>
  <w:num w:numId="38">
    <w:abstractNumId w:val="24"/>
  </w:num>
  <w:num w:numId="39">
    <w:abstractNumId w:val="25"/>
  </w:num>
  <w:num w:numId="40">
    <w:abstractNumId w:val="17"/>
  </w:num>
  <w:num w:numId="41">
    <w:abstractNumId w:val="13"/>
  </w:num>
  <w:num w:numId="42">
    <w:abstractNumId w:val="9"/>
  </w:num>
  <w:num w:numId="43">
    <w:abstractNumId w:val="3"/>
  </w:num>
  <w:num w:numId="44">
    <w:abstractNumId w:val="15"/>
  </w:num>
  <w:num w:numId="45">
    <w:abstractNumId w:val="15"/>
  </w:num>
  <w:num w:numId="46">
    <w:abstractNumId w:val="22"/>
  </w:num>
  <w:num w:numId="47">
    <w:abstractNumId w:val="1"/>
  </w:num>
  <w:numIdMacAtCleanup w:val="1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rah Daly (DAV)">
    <w15:presenceInfo w15:providerId="AD" w15:userId="S-1-5-21-1592941440-2090150425-1543859470-1333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4"/>
  <w:activeWritingStyle w:appName="MSWord" w:lang="fr-FR" w:vendorID="65" w:dllVersion="514" w:checkStyle="1"/>
  <w:activeWritingStyle w:appName="MSWord" w:lang="en-US" w:vendorID="6" w:dllVersion="2" w:checkStyle="1"/>
  <w:proofState w:spelling="clean" w:grammar="clean"/>
  <w:attachedTemplate r:id="rId1"/>
  <w:stylePaneFormatFilter w:val="FC04" w:allStyles="0" w:customStyles="0" w:latentStyles="1" w:stylesInUse="0" w:headingStyles="0" w:numberingStyles="0" w:tableStyles="0" w:directFormattingOnRuns="0" w:directFormattingOnParagraphs="0" w:directFormattingOnNumbering="1" w:directFormattingOnTables="1" w:clearFormatting="1" w:top3HeadingStyles="1" w:visibleStyles="1" w:alternateStyleNames="1"/>
  <w:defaultTabStop w:val="720"/>
  <w:drawingGridHorizontalSpacing w:val="100"/>
  <w:displayHorizontalDrawingGridEvery w:val="2"/>
  <w:characterSpacingControl w:val="doNotCompress"/>
  <w:hdrShapeDefaults>
    <o:shapedefaults v:ext="edit" spidmax="2049" style="mso-position-vertical-relative:page" fill="f" fillcolor="white" stroke="f">
      <v:fill color="white" on="f"/>
      <v:stroke on="f"/>
      <o:colormru v:ext="edit" colors="#f55555,#0064af,#003705,#0a8213,#b4b4b4,#d2d2d2,#00286e,#b2b2b2"/>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7099"/>
    <w:rsid w:val="000003D9"/>
    <w:rsid w:val="0000261B"/>
    <w:rsid w:val="000032C4"/>
    <w:rsid w:val="000055B5"/>
    <w:rsid w:val="00010004"/>
    <w:rsid w:val="000109D9"/>
    <w:rsid w:val="0001174E"/>
    <w:rsid w:val="00011C0C"/>
    <w:rsid w:val="000124EF"/>
    <w:rsid w:val="00012FE1"/>
    <w:rsid w:val="0001400C"/>
    <w:rsid w:val="0001546B"/>
    <w:rsid w:val="00015DC6"/>
    <w:rsid w:val="000177E5"/>
    <w:rsid w:val="00022050"/>
    <w:rsid w:val="00023D39"/>
    <w:rsid w:val="0002453A"/>
    <w:rsid w:val="00024E05"/>
    <w:rsid w:val="00025D46"/>
    <w:rsid w:val="000268A4"/>
    <w:rsid w:val="00026A08"/>
    <w:rsid w:val="000302C3"/>
    <w:rsid w:val="000329D9"/>
    <w:rsid w:val="0003658D"/>
    <w:rsid w:val="000369B6"/>
    <w:rsid w:val="000376CF"/>
    <w:rsid w:val="000416C2"/>
    <w:rsid w:val="00044BCC"/>
    <w:rsid w:val="00044D4C"/>
    <w:rsid w:val="000456BE"/>
    <w:rsid w:val="000475BE"/>
    <w:rsid w:val="0005122E"/>
    <w:rsid w:val="00052686"/>
    <w:rsid w:val="0005410E"/>
    <w:rsid w:val="00054E19"/>
    <w:rsid w:val="00056A45"/>
    <w:rsid w:val="00056D2A"/>
    <w:rsid w:val="0006138A"/>
    <w:rsid w:val="00063BA7"/>
    <w:rsid w:val="00066078"/>
    <w:rsid w:val="000665B9"/>
    <w:rsid w:val="00071D92"/>
    <w:rsid w:val="00074C73"/>
    <w:rsid w:val="00080149"/>
    <w:rsid w:val="00080F9F"/>
    <w:rsid w:val="00081567"/>
    <w:rsid w:val="00090134"/>
    <w:rsid w:val="00090816"/>
    <w:rsid w:val="00091C0F"/>
    <w:rsid w:val="00093693"/>
    <w:rsid w:val="000937B5"/>
    <w:rsid w:val="00094759"/>
    <w:rsid w:val="0009599E"/>
    <w:rsid w:val="000960A9"/>
    <w:rsid w:val="0009733C"/>
    <w:rsid w:val="000A1C0F"/>
    <w:rsid w:val="000A2871"/>
    <w:rsid w:val="000A3122"/>
    <w:rsid w:val="000A3C04"/>
    <w:rsid w:val="000A3C28"/>
    <w:rsid w:val="000A5D8B"/>
    <w:rsid w:val="000A6C4F"/>
    <w:rsid w:val="000A7460"/>
    <w:rsid w:val="000B417C"/>
    <w:rsid w:val="000B41A0"/>
    <w:rsid w:val="000B50E1"/>
    <w:rsid w:val="000C00B2"/>
    <w:rsid w:val="000C0FF8"/>
    <w:rsid w:val="000C16B4"/>
    <w:rsid w:val="000C1EEC"/>
    <w:rsid w:val="000C24C5"/>
    <w:rsid w:val="000C3123"/>
    <w:rsid w:val="000C3A4F"/>
    <w:rsid w:val="000D0C6E"/>
    <w:rsid w:val="000D3CB0"/>
    <w:rsid w:val="000D42D3"/>
    <w:rsid w:val="000D5E3A"/>
    <w:rsid w:val="000D7350"/>
    <w:rsid w:val="000E374C"/>
    <w:rsid w:val="000E3938"/>
    <w:rsid w:val="000E602A"/>
    <w:rsid w:val="000E6A0D"/>
    <w:rsid w:val="000E77A4"/>
    <w:rsid w:val="000F01D6"/>
    <w:rsid w:val="000F3B40"/>
    <w:rsid w:val="0010006D"/>
    <w:rsid w:val="0010340C"/>
    <w:rsid w:val="001053B8"/>
    <w:rsid w:val="001119B9"/>
    <w:rsid w:val="00111EBE"/>
    <w:rsid w:val="0011246A"/>
    <w:rsid w:val="0011331D"/>
    <w:rsid w:val="00113EE3"/>
    <w:rsid w:val="00114056"/>
    <w:rsid w:val="001147E6"/>
    <w:rsid w:val="00116688"/>
    <w:rsid w:val="0012119C"/>
    <w:rsid w:val="001213DD"/>
    <w:rsid w:val="0012307F"/>
    <w:rsid w:val="00123969"/>
    <w:rsid w:val="001272C7"/>
    <w:rsid w:val="001316B9"/>
    <w:rsid w:val="001358FD"/>
    <w:rsid w:val="00135C9C"/>
    <w:rsid w:val="001414D4"/>
    <w:rsid w:val="00141940"/>
    <w:rsid w:val="001444DC"/>
    <w:rsid w:val="0014549A"/>
    <w:rsid w:val="00145AC9"/>
    <w:rsid w:val="001461CC"/>
    <w:rsid w:val="00151237"/>
    <w:rsid w:val="0015140A"/>
    <w:rsid w:val="0015276F"/>
    <w:rsid w:val="00154B8D"/>
    <w:rsid w:val="001559C1"/>
    <w:rsid w:val="00155DC1"/>
    <w:rsid w:val="00156D34"/>
    <w:rsid w:val="00161BE9"/>
    <w:rsid w:val="00162DF8"/>
    <w:rsid w:val="00163B0F"/>
    <w:rsid w:val="00165214"/>
    <w:rsid w:val="00165AC8"/>
    <w:rsid w:val="00170069"/>
    <w:rsid w:val="00170363"/>
    <w:rsid w:val="0017266B"/>
    <w:rsid w:val="001812DB"/>
    <w:rsid w:val="001816CB"/>
    <w:rsid w:val="00183880"/>
    <w:rsid w:val="00183C91"/>
    <w:rsid w:val="00184594"/>
    <w:rsid w:val="001849CA"/>
    <w:rsid w:val="00184BD8"/>
    <w:rsid w:val="00184ED2"/>
    <w:rsid w:val="001857E0"/>
    <w:rsid w:val="00187DF0"/>
    <w:rsid w:val="001936CC"/>
    <w:rsid w:val="0019397D"/>
    <w:rsid w:val="00193AF9"/>
    <w:rsid w:val="00193ECB"/>
    <w:rsid w:val="001945E5"/>
    <w:rsid w:val="00194F34"/>
    <w:rsid w:val="0019592D"/>
    <w:rsid w:val="00195947"/>
    <w:rsid w:val="00196BEA"/>
    <w:rsid w:val="00197903"/>
    <w:rsid w:val="00197D90"/>
    <w:rsid w:val="001A0026"/>
    <w:rsid w:val="001A0424"/>
    <w:rsid w:val="001A066D"/>
    <w:rsid w:val="001A51C4"/>
    <w:rsid w:val="001A58F1"/>
    <w:rsid w:val="001A5A8A"/>
    <w:rsid w:val="001A5B11"/>
    <w:rsid w:val="001A6C05"/>
    <w:rsid w:val="001A6F52"/>
    <w:rsid w:val="001A7339"/>
    <w:rsid w:val="001B06E9"/>
    <w:rsid w:val="001B0C39"/>
    <w:rsid w:val="001B1D93"/>
    <w:rsid w:val="001B21E8"/>
    <w:rsid w:val="001B2697"/>
    <w:rsid w:val="001C4494"/>
    <w:rsid w:val="001C6D8A"/>
    <w:rsid w:val="001D0C78"/>
    <w:rsid w:val="001D1EC4"/>
    <w:rsid w:val="001D3157"/>
    <w:rsid w:val="001D6871"/>
    <w:rsid w:val="001D7426"/>
    <w:rsid w:val="001E0C44"/>
    <w:rsid w:val="001E2061"/>
    <w:rsid w:val="001E23C1"/>
    <w:rsid w:val="001E45A6"/>
    <w:rsid w:val="001E67E8"/>
    <w:rsid w:val="001E76A3"/>
    <w:rsid w:val="001F0BAB"/>
    <w:rsid w:val="001F4BA5"/>
    <w:rsid w:val="001F5235"/>
    <w:rsid w:val="001F6206"/>
    <w:rsid w:val="002003F5"/>
    <w:rsid w:val="00203E0E"/>
    <w:rsid w:val="002053A0"/>
    <w:rsid w:val="00207C30"/>
    <w:rsid w:val="00210329"/>
    <w:rsid w:val="00210EC5"/>
    <w:rsid w:val="0021166C"/>
    <w:rsid w:val="002124B2"/>
    <w:rsid w:val="00212F09"/>
    <w:rsid w:val="0021435A"/>
    <w:rsid w:val="0021642A"/>
    <w:rsid w:val="002166E6"/>
    <w:rsid w:val="002177DE"/>
    <w:rsid w:val="00220B63"/>
    <w:rsid w:val="00221424"/>
    <w:rsid w:val="00222352"/>
    <w:rsid w:val="0022399F"/>
    <w:rsid w:val="0022460C"/>
    <w:rsid w:val="00226D1F"/>
    <w:rsid w:val="00227EE1"/>
    <w:rsid w:val="00230973"/>
    <w:rsid w:val="00233242"/>
    <w:rsid w:val="0023347B"/>
    <w:rsid w:val="00234454"/>
    <w:rsid w:val="00236728"/>
    <w:rsid w:val="002371B2"/>
    <w:rsid w:val="00242BA2"/>
    <w:rsid w:val="00243456"/>
    <w:rsid w:val="00244558"/>
    <w:rsid w:val="002462BF"/>
    <w:rsid w:val="00246548"/>
    <w:rsid w:val="002465C6"/>
    <w:rsid w:val="00246B35"/>
    <w:rsid w:val="0025134E"/>
    <w:rsid w:val="002517AD"/>
    <w:rsid w:val="002521FF"/>
    <w:rsid w:val="002522B7"/>
    <w:rsid w:val="00252AC6"/>
    <w:rsid w:val="00253A34"/>
    <w:rsid w:val="002541B3"/>
    <w:rsid w:val="0025481B"/>
    <w:rsid w:val="002557D5"/>
    <w:rsid w:val="002610D9"/>
    <w:rsid w:val="00262C44"/>
    <w:rsid w:val="00263B4F"/>
    <w:rsid w:val="00263C35"/>
    <w:rsid w:val="00266067"/>
    <w:rsid w:val="00271933"/>
    <w:rsid w:val="00272D66"/>
    <w:rsid w:val="0027692B"/>
    <w:rsid w:val="002779A5"/>
    <w:rsid w:val="00277DE7"/>
    <w:rsid w:val="00282F7E"/>
    <w:rsid w:val="0028448E"/>
    <w:rsid w:val="002845B6"/>
    <w:rsid w:val="0028520A"/>
    <w:rsid w:val="002862E7"/>
    <w:rsid w:val="00292D69"/>
    <w:rsid w:val="00293F3C"/>
    <w:rsid w:val="002942FE"/>
    <w:rsid w:val="00294E55"/>
    <w:rsid w:val="00295720"/>
    <w:rsid w:val="00295974"/>
    <w:rsid w:val="00296646"/>
    <w:rsid w:val="002A128F"/>
    <w:rsid w:val="002A1686"/>
    <w:rsid w:val="002A4630"/>
    <w:rsid w:val="002A6E51"/>
    <w:rsid w:val="002A76C5"/>
    <w:rsid w:val="002A7742"/>
    <w:rsid w:val="002B1D89"/>
    <w:rsid w:val="002B3519"/>
    <w:rsid w:val="002B5609"/>
    <w:rsid w:val="002B6AD6"/>
    <w:rsid w:val="002B6C96"/>
    <w:rsid w:val="002C1C93"/>
    <w:rsid w:val="002C2CDF"/>
    <w:rsid w:val="002C404C"/>
    <w:rsid w:val="002C4BAB"/>
    <w:rsid w:val="002C5E18"/>
    <w:rsid w:val="002C6BD2"/>
    <w:rsid w:val="002C70C6"/>
    <w:rsid w:val="002C7379"/>
    <w:rsid w:val="002D0542"/>
    <w:rsid w:val="002D1080"/>
    <w:rsid w:val="002D206D"/>
    <w:rsid w:val="002D68C5"/>
    <w:rsid w:val="002D6C81"/>
    <w:rsid w:val="002E0752"/>
    <w:rsid w:val="002E0EB3"/>
    <w:rsid w:val="002E19E0"/>
    <w:rsid w:val="002E1F4E"/>
    <w:rsid w:val="002E241C"/>
    <w:rsid w:val="002E47B8"/>
    <w:rsid w:val="002E5A08"/>
    <w:rsid w:val="002E65EE"/>
    <w:rsid w:val="002E6B1B"/>
    <w:rsid w:val="002F12D0"/>
    <w:rsid w:val="002F68C4"/>
    <w:rsid w:val="002F753F"/>
    <w:rsid w:val="002F7D0D"/>
    <w:rsid w:val="003011F3"/>
    <w:rsid w:val="00301571"/>
    <w:rsid w:val="00301C3F"/>
    <w:rsid w:val="00302380"/>
    <w:rsid w:val="00302590"/>
    <w:rsid w:val="00302C14"/>
    <w:rsid w:val="00303DCC"/>
    <w:rsid w:val="00304FBE"/>
    <w:rsid w:val="003104B8"/>
    <w:rsid w:val="00310981"/>
    <w:rsid w:val="00310BE4"/>
    <w:rsid w:val="00312E0A"/>
    <w:rsid w:val="00313CEC"/>
    <w:rsid w:val="00315FFA"/>
    <w:rsid w:val="00316AA3"/>
    <w:rsid w:val="00317FB1"/>
    <w:rsid w:val="00323E61"/>
    <w:rsid w:val="0032559F"/>
    <w:rsid w:val="00330A10"/>
    <w:rsid w:val="003319DD"/>
    <w:rsid w:val="003356E6"/>
    <w:rsid w:val="003357FD"/>
    <w:rsid w:val="003360CA"/>
    <w:rsid w:val="0033798C"/>
    <w:rsid w:val="0034354A"/>
    <w:rsid w:val="00350EF1"/>
    <w:rsid w:val="00352633"/>
    <w:rsid w:val="0035270C"/>
    <w:rsid w:val="00352CC0"/>
    <w:rsid w:val="00353334"/>
    <w:rsid w:val="003543F1"/>
    <w:rsid w:val="00356030"/>
    <w:rsid w:val="00356154"/>
    <w:rsid w:val="00356F48"/>
    <w:rsid w:val="00357A66"/>
    <w:rsid w:val="00357F2C"/>
    <w:rsid w:val="00362638"/>
    <w:rsid w:val="00363D47"/>
    <w:rsid w:val="00363FEB"/>
    <w:rsid w:val="00365835"/>
    <w:rsid w:val="00365B61"/>
    <w:rsid w:val="00367755"/>
    <w:rsid w:val="00367EC7"/>
    <w:rsid w:val="00370D32"/>
    <w:rsid w:val="0037126D"/>
    <w:rsid w:val="00371B0B"/>
    <w:rsid w:val="00371E2C"/>
    <w:rsid w:val="00372B10"/>
    <w:rsid w:val="003736DA"/>
    <w:rsid w:val="0037535C"/>
    <w:rsid w:val="003757E4"/>
    <w:rsid w:val="00381553"/>
    <w:rsid w:val="00383B23"/>
    <w:rsid w:val="00385E27"/>
    <w:rsid w:val="00386F41"/>
    <w:rsid w:val="0038765C"/>
    <w:rsid w:val="0038794C"/>
    <w:rsid w:val="00394027"/>
    <w:rsid w:val="00394692"/>
    <w:rsid w:val="00395037"/>
    <w:rsid w:val="00396006"/>
    <w:rsid w:val="0039641F"/>
    <w:rsid w:val="003969BA"/>
    <w:rsid w:val="00397D67"/>
    <w:rsid w:val="003A0C85"/>
    <w:rsid w:val="003A14BA"/>
    <w:rsid w:val="003A46C4"/>
    <w:rsid w:val="003A643F"/>
    <w:rsid w:val="003B0135"/>
    <w:rsid w:val="003B1E08"/>
    <w:rsid w:val="003C0154"/>
    <w:rsid w:val="003C0EA9"/>
    <w:rsid w:val="003C7A69"/>
    <w:rsid w:val="003D1B61"/>
    <w:rsid w:val="003D28C1"/>
    <w:rsid w:val="003D2D99"/>
    <w:rsid w:val="003D45EC"/>
    <w:rsid w:val="003D4C5C"/>
    <w:rsid w:val="003D659D"/>
    <w:rsid w:val="003D6FBE"/>
    <w:rsid w:val="003D722A"/>
    <w:rsid w:val="003D7A70"/>
    <w:rsid w:val="003E0343"/>
    <w:rsid w:val="003E09D9"/>
    <w:rsid w:val="003E1249"/>
    <w:rsid w:val="003E3171"/>
    <w:rsid w:val="003E3CA2"/>
    <w:rsid w:val="003E40BF"/>
    <w:rsid w:val="003E41AB"/>
    <w:rsid w:val="003E423A"/>
    <w:rsid w:val="003E546F"/>
    <w:rsid w:val="003E6D4C"/>
    <w:rsid w:val="003E787F"/>
    <w:rsid w:val="003F3E26"/>
    <w:rsid w:val="003F572C"/>
    <w:rsid w:val="00400B81"/>
    <w:rsid w:val="0040137F"/>
    <w:rsid w:val="00401DD2"/>
    <w:rsid w:val="00402192"/>
    <w:rsid w:val="00402474"/>
    <w:rsid w:val="00402D66"/>
    <w:rsid w:val="004035C4"/>
    <w:rsid w:val="00403AC2"/>
    <w:rsid w:val="00406AF1"/>
    <w:rsid w:val="004100DE"/>
    <w:rsid w:val="00413166"/>
    <w:rsid w:val="00416D66"/>
    <w:rsid w:val="004210FD"/>
    <w:rsid w:val="00421945"/>
    <w:rsid w:val="00422873"/>
    <w:rsid w:val="00422876"/>
    <w:rsid w:val="0042326F"/>
    <w:rsid w:val="00424BA2"/>
    <w:rsid w:val="00425C2B"/>
    <w:rsid w:val="0043008F"/>
    <w:rsid w:val="00432ACE"/>
    <w:rsid w:val="00432C72"/>
    <w:rsid w:val="00435417"/>
    <w:rsid w:val="0043571A"/>
    <w:rsid w:val="0043751A"/>
    <w:rsid w:val="00437565"/>
    <w:rsid w:val="004376D3"/>
    <w:rsid w:val="00437DCE"/>
    <w:rsid w:val="00440272"/>
    <w:rsid w:val="0044305F"/>
    <w:rsid w:val="00443F8A"/>
    <w:rsid w:val="004450B7"/>
    <w:rsid w:val="004469F7"/>
    <w:rsid w:val="00450097"/>
    <w:rsid w:val="00450FF6"/>
    <w:rsid w:val="00453193"/>
    <w:rsid w:val="00454E57"/>
    <w:rsid w:val="00455A23"/>
    <w:rsid w:val="00455F49"/>
    <w:rsid w:val="004568E2"/>
    <w:rsid w:val="00456E7C"/>
    <w:rsid w:val="0045746C"/>
    <w:rsid w:val="004621FD"/>
    <w:rsid w:val="00462E97"/>
    <w:rsid w:val="0046372D"/>
    <w:rsid w:val="004644AC"/>
    <w:rsid w:val="00465524"/>
    <w:rsid w:val="004656B8"/>
    <w:rsid w:val="00465EEA"/>
    <w:rsid w:val="004661F3"/>
    <w:rsid w:val="0046670C"/>
    <w:rsid w:val="00474734"/>
    <w:rsid w:val="0047496A"/>
    <w:rsid w:val="004749C1"/>
    <w:rsid w:val="0047643C"/>
    <w:rsid w:val="00477E6B"/>
    <w:rsid w:val="0048093D"/>
    <w:rsid w:val="00483643"/>
    <w:rsid w:val="00484AB0"/>
    <w:rsid w:val="0048519E"/>
    <w:rsid w:val="00486E2C"/>
    <w:rsid w:val="004873DD"/>
    <w:rsid w:val="004901D4"/>
    <w:rsid w:val="00492AE1"/>
    <w:rsid w:val="004934ED"/>
    <w:rsid w:val="00495EA5"/>
    <w:rsid w:val="0049746A"/>
    <w:rsid w:val="004A11DE"/>
    <w:rsid w:val="004A249D"/>
    <w:rsid w:val="004A3E9F"/>
    <w:rsid w:val="004A416F"/>
    <w:rsid w:val="004A54BC"/>
    <w:rsid w:val="004A6667"/>
    <w:rsid w:val="004A6792"/>
    <w:rsid w:val="004A7EF5"/>
    <w:rsid w:val="004B2AD4"/>
    <w:rsid w:val="004B411D"/>
    <w:rsid w:val="004B5D93"/>
    <w:rsid w:val="004B5F64"/>
    <w:rsid w:val="004B6CFC"/>
    <w:rsid w:val="004C557F"/>
    <w:rsid w:val="004C628F"/>
    <w:rsid w:val="004D057C"/>
    <w:rsid w:val="004D1555"/>
    <w:rsid w:val="004D195A"/>
    <w:rsid w:val="004D382D"/>
    <w:rsid w:val="004D424F"/>
    <w:rsid w:val="004D5320"/>
    <w:rsid w:val="004D57C9"/>
    <w:rsid w:val="004D6347"/>
    <w:rsid w:val="004D6629"/>
    <w:rsid w:val="004E286E"/>
    <w:rsid w:val="004E31E7"/>
    <w:rsid w:val="004E3C8A"/>
    <w:rsid w:val="004E5CC6"/>
    <w:rsid w:val="004E69DF"/>
    <w:rsid w:val="004F2067"/>
    <w:rsid w:val="004F55D3"/>
    <w:rsid w:val="005009E0"/>
    <w:rsid w:val="00502CFD"/>
    <w:rsid w:val="00503C2E"/>
    <w:rsid w:val="00504A7E"/>
    <w:rsid w:val="005053CE"/>
    <w:rsid w:val="005053E2"/>
    <w:rsid w:val="00507E79"/>
    <w:rsid w:val="0051179C"/>
    <w:rsid w:val="00512600"/>
    <w:rsid w:val="00513F64"/>
    <w:rsid w:val="005147FD"/>
    <w:rsid w:val="00515052"/>
    <w:rsid w:val="00515D4D"/>
    <w:rsid w:val="0051737E"/>
    <w:rsid w:val="005201CB"/>
    <w:rsid w:val="005216A3"/>
    <w:rsid w:val="00523071"/>
    <w:rsid w:val="005257E9"/>
    <w:rsid w:val="00525FDD"/>
    <w:rsid w:val="005265E8"/>
    <w:rsid w:val="0052792E"/>
    <w:rsid w:val="00532853"/>
    <w:rsid w:val="00532B4D"/>
    <w:rsid w:val="00533471"/>
    <w:rsid w:val="0053478F"/>
    <w:rsid w:val="0053503E"/>
    <w:rsid w:val="00536F67"/>
    <w:rsid w:val="00537686"/>
    <w:rsid w:val="00540091"/>
    <w:rsid w:val="00540EF9"/>
    <w:rsid w:val="0054106C"/>
    <w:rsid w:val="005420D9"/>
    <w:rsid w:val="00542B26"/>
    <w:rsid w:val="00544669"/>
    <w:rsid w:val="00544EBF"/>
    <w:rsid w:val="005464C9"/>
    <w:rsid w:val="005467D0"/>
    <w:rsid w:val="00547C51"/>
    <w:rsid w:val="00551A24"/>
    <w:rsid w:val="00552292"/>
    <w:rsid w:val="005526CF"/>
    <w:rsid w:val="00557BA1"/>
    <w:rsid w:val="00560629"/>
    <w:rsid w:val="005609A1"/>
    <w:rsid w:val="005615DC"/>
    <w:rsid w:val="00563142"/>
    <w:rsid w:val="005631E4"/>
    <w:rsid w:val="005643FA"/>
    <w:rsid w:val="00565795"/>
    <w:rsid w:val="00565FA3"/>
    <w:rsid w:val="005664D7"/>
    <w:rsid w:val="00567654"/>
    <w:rsid w:val="00567750"/>
    <w:rsid w:val="00567874"/>
    <w:rsid w:val="00567CFD"/>
    <w:rsid w:val="0057058E"/>
    <w:rsid w:val="0057113E"/>
    <w:rsid w:val="00571CDF"/>
    <w:rsid w:val="00572286"/>
    <w:rsid w:val="00572BFD"/>
    <w:rsid w:val="005813F8"/>
    <w:rsid w:val="00581EC2"/>
    <w:rsid w:val="00582706"/>
    <w:rsid w:val="005831CC"/>
    <w:rsid w:val="0058364E"/>
    <w:rsid w:val="00583F26"/>
    <w:rsid w:val="005857EF"/>
    <w:rsid w:val="00586226"/>
    <w:rsid w:val="005878BC"/>
    <w:rsid w:val="00596934"/>
    <w:rsid w:val="005A115F"/>
    <w:rsid w:val="005A2764"/>
    <w:rsid w:val="005A35DF"/>
    <w:rsid w:val="005A37EB"/>
    <w:rsid w:val="005A489D"/>
    <w:rsid w:val="005A76B8"/>
    <w:rsid w:val="005B093A"/>
    <w:rsid w:val="005B19E5"/>
    <w:rsid w:val="005B5231"/>
    <w:rsid w:val="005B5CE6"/>
    <w:rsid w:val="005B7BB6"/>
    <w:rsid w:val="005B7C44"/>
    <w:rsid w:val="005C183A"/>
    <w:rsid w:val="005C3781"/>
    <w:rsid w:val="005D0C79"/>
    <w:rsid w:val="005D526C"/>
    <w:rsid w:val="005D5DD6"/>
    <w:rsid w:val="005D6067"/>
    <w:rsid w:val="005D71E2"/>
    <w:rsid w:val="005D7B7D"/>
    <w:rsid w:val="005E0EF2"/>
    <w:rsid w:val="005E23EB"/>
    <w:rsid w:val="005E342E"/>
    <w:rsid w:val="005E4761"/>
    <w:rsid w:val="005E7079"/>
    <w:rsid w:val="005F0EA4"/>
    <w:rsid w:val="005F2A7E"/>
    <w:rsid w:val="005F4B46"/>
    <w:rsid w:val="005F61D0"/>
    <w:rsid w:val="005F63A8"/>
    <w:rsid w:val="005F6F58"/>
    <w:rsid w:val="00602CED"/>
    <w:rsid w:val="00603601"/>
    <w:rsid w:val="00603F40"/>
    <w:rsid w:val="00604BD7"/>
    <w:rsid w:val="0060662D"/>
    <w:rsid w:val="006068AD"/>
    <w:rsid w:val="00607034"/>
    <w:rsid w:val="00607D8F"/>
    <w:rsid w:val="00610CC8"/>
    <w:rsid w:val="006116FE"/>
    <w:rsid w:val="00612067"/>
    <w:rsid w:val="0061397D"/>
    <w:rsid w:val="00614CBB"/>
    <w:rsid w:val="00615C68"/>
    <w:rsid w:val="00617301"/>
    <w:rsid w:val="00620129"/>
    <w:rsid w:val="00622553"/>
    <w:rsid w:val="00622581"/>
    <w:rsid w:val="006226AD"/>
    <w:rsid w:val="006227A6"/>
    <w:rsid w:val="00626141"/>
    <w:rsid w:val="00626F62"/>
    <w:rsid w:val="00630B3D"/>
    <w:rsid w:val="0063241B"/>
    <w:rsid w:val="00632C47"/>
    <w:rsid w:val="00632C8A"/>
    <w:rsid w:val="006354D6"/>
    <w:rsid w:val="00636410"/>
    <w:rsid w:val="00640AB2"/>
    <w:rsid w:val="00640C05"/>
    <w:rsid w:val="00641E4E"/>
    <w:rsid w:val="00645961"/>
    <w:rsid w:val="006462E2"/>
    <w:rsid w:val="00650054"/>
    <w:rsid w:val="006503C5"/>
    <w:rsid w:val="006515FA"/>
    <w:rsid w:val="006536B1"/>
    <w:rsid w:val="0065679B"/>
    <w:rsid w:val="00660C44"/>
    <w:rsid w:val="00661BBB"/>
    <w:rsid w:val="00661CF2"/>
    <w:rsid w:val="00663303"/>
    <w:rsid w:val="006634FE"/>
    <w:rsid w:val="00663F54"/>
    <w:rsid w:val="00665D30"/>
    <w:rsid w:val="00665FB2"/>
    <w:rsid w:val="00666F9B"/>
    <w:rsid w:val="0067059F"/>
    <w:rsid w:val="00670B32"/>
    <w:rsid w:val="00670BA0"/>
    <w:rsid w:val="00670E8D"/>
    <w:rsid w:val="00671050"/>
    <w:rsid w:val="00675ADD"/>
    <w:rsid w:val="00675B0B"/>
    <w:rsid w:val="006763CC"/>
    <w:rsid w:val="00680097"/>
    <w:rsid w:val="00681234"/>
    <w:rsid w:val="00682AE0"/>
    <w:rsid w:val="00682B0A"/>
    <w:rsid w:val="00683775"/>
    <w:rsid w:val="0068453C"/>
    <w:rsid w:val="00686174"/>
    <w:rsid w:val="0068648F"/>
    <w:rsid w:val="00686DC3"/>
    <w:rsid w:val="0069495F"/>
    <w:rsid w:val="0069666E"/>
    <w:rsid w:val="006966BD"/>
    <w:rsid w:val="00696A94"/>
    <w:rsid w:val="00696AAA"/>
    <w:rsid w:val="00697956"/>
    <w:rsid w:val="006A0316"/>
    <w:rsid w:val="006A0B5E"/>
    <w:rsid w:val="006A1954"/>
    <w:rsid w:val="006A1C7E"/>
    <w:rsid w:val="006A3089"/>
    <w:rsid w:val="006A3A9D"/>
    <w:rsid w:val="006A519E"/>
    <w:rsid w:val="006A607B"/>
    <w:rsid w:val="006B0BC7"/>
    <w:rsid w:val="006B148C"/>
    <w:rsid w:val="006B2397"/>
    <w:rsid w:val="006B6C80"/>
    <w:rsid w:val="006B7798"/>
    <w:rsid w:val="006B7898"/>
    <w:rsid w:val="006D12DE"/>
    <w:rsid w:val="006D2348"/>
    <w:rsid w:val="006D32F4"/>
    <w:rsid w:val="006D48B6"/>
    <w:rsid w:val="006D52D5"/>
    <w:rsid w:val="006D61B8"/>
    <w:rsid w:val="006D6D5D"/>
    <w:rsid w:val="006E1FFE"/>
    <w:rsid w:val="006E4257"/>
    <w:rsid w:val="006E5347"/>
    <w:rsid w:val="006E698E"/>
    <w:rsid w:val="006F32D7"/>
    <w:rsid w:val="006F390E"/>
    <w:rsid w:val="006F4230"/>
    <w:rsid w:val="006F4AF3"/>
    <w:rsid w:val="006F6A28"/>
    <w:rsid w:val="006F6AE5"/>
    <w:rsid w:val="006F782F"/>
    <w:rsid w:val="00701597"/>
    <w:rsid w:val="00703069"/>
    <w:rsid w:val="007072AB"/>
    <w:rsid w:val="00711616"/>
    <w:rsid w:val="007117E6"/>
    <w:rsid w:val="00711CCE"/>
    <w:rsid w:val="00714768"/>
    <w:rsid w:val="00715303"/>
    <w:rsid w:val="007158E6"/>
    <w:rsid w:val="00717753"/>
    <w:rsid w:val="00721D31"/>
    <w:rsid w:val="00721FAD"/>
    <w:rsid w:val="007239A6"/>
    <w:rsid w:val="00724460"/>
    <w:rsid w:val="00725B3D"/>
    <w:rsid w:val="0072671E"/>
    <w:rsid w:val="00726E5B"/>
    <w:rsid w:val="0073112E"/>
    <w:rsid w:val="007311CF"/>
    <w:rsid w:val="00731C12"/>
    <w:rsid w:val="00732D93"/>
    <w:rsid w:val="00734060"/>
    <w:rsid w:val="0073583F"/>
    <w:rsid w:val="00735A56"/>
    <w:rsid w:val="00740CC6"/>
    <w:rsid w:val="007420E5"/>
    <w:rsid w:val="00743201"/>
    <w:rsid w:val="007435B0"/>
    <w:rsid w:val="00745269"/>
    <w:rsid w:val="00746EF0"/>
    <w:rsid w:val="0075223A"/>
    <w:rsid w:val="00752C3F"/>
    <w:rsid w:val="007561D2"/>
    <w:rsid w:val="00760755"/>
    <w:rsid w:val="00760EFA"/>
    <w:rsid w:val="00761507"/>
    <w:rsid w:val="00764501"/>
    <w:rsid w:val="007650C0"/>
    <w:rsid w:val="007653E5"/>
    <w:rsid w:val="00767063"/>
    <w:rsid w:val="00767BD2"/>
    <w:rsid w:val="0077172A"/>
    <w:rsid w:val="00772EA7"/>
    <w:rsid w:val="0077324D"/>
    <w:rsid w:val="00774890"/>
    <w:rsid w:val="0077651C"/>
    <w:rsid w:val="0077797F"/>
    <w:rsid w:val="007826BB"/>
    <w:rsid w:val="00784CC2"/>
    <w:rsid w:val="0078546F"/>
    <w:rsid w:val="0078780F"/>
    <w:rsid w:val="00790BC2"/>
    <w:rsid w:val="00793AF7"/>
    <w:rsid w:val="00793C89"/>
    <w:rsid w:val="00794B11"/>
    <w:rsid w:val="00795475"/>
    <w:rsid w:val="007A015F"/>
    <w:rsid w:val="007A0D34"/>
    <w:rsid w:val="007A0DA1"/>
    <w:rsid w:val="007A7C57"/>
    <w:rsid w:val="007B004F"/>
    <w:rsid w:val="007B1223"/>
    <w:rsid w:val="007B1341"/>
    <w:rsid w:val="007B24D9"/>
    <w:rsid w:val="007B348C"/>
    <w:rsid w:val="007B47DD"/>
    <w:rsid w:val="007B5306"/>
    <w:rsid w:val="007B714A"/>
    <w:rsid w:val="007B7A34"/>
    <w:rsid w:val="007B7CCA"/>
    <w:rsid w:val="007B7E46"/>
    <w:rsid w:val="007C2903"/>
    <w:rsid w:val="007C2FF5"/>
    <w:rsid w:val="007C3B99"/>
    <w:rsid w:val="007C409B"/>
    <w:rsid w:val="007C45EC"/>
    <w:rsid w:val="007C7D42"/>
    <w:rsid w:val="007D0BF3"/>
    <w:rsid w:val="007D189B"/>
    <w:rsid w:val="007D1C1B"/>
    <w:rsid w:val="007D2713"/>
    <w:rsid w:val="007D2DCA"/>
    <w:rsid w:val="007D3BBB"/>
    <w:rsid w:val="007D5502"/>
    <w:rsid w:val="007D61F2"/>
    <w:rsid w:val="007D7B20"/>
    <w:rsid w:val="007E0184"/>
    <w:rsid w:val="007E27E0"/>
    <w:rsid w:val="007E27F2"/>
    <w:rsid w:val="007E300C"/>
    <w:rsid w:val="007E39F8"/>
    <w:rsid w:val="007E3C65"/>
    <w:rsid w:val="007E6933"/>
    <w:rsid w:val="007E7EAA"/>
    <w:rsid w:val="007F14AB"/>
    <w:rsid w:val="007F6F61"/>
    <w:rsid w:val="007F7B5A"/>
    <w:rsid w:val="00803203"/>
    <w:rsid w:val="00803F5F"/>
    <w:rsid w:val="00806F91"/>
    <w:rsid w:val="00807CC3"/>
    <w:rsid w:val="008111D5"/>
    <w:rsid w:val="0081164A"/>
    <w:rsid w:val="00812E19"/>
    <w:rsid w:val="00812F55"/>
    <w:rsid w:val="00812FDA"/>
    <w:rsid w:val="00813472"/>
    <w:rsid w:val="0081483E"/>
    <w:rsid w:val="00814ED9"/>
    <w:rsid w:val="00817F50"/>
    <w:rsid w:val="00820C74"/>
    <w:rsid w:val="00821025"/>
    <w:rsid w:val="00822808"/>
    <w:rsid w:val="008236B4"/>
    <w:rsid w:val="0082439C"/>
    <w:rsid w:val="00826620"/>
    <w:rsid w:val="00830088"/>
    <w:rsid w:val="008304A3"/>
    <w:rsid w:val="0083061D"/>
    <w:rsid w:val="00830F54"/>
    <w:rsid w:val="00831CF3"/>
    <w:rsid w:val="008324AC"/>
    <w:rsid w:val="0083448F"/>
    <w:rsid w:val="00834674"/>
    <w:rsid w:val="00834B60"/>
    <w:rsid w:val="008367FD"/>
    <w:rsid w:val="00837437"/>
    <w:rsid w:val="00841937"/>
    <w:rsid w:val="00843327"/>
    <w:rsid w:val="0084554C"/>
    <w:rsid w:val="00846244"/>
    <w:rsid w:val="00846C72"/>
    <w:rsid w:val="008473F6"/>
    <w:rsid w:val="00852D9F"/>
    <w:rsid w:val="00853AE2"/>
    <w:rsid w:val="00854261"/>
    <w:rsid w:val="0085499E"/>
    <w:rsid w:val="008550EF"/>
    <w:rsid w:val="008561D2"/>
    <w:rsid w:val="00860B30"/>
    <w:rsid w:val="008628C5"/>
    <w:rsid w:val="00863902"/>
    <w:rsid w:val="00864FC3"/>
    <w:rsid w:val="008654AC"/>
    <w:rsid w:val="008655ED"/>
    <w:rsid w:val="0087029C"/>
    <w:rsid w:val="00870B30"/>
    <w:rsid w:val="00870B5B"/>
    <w:rsid w:val="00870F8E"/>
    <w:rsid w:val="0087143D"/>
    <w:rsid w:val="0087208E"/>
    <w:rsid w:val="00874D1F"/>
    <w:rsid w:val="0087580C"/>
    <w:rsid w:val="00876E8A"/>
    <w:rsid w:val="0088123C"/>
    <w:rsid w:val="00882F73"/>
    <w:rsid w:val="008833DE"/>
    <w:rsid w:val="008841B0"/>
    <w:rsid w:val="0088427B"/>
    <w:rsid w:val="008908BF"/>
    <w:rsid w:val="00891E51"/>
    <w:rsid w:val="008929BB"/>
    <w:rsid w:val="00893182"/>
    <w:rsid w:val="0089395C"/>
    <w:rsid w:val="00893A83"/>
    <w:rsid w:val="00896851"/>
    <w:rsid w:val="008969EA"/>
    <w:rsid w:val="008A0AEA"/>
    <w:rsid w:val="008A0EDE"/>
    <w:rsid w:val="008A1A22"/>
    <w:rsid w:val="008A1D33"/>
    <w:rsid w:val="008A3C25"/>
    <w:rsid w:val="008A3C4C"/>
    <w:rsid w:val="008A3F33"/>
    <w:rsid w:val="008A4DA0"/>
    <w:rsid w:val="008A50A8"/>
    <w:rsid w:val="008A5A7D"/>
    <w:rsid w:val="008B1EC3"/>
    <w:rsid w:val="008B24EA"/>
    <w:rsid w:val="008B5451"/>
    <w:rsid w:val="008B5E31"/>
    <w:rsid w:val="008B69C2"/>
    <w:rsid w:val="008B6C56"/>
    <w:rsid w:val="008B7DD9"/>
    <w:rsid w:val="008C0CFF"/>
    <w:rsid w:val="008C51B1"/>
    <w:rsid w:val="008C6B46"/>
    <w:rsid w:val="008D23D6"/>
    <w:rsid w:val="008D31E5"/>
    <w:rsid w:val="008D351A"/>
    <w:rsid w:val="008D5ED6"/>
    <w:rsid w:val="008D5F1E"/>
    <w:rsid w:val="008D6BFB"/>
    <w:rsid w:val="008D77D6"/>
    <w:rsid w:val="008D7F0C"/>
    <w:rsid w:val="008E2F23"/>
    <w:rsid w:val="008E4899"/>
    <w:rsid w:val="008E4D7E"/>
    <w:rsid w:val="008E5610"/>
    <w:rsid w:val="008E5B0D"/>
    <w:rsid w:val="008E668D"/>
    <w:rsid w:val="008E69AF"/>
    <w:rsid w:val="008F0BCA"/>
    <w:rsid w:val="008F2CCB"/>
    <w:rsid w:val="008F3232"/>
    <w:rsid w:val="008F3D30"/>
    <w:rsid w:val="008F5997"/>
    <w:rsid w:val="008F604C"/>
    <w:rsid w:val="008F6819"/>
    <w:rsid w:val="008F704E"/>
    <w:rsid w:val="00900783"/>
    <w:rsid w:val="009026D4"/>
    <w:rsid w:val="009029F2"/>
    <w:rsid w:val="00907F32"/>
    <w:rsid w:val="00910E05"/>
    <w:rsid w:val="00911468"/>
    <w:rsid w:val="00912B83"/>
    <w:rsid w:val="009150F8"/>
    <w:rsid w:val="009153B3"/>
    <w:rsid w:val="009162B4"/>
    <w:rsid w:val="00917373"/>
    <w:rsid w:val="00917535"/>
    <w:rsid w:val="0092244B"/>
    <w:rsid w:val="00923FB1"/>
    <w:rsid w:val="009271B6"/>
    <w:rsid w:val="00936163"/>
    <w:rsid w:val="00936D1C"/>
    <w:rsid w:val="0094014B"/>
    <w:rsid w:val="009401F8"/>
    <w:rsid w:val="00940DD7"/>
    <w:rsid w:val="00941A24"/>
    <w:rsid w:val="00945A99"/>
    <w:rsid w:val="00945FB9"/>
    <w:rsid w:val="00950739"/>
    <w:rsid w:val="00950E6A"/>
    <w:rsid w:val="009521AF"/>
    <w:rsid w:val="009537A5"/>
    <w:rsid w:val="00954CAF"/>
    <w:rsid w:val="00954D62"/>
    <w:rsid w:val="009562A0"/>
    <w:rsid w:val="009603B6"/>
    <w:rsid w:val="00967E32"/>
    <w:rsid w:val="00972031"/>
    <w:rsid w:val="00973874"/>
    <w:rsid w:val="00975FBF"/>
    <w:rsid w:val="0097698F"/>
    <w:rsid w:val="00982134"/>
    <w:rsid w:val="009840B4"/>
    <w:rsid w:val="009858E8"/>
    <w:rsid w:val="009869CF"/>
    <w:rsid w:val="00987C8A"/>
    <w:rsid w:val="00990677"/>
    <w:rsid w:val="00992774"/>
    <w:rsid w:val="009971D9"/>
    <w:rsid w:val="00997334"/>
    <w:rsid w:val="009973D3"/>
    <w:rsid w:val="009A06B0"/>
    <w:rsid w:val="009A1A0E"/>
    <w:rsid w:val="009A25BD"/>
    <w:rsid w:val="009A4E25"/>
    <w:rsid w:val="009A741E"/>
    <w:rsid w:val="009A7883"/>
    <w:rsid w:val="009A78E6"/>
    <w:rsid w:val="009A7BA6"/>
    <w:rsid w:val="009A7C28"/>
    <w:rsid w:val="009A7D49"/>
    <w:rsid w:val="009B3E2B"/>
    <w:rsid w:val="009B77D3"/>
    <w:rsid w:val="009B7C40"/>
    <w:rsid w:val="009C10CA"/>
    <w:rsid w:val="009C5B5D"/>
    <w:rsid w:val="009C6974"/>
    <w:rsid w:val="009C7099"/>
    <w:rsid w:val="009C7442"/>
    <w:rsid w:val="009D2093"/>
    <w:rsid w:val="009D2BFD"/>
    <w:rsid w:val="009D30BD"/>
    <w:rsid w:val="009D3FDE"/>
    <w:rsid w:val="009D4F56"/>
    <w:rsid w:val="009D5ED4"/>
    <w:rsid w:val="009E03A7"/>
    <w:rsid w:val="009E03CD"/>
    <w:rsid w:val="009E04C9"/>
    <w:rsid w:val="009E12A6"/>
    <w:rsid w:val="009E1D1F"/>
    <w:rsid w:val="009E2D95"/>
    <w:rsid w:val="009E7307"/>
    <w:rsid w:val="009E7990"/>
    <w:rsid w:val="009E7BDA"/>
    <w:rsid w:val="009F0BB1"/>
    <w:rsid w:val="009F2F89"/>
    <w:rsid w:val="009F3B15"/>
    <w:rsid w:val="009F3CEF"/>
    <w:rsid w:val="009F5BE9"/>
    <w:rsid w:val="009F63EA"/>
    <w:rsid w:val="009F77D0"/>
    <w:rsid w:val="009F7E53"/>
    <w:rsid w:val="00A0170D"/>
    <w:rsid w:val="00A03361"/>
    <w:rsid w:val="00A056AD"/>
    <w:rsid w:val="00A05712"/>
    <w:rsid w:val="00A05BDC"/>
    <w:rsid w:val="00A1069A"/>
    <w:rsid w:val="00A11F69"/>
    <w:rsid w:val="00A13305"/>
    <w:rsid w:val="00A135D4"/>
    <w:rsid w:val="00A22648"/>
    <w:rsid w:val="00A2332D"/>
    <w:rsid w:val="00A239FB"/>
    <w:rsid w:val="00A24E5C"/>
    <w:rsid w:val="00A26B46"/>
    <w:rsid w:val="00A31F40"/>
    <w:rsid w:val="00A3227D"/>
    <w:rsid w:val="00A323BC"/>
    <w:rsid w:val="00A3298E"/>
    <w:rsid w:val="00A331C2"/>
    <w:rsid w:val="00A33462"/>
    <w:rsid w:val="00A341A1"/>
    <w:rsid w:val="00A35805"/>
    <w:rsid w:val="00A36D89"/>
    <w:rsid w:val="00A41FB3"/>
    <w:rsid w:val="00A42523"/>
    <w:rsid w:val="00A43F6B"/>
    <w:rsid w:val="00A51537"/>
    <w:rsid w:val="00A5195C"/>
    <w:rsid w:val="00A52067"/>
    <w:rsid w:val="00A5273E"/>
    <w:rsid w:val="00A52A6B"/>
    <w:rsid w:val="00A54C67"/>
    <w:rsid w:val="00A54E26"/>
    <w:rsid w:val="00A54FF4"/>
    <w:rsid w:val="00A553C9"/>
    <w:rsid w:val="00A57408"/>
    <w:rsid w:val="00A6095A"/>
    <w:rsid w:val="00A623B6"/>
    <w:rsid w:val="00A65AF7"/>
    <w:rsid w:val="00A661CF"/>
    <w:rsid w:val="00A671C1"/>
    <w:rsid w:val="00A67E0D"/>
    <w:rsid w:val="00A702C5"/>
    <w:rsid w:val="00A712FD"/>
    <w:rsid w:val="00A726E4"/>
    <w:rsid w:val="00A731B5"/>
    <w:rsid w:val="00A75335"/>
    <w:rsid w:val="00A75FD1"/>
    <w:rsid w:val="00A76D90"/>
    <w:rsid w:val="00A771BC"/>
    <w:rsid w:val="00A77ABD"/>
    <w:rsid w:val="00A77C9E"/>
    <w:rsid w:val="00A8042D"/>
    <w:rsid w:val="00A80B5D"/>
    <w:rsid w:val="00A80BB3"/>
    <w:rsid w:val="00A822DD"/>
    <w:rsid w:val="00A846F0"/>
    <w:rsid w:val="00A862B7"/>
    <w:rsid w:val="00A878D7"/>
    <w:rsid w:val="00A878F0"/>
    <w:rsid w:val="00A93ACA"/>
    <w:rsid w:val="00A9634B"/>
    <w:rsid w:val="00A9637F"/>
    <w:rsid w:val="00AA04F0"/>
    <w:rsid w:val="00AA05FD"/>
    <w:rsid w:val="00AA23E4"/>
    <w:rsid w:val="00AA71EA"/>
    <w:rsid w:val="00AB01AD"/>
    <w:rsid w:val="00AB1EC6"/>
    <w:rsid w:val="00AB20ED"/>
    <w:rsid w:val="00AB23CC"/>
    <w:rsid w:val="00AB2802"/>
    <w:rsid w:val="00AC0387"/>
    <w:rsid w:val="00AC2494"/>
    <w:rsid w:val="00AC4591"/>
    <w:rsid w:val="00AC4808"/>
    <w:rsid w:val="00AC5A22"/>
    <w:rsid w:val="00AC6839"/>
    <w:rsid w:val="00AD043B"/>
    <w:rsid w:val="00AD21DF"/>
    <w:rsid w:val="00AD233B"/>
    <w:rsid w:val="00AE140D"/>
    <w:rsid w:val="00AE1F8B"/>
    <w:rsid w:val="00AE3816"/>
    <w:rsid w:val="00AE448D"/>
    <w:rsid w:val="00AE7EBB"/>
    <w:rsid w:val="00AF0B2D"/>
    <w:rsid w:val="00AF360C"/>
    <w:rsid w:val="00AF72C8"/>
    <w:rsid w:val="00B049FB"/>
    <w:rsid w:val="00B07074"/>
    <w:rsid w:val="00B077A9"/>
    <w:rsid w:val="00B115E4"/>
    <w:rsid w:val="00B1368E"/>
    <w:rsid w:val="00B14697"/>
    <w:rsid w:val="00B15A4F"/>
    <w:rsid w:val="00B16130"/>
    <w:rsid w:val="00B17738"/>
    <w:rsid w:val="00B17AB4"/>
    <w:rsid w:val="00B20F1A"/>
    <w:rsid w:val="00B21E94"/>
    <w:rsid w:val="00B21FC7"/>
    <w:rsid w:val="00B241B3"/>
    <w:rsid w:val="00B24DD1"/>
    <w:rsid w:val="00B265A7"/>
    <w:rsid w:val="00B26A39"/>
    <w:rsid w:val="00B26FDD"/>
    <w:rsid w:val="00B27046"/>
    <w:rsid w:val="00B31435"/>
    <w:rsid w:val="00B315D3"/>
    <w:rsid w:val="00B32553"/>
    <w:rsid w:val="00B32695"/>
    <w:rsid w:val="00B32A7F"/>
    <w:rsid w:val="00B34638"/>
    <w:rsid w:val="00B34DD2"/>
    <w:rsid w:val="00B35003"/>
    <w:rsid w:val="00B3561E"/>
    <w:rsid w:val="00B419A2"/>
    <w:rsid w:val="00B421FA"/>
    <w:rsid w:val="00B42508"/>
    <w:rsid w:val="00B42721"/>
    <w:rsid w:val="00B42899"/>
    <w:rsid w:val="00B43094"/>
    <w:rsid w:val="00B4381F"/>
    <w:rsid w:val="00B444C1"/>
    <w:rsid w:val="00B45BB2"/>
    <w:rsid w:val="00B4618D"/>
    <w:rsid w:val="00B5292A"/>
    <w:rsid w:val="00B52E10"/>
    <w:rsid w:val="00B53747"/>
    <w:rsid w:val="00B56070"/>
    <w:rsid w:val="00B565B2"/>
    <w:rsid w:val="00B56A99"/>
    <w:rsid w:val="00B61625"/>
    <w:rsid w:val="00B66724"/>
    <w:rsid w:val="00B66F78"/>
    <w:rsid w:val="00B67E78"/>
    <w:rsid w:val="00B70BE6"/>
    <w:rsid w:val="00B717AA"/>
    <w:rsid w:val="00B7295C"/>
    <w:rsid w:val="00B72C2C"/>
    <w:rsid w:val="00B72E9E"/>
    <w:rsid w:val="00B736F2"/>
    <w:rsid w:val="00B7464E"/>
    <w:rsid w:val="00B751C4"/>
    <w:rsid w:val="00B76238"/>
    <w:rsid w:val="00B76576"/>
    <w:rsid w:val="00B77931"/>
    <w:rsid w:val="00B80123"/>
    <w:rsid w:val="00B803FA"/>
    <w:rsid w:val="00B808FA"/>
    <w:rsid w:val="00B80DCA"/>
    <w:rsid w:val="00B80F8A"/>
    <w:rsid w:val="00B85F3F"/>
    <w:rsid w:val="00B869AB"/>
    <w:rsid w:val="00B91BCA"/>
    <w:rsid w:val="00B92415"/>
    <w:rsid w:val="00B930EA"/>
    <w:rsid w:val="00B93959"/>
    <w:rsid w:val="00B9569F"/>
    <w:rsid w:val="00B9627F"/>
    <w:rsid w:val="00B97531"/>
    <w:rsid w:val="00B97DAB"/>
    <w:rsid w:val="00BA36A1"/>
    <w:rsid w:val="00BA4AE3"/>
    <w:rsid w:val="00BA5D6C"/>
    <w:rsid w:val="00BA6917"/>
    <w:rsid w:val="00BA7FD8"/>
    <w:rsid w:val="00BB1F6D"/>
    <w:rsid w:val="00BB2064"/>
    <w:rsid w:val="00BB36B5"/>
    <w:rsid w:val="00BB463E"/>
    <w:rsid w:val="00BB7D81"/>
    <w:rsid w:val="00BC029A"/>
    <w:rsid w:val="00BC3079"/>
    <w:rsid w:val="00BC59B9"/>
    <w:rsid w:val="00BC74F8"/>
    <w:rsid w:val="00BD258E"/>
    <w:rsid w:val="00BD3254"/>
    <w:rsid w:val="00BD3A3E"/>
    <w:rsid w:val="00BD4857"/>
    <w:rsid w:val="00BD682A"/>
    <w:rsid w:val="00BE214A"/>
    <w:rsid w:val="00BE2EFE"/>
    <w:rsid w:val="00BE5AF8"/>
    <w:rsid w:val="00BE62EB"/>
    <w:rsid w:val="00BF2C07"/>
    <w:rsid w:val="00BF327C"/>
    <w:rsid w:val="00BF455C"/>
    <w:rsid w:val="00BF5186"/>
    <w:rsid w:val="00BF6945"/>
    <w:rsid w:val="00C009CE"/>
    <w:rsid w:val="00C01701"/>
    <w:rsid w:val="00C01940"/>
    <w:rsid w:val="00C02C13"/>
    <w:rsid w:val="00C037DE"/>
    <w:rsid w:val="00C11608"/>
    <w:rsid w:val="00C11799"/>
    <w:rsid w:val="00C13720"/>
    <w:rsid w:val="00C140E5"/>
    <w:rsid w:val="00C14553"/>
    <w:rsid w:val="00C1537D"/>
    <w:rsid w:val="00C15A24"/>
    <w:rsid w:val="00C16F29"/>
    <w:rsid w:val="00C17F6F"/>
    <w:rsid w:val="00C21D67"/>
    <w:rsid w:val="00C23A55"/>
    <w:rsid w:val="00C263B0"/>
    <w:rsid w:val="00C2664B"/>
    <w:rsid w:val="00C26E0B"/>
    <w:rsid w:val="00C26FB7"/>
    <w:rsid w:val="00C272D8"/>
    <w:rsid w:val="00C27819"/>
    <w:rsid w:val="00C27CB9"/>
    <w:rsid w:val="00C323BF"/>
    <w:rsid w:val="00C35D3D"/>
    <w:rsid w:val="00C35E3B"/>
    <w:rsid w:val="00C3677D"/>
    <w:rsid w:val="00C36A17"/>
    <w:rsid w:val="00C37306"/>
    <w:rsid w:val="00C409D1"/>
    <w:rsid w:val="00C41C62"/>
    <w:rsid w:val="00C45806"/>
    <w:rsid w:val="00C472A1"/>
    <w:rsid w:val="00C477B4"/>
    <w:rsid w:val="00C509A7"/>
    <w:rsid w:val="00C50AD7"/>
    <w:rsid w:val="00C5166B"/>
    <w:rsid w:val="00C51BA2"/>
    <w:rsid w:val="00C51EC1"/>
    <w:rsid w:val="00C52901"/>
    <w:rsid w:val="00C530BA"/>
    <w:rsid w:val="00C54350"/>
    <w:rsid w:val="00C544A1"/>
    <w:rsid w:val="00C575A1"/>
    <w:rsid w:val="00C57939"/>
    <w:rsid w:val="00C60141"/>
    <w:rsid w:val="00C62963"/>
    <w:rsid w:val="00C707C1"/>
    <w:rsid w:val="00C70A97"/>
    <w:rsid w:val="00C714DD"/>
    <w:rsid w:val="00C71503"/>
    <w:rsid w:val="00C73197"/>
    <w:rsid w:val="00C73291"/>
    <w:rsid w:val="00C74589"/>
    <w:rsid w:val="00C7679D"/>
    <w:rsid w:val="00C81ADF"/>
    <w:rsid w:val="00C8233F"/>
    <w:rsid w:val="00C82469"/>
    <w:rsid w:val="00C8284E"/>
    <w:rsid w:val="00C8369E"/>
    <w:rsid w:val="00C83D0E"/>
    <w:rsid w:val="00C84562"/>
    <w:rsid w:val="00C85694"/>
    <w:rsid w:val="00C86DE2"/>
    <w:rsid w:val="00C912A1"/>
    <w:rsid w:val="00C94163"/>
    <w:rsid w:val="00C9492A"/>
    <w:rsid w:val="00C95A29"/>
    <w:rsid w:val="00C97638"/>
    <w:rsid w:val="00CA1798"/>
    <w:rsid w:val="00CA28BB"/>
    <w:rsid w:val="00CA469D"/>
    <w:rsid w:val="00CA5790"/>
    <w:rsid w:val="00CA6DE8"/>
    <w:rsid w:val="00CA73F6"/>
    <w:rsid w:val="00CA7A95"/>
    <w:rsid w:val="00CB550E"/>
    <w:rsid w:val="00CB5D15"/>
    <w:rsid w:val="00CC07B4"/>
    <w:rsid w:val="00CC0A04"/>
    <w:rsid w:val="00CC0EED"/>
    <w:rsid w:val="00CC2427"/>
    <w:rsid w:val="00CC6E92"/>
    <w:rsid w:val="00CC760F"/>
    <w:rsid w:val="00CC79B3"/>
    <w:rsid w:val="00CD1ED3"/>
    <w:rsid w:val="00CD390A"/>
    <w:rsid w:val="00CD43CA"/>
    <w:rsid w:val="00CD4FDD"/>
    <w:rsid w:val="00CD5DD6"/>
    <w:rsid w:val="00CD7579"/>
    <w:rsid w:val="00CD7C1B"/>
    <w:rsid w:val="00CE148C"/>
    <w:rsid w:val="00CE4377"/>
    <w:rsid w:val="00CE5BF8"/>
    <w:rsid w:val="00CF2392"/>
    <w:rsid w:val="00CF24D9"/>
    <w:rsid w:val="00CF55D4"/>
    <w:rsid w:val="00CF68EF"/>
    <w:rsid w:val="00D01138"/>
    <w:rsid w:val="00D03AD9"/>
    <w:rsid w:val="00D101AA"/>
    <w:rsid w:val="00D104D7"/>
    <w:rsid w:val="00D11043"/>
    <w:rsid w:val="00D1128D"/>
    <w:rsid w:val="00D13E43"/>
    <w:rsid w:val="00D152C9"/>
    <w:rsid w:val="00D1616A"/>
    <w:rsid w:val="00D1660A"/>
    <w:rsid w:val="00D17B64"/>
    <w:rsid w:val="00D17FA7"/>
    <w:rsid w:val="00D21F4D"/>
    <w:rsid w:val="00D23916"/>
    <w:rsid w:val="00D23D13"/>
    <w:rsid w:val="00D25100"/>
    <w:rsid w:val="00D25ED8"/>
    <w:rsid w:val="00D32B69"/>
    <w:rsid w:val="00D33BA5"/>
    <w:rsid w:val="00D41B59"/>
    <w:rsid w:val="00D4348D"/>
    <w:rsid w:val="00D454EF"/>
    <w:rsid w:val="00D45F6F"/>
    <w:rsid w:val="00D46793"/>
    <w:rsid w:val="00D46AEE"/>
    <w:rsid w:val="00D47C1E"/>
    <w:rsid w:val="00D50245"/>
    <w:rsid w:val="00D507AB"/>
    <w:rsid w:val="00D5085B"/>
    <w:rsid w:val="00D50C03"/>
    <w:rsid w:val="00D52415"/>
    <w:rsid w:val="00D530EA"/>
    <w:rsid w:val="00D532BE"/>
    <w:rsid w:val="00D5369F"/>
    <w:rsid w:val="00D61D09"/>
    <w:rsid w:val="00D63285"/>
    <w:rsid w:val="00D65BA4"/>
    <w:rsid w:val="00D676FB"/>
    <w:rsid w:val="00D7078B"/>
    <w:rsid w:val="00D71E67"/>
    <w:rsid w:val="00D72109"/>
    <w:rsid w:val="00D73696"/>
    <w:rsid w:val="00D75593"/>
    <w:rsid w:val="00D76947"/>
    <w:rsid w:val="00D8030F"/>
    <w:rsid w:val="00D80E1E"/>
    <w:rsid w:val="00D81274"/>
    <w:rsid w:val="00D819B2"/>
    <w:rsid w:val="00D81A83"/>
    <w:rsid w:val="00D8236D"/>
    <w:rsid w:val="00D82D3D"/>
    <w:rsid w:val="00D82DE2"/>
    <w:rsid w:val="00D84753"/>
    <w:rsid w:val="00D90CE9"/>
    <w:rsid w:val="00D918F2"/>
    <w:rsid w:val="00D92291"/>
    <w:rsid w:val="00D92E35"/>
    <w:rsid w:val="00D94455"/>
    <w:rsid w:val="00D94FB6"/>
    <w:rsid w:val="00D95515"/>
    <w:rsid w:val="00D95A6F"/>
    <w:rsid w:val="00D95DF0"/>
    <w:rsid w:val="00D96438"/>
    <w:rsid w:val="00D97C7A"/>
    <w:rsid w:val="00DA0292"/>
    <w:rsid w:val="00DA05A2"/>
    <w:rsid w:val="00DA34EE"/>
    <w:rsid w:val="00DA4270"/>
    <w:rsid w:val="00DA5ACD"/>
    <w:rsid w:val="00DA67E9"/>
    <w:rsid w:val="00DA7A06"/>
    <w:rsid w:val="00DA7EBA"/>
    <w:rsid w:val="00DB01BC"/>
    <w:rsid w:val="00DB0CCA"/>
    <w:rsid w:val="00DB1BB1"/>
    <w:rsid w:val="00DB29B0"/>
    <w:rsid w:val="00DB3E2B"/>
    <w:rsid w:val="00DB4FA5"/>
    <w:rsid w:val="00DB69E6"/>
    <w:rsid w:val="00DB7579"/>
    <w:rsid w:val="00DC0CB6"/>
    <w:rsid w:val="00DC37E8"/>
    <w:rsid w:val="00DC5634"/>
    <w:rsid w:val="00DC6A8B"/>
    <w:rsid w:val="00DC79A9"/>
    <w:rsid w:val="00DD2FF6"/>
    <w:rsid w:val="00DD4185"/>
    <w:rsid w:val="00DD6FBE"/>
    <w:rsid w:val="00DE1C27"/>
    <w:rsid w:val="00DE5BC5"/>
    <w:rsid w:val="00DE728A"/>
    <w:rsid w:val="00DE78A7"/>
    <w:rsid w:val="00DF1EFD"/>
    <w:rsid w:val="00DF4E76"/>
    <w:rsid w:val="00DF5D18"/>
    <w:rsid w:val="00DF6D11"/>
    <w:rsid w:val="00DF715D"/>
    <w:rsid w:val="00DF72CD"/>
    <w:rsid w:val="00E0094A"/>
    <w:rsid w:val="00E013AF"/>
    <w:rsid w:val="00E043D4"/>
    <w:rsid w:val="00E05A75"/>
    <w:rsid w:val="00E07C7A"/>
    <w:rsid w:val="00E104CD"/>
    <w:rsid w:val="00E1438A"/>
    <w:rsid w:val="00E14D23"/>
    <w:rsid w:val="00E14E32"/>
    <w:rsid w:val="00E151E1"/>
    <w:rsid w:val="00E17196"/>
    <w:rsid w:val="00E21F2F"/>
    <w:rsid w:val="00E22A0C"/>
    <w:rsid w:val="00E22B26"/>
    <w:rsid w:val="00E22DE2"/>
    <w:rsid w:val="00E27FA6"/>
    <w:rsid w:val="00E32D42"/>
    <w:rsid w:val="00E333A4"/>
    <w:rsid w:val="00E373EB"/>
    <w:rsid w:val="00E40431"/>
    <w:rsid w:val="00E42A81"/>
    <w:rsid w:val="00E50234"/>
    <w:rsid w:val="00E50808"/>
    <w:rsid w:val="00E51D96"/>
    <w:rsid w:val="00E5343C"/>
    <w:rsid w:val="00E572B7"/>
    <w:rsid w:val="00E60228"/>
    <w:rsid w:val="00E60B9B"/>
    <w:rsid w:val="00E64CE8"/>
    <w:rsid w:val="00E6589F"/>
    <w:rsid w:val="00E65BD9"/>
    <w:rsid w:val="00E66B66"/>
    <w:rsid w:val="00E66EB8"/>
    <w:rsid w:val="00E7154A"/>
    <w:rsid w:val="00E75505"/>
    <w:rsid w:val="00E774AF"/>
    <w:rsid w:val="00E80455"/>
    <w:rsid w:val="00E83FA8"/>
    <w:rsid w:val="00E849FE"/>
    <w:rsid w:val="00E876B7"/>
    <w:rsid w:val="00E8779E"/>
    <w:rsid w:val="00E87D89"/>
    <w:rsid w:val="00E87E17"/>
    <w:rsid w:val="00E91B27"/>
    <w:rsid w:val="00E92B12"/>
    <w:rsid w:val="00E93970"/>
    <w:rsid w:val="00EA4546"/>
    <w:rsid w:val="00EA6DBC"/>
    <w:rsid w:val="00EB2C02"/>
    <w:rsid w:val="00EB360E"/>
    <w:rsid w:val="00EB38BC"/>
    <w:rsid w:val="00EB4570"/>
    <w:rsid w:val="00EB5BFA"/>
    <w:rsid w:val="00EB5D83"/>
    <w:rsid w:val="00EC23DF"/>
    <w:rsid w:val="00EC59D6"/>
    <w:rsid w:val="00EC7745"/>
    <w:rsid w:val="00EC7B28"/>
    <w:rsid w:val="00EC7E12"/>
    <w:rsid w:val="00ED0988"/>
    <w:rsid w:val="00ED3154"/>
    <w:rsid w:val="00ED3579"/>
    <w:rsid w:val="00ED3717"/>
    <w:rsid w:val="00ED672A"/>
    <w:rsid w:val="00ED778D"/>
    <w:rsid w:val="00ED77A1"/>
    <w:rsid w:val="00EE1564"/>
    <w:rsid w:val="00EE18B0"/>
    <w:rsid w:val="00EE2325"/>
    <w:rsid w:val="00EE2B93"/>
    <w:rsid w:val="00EE34CF"/>
    <w:rsid w:val="00EE4407"/>
    <w:rsid w:val="00EE514E"/>
    <w:rsid w:val="00EE53D3"/>
    <w:rsid w:val="00EE6636"/>
    <w:rsid w:val="00EE6B49"/>
    <w:rsid w:val="00EF0FB9"/>
    <w:rsid w:val="00EF17AB"/>
    <w:rsid w:val="00EF1ACF"/>
    <w:rsid w:val="00EF23F4"/>
    <w:rsid w:val="00EF3F76"/>
    <w:rsid w:val="00EF4B3D"/>
    <w:rsid w:val="00EF599D"/>
    <w:rsid w:val="00EF731F"/>
    <w:rsid w:val="00F00E6D"/>
    <w:rsid w:val="00F020B6"/>
    <w:rsid w:val="00F02A37"/>
    <w:rsid w:val="00F03BE4"/>
    <w:rsid w:val="00F0408F"/>
    <w:rsid w:val="00F05326"/>
    <w:rsid w:val="00F059E8"/>
    <w:rsid w:val="00F05FB9"/>
    <w:rsid w:val="00F060AD"/>
    <w:rsid w:val="00F06264"/>
    <w:rsid w:val="00F10022"/>
    <w:rsid w:val="00F10A04"/>
    <w:rsid w:val="00F14DF2"/>
    <w:rsid w:val="00F159AC"/>
    <w:rsid w:val="00F177A1"/>
    <w:rsid w:val="00F20CDE"/>
    <w:rsid w:val="00F218BA"/>
    <w:rsid w:val="00F21F41"/>
    <w:rsid w:val="00F222B4"/>
    <w:rsid w:val="00F22724"/>
    <w:rsid w:val="00F2299C"/>
    <w:rsid w:val="00F25100"/>
    <w:rsid w:val="00F274E4"/>
    <w:rsid w:val="00F328DD"/>
    <w:rsid w:val="00F337B1"/>
    <w:rsid w:val="00F3386D"/>
    <w:rsid w:val="00F34663"/>
    <w:rsid w:val="00F35BD1"/>
    <w:rsid w:val="00F37DE1"/>
    <w:rsid w:val="00F41768"/>
    <w:rsid w:val="00F41AA1"/>
    <w:rsid w:val="00F438C8"/>
    <w:rsid w:val="00F443E3"/>
    <w:rsid w:val="00F4464F"/>
    <w:rsid w:val="00F51793"/>
    <w:rsid w:val="00F51D28"/>
    <w:rsid w:val="00F523BE"/>
    <w:rsid w:val="00F52847"/>
    <w:rsid w:val="00F53B76"/>
    <w:rsid w:val="00F53F3E"/>
    <w:rsid w:val="00F56CE8"/>
    <w:rsid w:val="00F63A12"/>
    <w:rsid w:val="00F67253"/>
    <w:rsid w:val="00F71C1E"/>
    <w:rsid w:val="00F727FA"/>
    <w:rsid w:val="00F72A18"/>
    <w:rsid w:val="00F77916"/>
    <w:rsid w:val="00F80A3D"/>
    <w:rsid w:val="00F822DA"/>
    <w:rsid w:val="00F822EB"/>
    <w:rsid w:val="00F82465"/>
    <w:rsid w:val="00F826F5"/>
    <w:rsid w:val="00F828A4"/>
    <w:rsid w:val="00F82AA8"/>
    <w:rsid w:val="00F839DE"/>
    <w:rsid w:val="00F83E7C"/>
    <w:rsid w:val="00F855CD"/>
    <w:rsid w:val="00F85BEA"/>
    <w:rsid w:val="00F87CC2"/>
    <w:rsid w:val="00F91CB2"/>
    <w:rsid w:val="00F933E5"/>
    <w:rsid w:val="00F93FD1"/>
    <w:rsid w:val="00F94D59"/>
    <w:rsid w:val="00F97566"/>
    <w:rsid w:val="00FA169A"/>
    <w:rsid w:val="00FA1F03"/>
    <w:rsid w:val="00FA3420"/>
    <w:rsid w:val="00FA54AD"/>
    <w:rsid w:val="00FA55FF"/>
    <w:rsid w:val="00FA6DE0"/>
    <w:rsid w:val="00FA7E4C"/>
    <w:rsid w:val="00FB04D2"/>
    <w:rsid w:val="00FB22DF"/>
    <w:rsid w:val="00FB26C6"/>
    <w:rsid w:val="00FB2804"/>
    <w:rsid w:val="00FB427A"/>
    <w:rsid w:val="00FB5500"/>
    <w:rsid w:val="00FC1BCD"/>
    <w:rsid w:val="00FC2501"/>
    <w:rsid w:val="00FC2A14"/>
    <w:rsid w:val="00FC39E2"/>
    <w:rsid w:val="00FC4CB5"/>
    <w:rsid w:val="00FC4CF0"/>
    <w:rsid w:val="00FC75B4"/>
    <w:rsid w:val="00FD06CB"/>
    <w:rsid w:val="00FD3790"/>
    <w:rsid w:val="00FD5A44"/>
    <w:rsid w:val="00FD6A2E"/>
    <w:rsid w:val="00FD6F7A"/>
    <w:rsid w:val="00FD7608"/>
    <w:rsid w:val="00FE2003"/>
    <w:rsid w:val="00FE30DE"/>
    <w:rsid w:val="00FE4BF8"/>
    <w:rsid w:val="00FE5F41"/>
    <w:rsid w:val="00FE753A"/>
    <w:rsid w:val="00FE7F2E"/>
    <w:rsid w:val="00FF2728"/>
    <w:rsid w:val="00FF32A4"/>
    <w:rsid w:val="00FF576E"/>
    <w:rsid w:val="00FF67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yle="mso-position-vertical-relative:page" fill="f" fillcolor="white" stroke="f">
      <v:fill color="white" on="f"/>
      <v:stroke on="f"/>
      <o:colormru v:ext="edit" colors="#f55555,#0064af,#003705,#0a8213,#b4b4b4,#d2d2d2,#00286e,#b2b2b2"/>
    </o:shapedefaults>
    <o:shapelayout v:ext="edit">
      <o:idmap v:ext="edit" data="1"/>
    </o:shapelayout>
  </w:shapeDefaults>
  <w:decimalSymbol w:val="."/>
  <w:listSeparator w:val=","/>
  <w14:docId w14:val="5E83AE08"/>
  <w15:docId w15:val="{EDFA6085-A57A-42C4-A1BD-0D2316A396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iPriority="5"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643C"/>
    <w:rPr>
      <w:rFonts w:ascii="Arial" w:hAnsi="Arial"/>
      <w:szCs w:val="24"/>
    </w:rPr>
  </w:style>
  <w:style w:type="paragraph" w:styleId="Heading1">
    <w:name w:val="heading 1"/>
    <w:basedOn w:val="NORMALFONTHEAD"/>
    <w:next w:val="BodyText"/>
    <w:link w:val="Heading1Char"/>
    <w:qFormat/>
    <w:rsid w:val="00A11F69"/>
    <w:pPr>
      <w:keepNext/>
      <w:tabs>
        <w:tab w:val="left" w:pos="720"/>
        <w:tab w:val="left" w:pos="1440"/>
        <w:tab w:val="left" w:pos="2160"/>
        <w:tab w:val="left" w:pos="2880"/>
        <w:tab w:val="left" w:pos="3600"/>
      </w:tabs>
      <w:spacing w:before="320"/>
      <w:ind w:left="864"/>
      <w:outlineLvl w:val="0"/>
    </w:pPr>
    <w:rPr>
      <w:color w:val="0060A4"/>
      <w:kern w:val="0"/>
      <w:szCs w:val="32"/>
    </w:rPr>
  </w:style>
  <w:style w:type="paragraph" w:styleId="Heading2">
    <w:name w:val="heading 2"/>
    <w:basedOn w:val="NORMALFONTHEAD"/>
    <w:next w:val="BodyText"/>
    <w:qFormat/>
    <w:rsid w:val="00A11F69"/>
    <w:pPr>
      <w:keepNext/>
      <w:tabs>
        <w:tab w:val="left" w:pos="720"/>
        <w:tab w:val="left" w:pos="1440"/>
        <w:tab w:val="left" w:pos="2160"/>
        <w:tab w:val="left" w:pos="2880"/>
        <w:tab w:val="left" w:pos="3600"/>
      </w:tabs>
      <w:spacing w:before="240"/>
      <w:ind w:left="864"/>
      <w:outlineLvl w:val="1"/>
    </w:pPr>
    <w:rPr>
      <w:caps w:val="0"/>
      <w:color w:val="0060A4"/>
      <w:kern w:val="0"/>
      <w:szCs w:val="28"/>
    </w:rPr>
  </w:style>
  <w:style w:type="paragraph" w:styleId="Heading3">
    <w:name w:val="heading 3"/>
    <w:basedOn w:val="NORMALFONTHEAD"/>
    <w:next w:val="BodyText"/>
    <w:qFormat/>
    <w:rsid w:val="00A11F69"/>
    <w:pPr>
      <w:keepNext/>
      <w:tabs>
        <w:tab w:val="left" w:pos="720"/>
        <w:tab w:val="left" w:pos="1440"/>
        <w:tab w:val="left" w:pos="2160"/>
        <w:tab w:val="left" w:pos="2880"/>
        <w:tab w:val="left" w:pos="3600"/>
      </w:tabs>
      <w:spacing w:before="240"/>
      <w:ind w:left="864"/>
      <w:outlineLvl w:val="2"/>
    </w:pPr>
    <w:rPr>
      <w:b w:val="0"/>
      <w:color w:val="0060A4"/>
      <w:kern w:val="0"/>
      <w:szCs w:val="26"/>
    </w:rPr>
  </w:style>
  <w:style w:type="paragraph" w:styleId="Heading4">
    <w:name w:val="heading 4"/>
    <w:basedOn w:val="NORMALFONTHEAD"/>
    <w:next w:val="BodyText"/>
    <w:qFormat/>
    <w:rsid w:val="00A11F69"/>
    <w:pPr>
      <w:keepNext/>
      <w:tabs>
        <w:tab w:val="left" w:pos="720"/>
        <w:tab w:val="left" w:pos="1440"/>
        <w:tab w:val="left" w:pos="2160"/>
        <w:tab w:val="left" w:pos="2880"/>
        <w:tab w:val="left" w:pos="3600"/>
      </w:tabs>
      <w:spacing w:before="160" w:after="80"/>
      <w:ind w:left="864"/>
      <w:outlineLvl w:val="3"/>
    </w:pPr>
    <w:rPr>
      <w:b w:val="0"/>
      <w:caps w:val="0"/>
      <w:color w:val="0060A4"/>
      <w:kern w:val="0"/>
      <w:szCs w:val="28"/>
    </w:rPr>
  </w:style>
  <w:style w:type="paragraph" w:styleId="Heading5">
    <w:name w:val="heading 5"/>
    <w:basedOn w:val="NORMALFONTHEAD"/>
    <w:next w:val="BodyText"/>
    <w:link w:val="Heading5Char"/>
    <w:qFormat/>
    <w:rsid w:val="00A11F69"/>
    <w:pPr>
      <w:keepNext/>
      <w:tabs>
        <w:tab w:val="left" w:pos="720"/>
        <w:tab w:val="left" w:pos="1440"/>
        <w:tab w:val="left" w:pos="2160"/>
        <w:tab w:val="left" w:pos="2880"/>
        <w:tab w:val="left" w:pos="3600"/>
      </w:tabs>
      <w:spacing w:before="120" w:after="60"/>
      <w:ind w:left="864"/>
      <w:outlineLvl w:val="4"/>
    </w:pPr>
    <w:rPr>
      <w:b w:val="0"/>
      <w:i/>
      <w:caps w:val="0"/>
      <w:color w:val="0060A4"/>
      <w:kern w:val="0"/>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FONTHEAD">
    <w:name w:val="•NORMAL FONT HEAD"/>
    <w:link w:val="NORMALFONTHEADChar"/>
    <w:semiHidden/>
    <w:rsid w:val="00A11F69"/>
    <w:pPr>
      <w:spacing w:before="80" w:after="160"/>
    </w:pPr>
    <w:rPr>
      <w:rFonts w:ascii="Arial" w:hAnsi="Arial"/>
      <w:b/>
      <w:caps/>
      <w:kern w:val="32"/>
      <w:szCs w:val="18"/>
    </w:rPr>
  </w:style>
  <w:style w:type="character" w:customStyle="1" w:styleId="NORMALFONTHEADChar">
    <w:name w:val="•NORMAL FONT HEAD Char"/>
    <w:link w:val="NORMALFONTHEAD"/>
    <w:semiHidden/>
    <w:rsid w:val="0037535C"/>
    <w:rPr>
      <w:rFonts w:ascii="Arial" w:hAnsi="Arial"/>
      <w:b/>
      <w:caps/>
      <w:kern w:val="32"/>
      <w:szCs w:val="18"/>
      <w:lang w:eastAsia="en-US"/>
    </w:rPr>
  </w:style>
  <w:style w:type="paragraph" w:styleId="BodyText">
    <w:name w:val="Body Text"/>
    <w:basedOn w:val="NORMALFONTBODY"/>
    <w:link w:val="BodyTextChar"/>
    <w:rsid w:val="00A11F69"/>
    <w:pPr>
      <w:ind w:left="864" w:right="115"/>
    </w:pPr>
  </w:style>
  <w:style w:type="paragraph" w:customStyle="1" w:styleId="NORMALFONTBODY">
    <w:name w:val="•NORMAL FONT BODY"/>
    <w:link w:val="NORMALFONTBODYChar"/>
    <w:semiHidden/>
    <w:rsid w:val="00A11F69"/>
    <w:pPr>
      <w:tabs>
        <w:tab w:val="left" w:pos="864"/>
        <w:tab w:val="left" w:pos="1224"/>
        <w:tab w:val="left" w:pos="1584"/>
        <w:tab w:val="left" w:pos="1944"/>
        <w:tab w:val="left" w:pos="2304"/>
      </w:tabs>
      <w:spacing w:after="160" w:line="300" w:lineRule="auto"/>
    </w:pPr>
    <w:rPr>
      <w:rFonts w:ascii="Arial" w:hAnsi="Arial"/>
    </w:rPr>
  </w:style>
  <w:style w:type="character" w:customStyle="1" w:styleId="NORMALFONTBODYChar">
    <w:name w:val="•NORMAL FONT BODY Char"/>
    <w:link w:val="NORMALFONTBODY"/>
    <w:semiHidden/>
    <w:rsid w:val="00B56070"/>
    <w:rPr>
      <w:rFonts w:ascii="Arial" w:hAnsi="Arial"/>
      <w:lang w:eastAsia="en-US"/>
    </w:rPr>
  </w:style>
  <w:style w:type="character" w:customStyle="1" w:styleId="BodyTextChar">
    <w:name w:val="Body Text Char"/>
    <w:link w:val="BodyText"/>
    <w:rsid w:val="00B808FA"/>
    <w:rPr>
      <w:rFonts w:ascii="Arial" w:hAnsi="Arial"/>
      <w:lang w:eastAsia="en-US"/>
    </w:rPr>
  </w:style>
  <w:style w:type="paragraph" w:customStyle="1" w:styleId="HeadingBlue">
    <w:name w:val="Heading Blue"/>
    <w:basedOn w:val="NORMALFONTHEAD"/>
    <w:next w:val="BodyText"/>
    <w:rsid w:val="00A11F69"/>
    <w:pPr>
      <w:spacing w:before="280" w:after="40" w:line="228" w:lineRule="auto"/>
      <w:ind w:left="864"/>
    </w:pPr>
    <w:rPr>
      <w:caps w:val="0"/>
      <w:color w:val="0064B4"/>
      <w:sz w:val="22"/>
    </w:rPr>
  </w:style>
  <w:style w:type="paragraph" w:customStyle="1" w:styleId="SectionHead">
    <w:name w:val="Section Head"/>
    <w:basedOn w:val="NORMALFONTHEAD"/>
    <w:next w:val="SectionIntroText"/>
    <w:rsid w:val="00A11F69"/>
    <w:pPr>
      <w:pageBreakBefore/>
      <w:spacing w:after="500" w:line="228" w:lineRule="auto"/>
      <w:ind w:left="864"/>
    </w:pPr>
    <w:rPr>
      <w:b w:val="0"/>
      <w:caps w:val="0"/>
      <w:color w:val="FFFFFF"/>
      <w:sz w:val="60"/>
    </w:rPr>
  </w:style>
  <w:style w:type="paragraph" w:customStyle="1" w:styleId="CoverTitle">
    <w:name w:val="Cover Title"/>
    <w:basedOn w:val="NORMALFONTHEAD"/>
    <w:next w:val="Normal"/>
    <w:link w:val="CoverTitleChar"/>
    <w:rsid w:val="00A11F69"/>
    <w:pPr>
      <w:keepNext/>
      <w:spacing w:line="228" w:lineRule="auto"/>
    </w:pPr>
    <w:rPr>
      <w:b w:val="0"/>
      <w:caps w:val="0"/>
      <w:color w:val="FFFFFF"/>
      <w:sz w:val="88"/>
      <w:szCs w:val="88"/>
    </w:rPr>
  </w:style>
  <w:style w:type="character" w:customStyle="1" w:styleId="CoverTitleChar">
    <w:name w:val="Cover Title Char"/>
    <w:link w:val="CoverTitle"/>
    <w:rsid w:val="0037535C"/>
    <w:rPr>
      <w:rFonts w:ascii="Arial" w:hAnsi="Arial"/>
      <w:color w:val="FFFFFF"/>
      <w:kern w:val="32"/>
      <w:sz w:val="88"/>
      <w:szCs w:val="88"/>
      <w:lang w:eastAsia="en-US"/>
    </w:rPr>
  </w:style>
  <w:style w:type="paragraph" w:customStyle="1" w:styleId="SectionIntroText">
    <w:name w:val="Section Intro Text"/>
    <w:basedOn w:val="NORMALFONTBODY"/>
    <w:next w:val="HeadingBlue"/>
    <w:link w:val="SectionIntroTextCharChar"/>
    <w:rsid w:val="00A11F69"/>
    <w:pPr>
      <w:spacing w:before="480"/>
      <w:ind w:left="864" w:right="360"/>
    </w:pPr>
    <w:rPr>
      <w:color w:val="0082DC"/>
      <w:sz w:val="26"/>
    </w:rPr>
  </w:style>
  <w:style w:type="character" w:customStyle="1" w:styleId="SectionIntroTextCharChar">
    <w:name w:val="Section Intro Text Char Char"/>
    <w:link w:val="SectionIntroText"/>
    <w:rsid w:val="003D6FBE"/>
    <w:rPr>
      <w:rFonts w:ascii="Arial" w:hAnsi="Arial"/>
      <w:color w:val="0082DC"/>
      <w:sz w:val="26"/>
      <w:lang w:eastAsia="en-US"/>
    </w:rPr>
  </w:style>
  <w:style w:type="paragraph" w:customStyle="1" w:styleId="ListAlpha">
    <w:name w:val="List Alpha"/>
    <w:basedOn w:val="NORMALFONTBODY"/>
    <w:rsid w:val="00A11F69"/>
    <w:pPr>
      <w:numPr>
        <w:numId w:val="2"/>
      </w:numPr>
      <w:tabs>
        <w:tab w:val="clear" w:pos="1224"/>
      </w:tabs>
      <w:spacing w:after="80"/>
    </w:pPr>
    <w:rPr>
      <w:szCs w:val="18"/>
    </w:rPr>
  </w:style>
  <w:style w:type="paragraph" w:customStyle="1" w:styleId="TableBodyText">
    <w:name w:val="Table Body Text"/>
    <w:basedOn w:val="NORMALFONTBODY"/>
    <w:rsid w:val="00A11F69"/>
    <w:pPr>
      <w:snapToGrid w:val="0"/>
      <w:spacing w:before="80" w:after="80" w:line="240" w:lineRule="auto"/>
    </w:pPr>
    <w:rPr>
      <w:sz w:val="16"/>
    </w:rPr>
  </w:style>
  <w:style w:type="paragraph" w:customStyle="1" w:styleId="BodyTextafterTableoranyCaption">
    <w:name w:val="Body Text after Table or any Caption"/>
    <w:basedOn w:val="BodyText"/>
    <w:rsid w:val="00A11F69"/>
    <w:pPr>
      <w:spacing w:before="300"/>
    </w:pPr>
  </w:style>
  <w:style w:type="paragraph" w:styleId="ListContinue">
    <w:name w:val="List Continue"/>
    <w:basedOn w:val="NORMALFONTBODY"/>
    <w:rsid w:val="00A11F69"/>
    <w:pPr>
      <w:spacing w:after="80"/>
      <w:ind w:left="1224"/>
    </w:pPr>
    <w:rPr>
      <w:szCs w:val="18"/>
    </w:rPr>
  </w:style>
  <w:style w:type="paragraph" w:styleId="ListContinue2">
    <w:name w:val="List Continue 2"/>
    <w:basedOn w:val="ListContinue"/>
    <w:rsid w:val="00A11F69"/>
    <w:pPr>
      <w:ind w:left="1584"/>
    </w:pPr>
  </w:style>
  <w:style w:type="paragraph" w:styleId="ListContinue3">
    <w:name w:val="List Continue 3"/>
    <w:basedOn w:val="ListContinue2"/>
    <w:rsid w:val="00A11F69"/>
    <w:pPr>
      <w:ind w:left="1944"/>
    </w:pPr>
  </w:style>
  <w:style w:type="paragraph" w:customStyle="1" w:styleId="TableBulletLevel1">
    <w:name w:val="Table Bullet Level 1"/>
    <w:basedOn w:val="TableBodyText"/>
    <w:rsid w:val="00A11F69"/>
    <w:pPr>
      <w:numPr>
        <w:numId w:val="10"/>
      </w:numPr>
      <w:spacing w:before="0" w:after="20"/>
    </w:pPr>
    <w:rPr>
      <w:position w:val="-5"/>
    </w:rPr>
  </w:style>
  <w:style w:type="paragraph" w:styleId="ListNumber2">
    <w:name w:val="List Number 2"/>
    <w:basedOn w:val="ListNumber"/>
    <w:rsid w:val="00A11F69"/>
    <w:pPr>
      <w:numPr>
        <w:numId w:val="7"/>
      </w:numPr>
      <w:tabs>
        <w:tab w:val="clear" w:pos="1584"/>
      </w:tabs>
    </w:pPr>
    <w:rPr>
      <w:szCs w:val="18"/>
    </w:rPr>
  </w:style>
  <w:style w:type="paragraph" w:customStyle="1" w:styleId="RFPHeading">
    <w:name w:val="RFP Heading"/>
    <w:basedOn w:val="NORMALFONTHEAD"/>
    <w:next w:val="BodyText"/>
    <w:rsid w:val="00A11F69"/>
    <w:pPr>
      <w:pBdr>
        <w:top w:val="single" w:sz="18" w:space="1" w:color="0064B4"/>
        <w:left w:val="single" w:sz="18" w:space="4" w:color="0064B4"/>
        <w:bottom w:val="single" w:sz="18" w:space="1" w:color="0064B4"/>
        <w:right w:val="single" w:sz="18" w:space="4" w:color="0064B4"/>
      </w:pBdr>
      <w:shd w:val="clear" w:color="auto" w:fill="0064B4"/>
      <w:tabs>
        <w:tab w:val="left" w:pos="288"/>
      </w:tabs>
      <w:spacing w:before="200" w:after="0" w:line="264" w:lineRule="auto"/>
      <w:ind w:left="864" w:right="43"/>
    </w:pPr>
    <w:rPr>
      <w:color w:val="FFFFFF"/>
      <w:position w:val="-2"/>
      <w:sz w:val="18"/>
    </w:rPr>
  </w:style>
  <w:style w:type="paragraph" w:styleId="Footer">
    <w:name w:val="footer"/>
    <w:basedOn w:val="Normal"/>
    <w:link w:val="FooterChar"/>
    <w:uiPriority w:val="99"/>
    <w:rsid w:val="00A11F69"/>
    <w:pPr>
      <w:tabs>
        <w:tab w:val="center" w:pos="4320"/>
        <w:tab w:val="right" w:pos="8640"/>
      </w:tabs>
    </w:pPr>
  </w:style>
  <w:style w:type="character" w:customStyle="1" w:styleId="FooterChar">
    <w:name w:val="Footer Char"/>
    <w:link w:val="Footer"/>
    <w:uiPriority w:val="99"/>
    <w:rsid w:val="006D2957"/>
    <w:rPr>
      <w:rFonts w:ascii="Arial" w:hAnsi="Arial"/>
      <w:szCs w:val="24"/>
      <w:lang w:eastAsia="en-US"/>
    </w:rPr>
  </w:style>
  <w:style w:type="character" w:styleId="FootnoteReference">
    <w:name w:val="footnote reference"/>
    <w:semiHidden/>
    <w:rsid w:val="00A11F69"/>
    <w:rPr>
      <w:rFonts w:ascii="Verdana" w:hAnsi="Verdana"/>
      <w:vertAlign w:val="superscript"/>
    </w:rPr>
  </w:style>
  <w:style w:type="paragraph" w:styleId="FootnoteText">
    <w:name w:val="footnote text"/>
    <w:basedOn w:val="Normal"/>
    <w:semiHidden/>
    <w:rsid w:val="00A11F69"/>
    <w:rPr>
      <w:sz w:val="24"/>
    </w:rPr>
  </w:style>
  <w:style w:type="paragraph" w:styleId="Header">
    <w:name w:val="header"/>
    <w:basedOn w:val="NORMALFONTBODY"/>
    <w:rsid w:val="00A11F69"/>
    <w:pPr>
      <w:tabs>
        <w:tab w:val="center" w:pos="4320"/>
        <w:tab w:val="right" w:pos="8640"/>
      </w:tabs>
    </w:pPr>
  </w:style>
  <w:style w:type="paragraph" w:styleId="ListBullet">
    <w:name w:val="List Bullet"/>
    <w:aliases w:val="List Bullet 1"/>
    <w:basedOn w:val="NORMALFONTBODY"/>
    <w:rsid w:val="00395037"/>
    <w:pPr>
      <w:numPr>
        <w:numId w:val="12"/>
      </w:numPr>
      <w:tabs>
        <w:tab w:val="clear" w:pos="1224"/>
      </w:tabs>
      <w:spacing w:after="80"/>
      <w:ind w:right="115"/>
    </w:pPr>
    <w:rPr>
      <w:szCs w:val="24"/>
    </w:rPr>
  </w:style>
  <w:style w:type="paragraph" w:customStyle="1" w:styleId="ListBullet1Last">
    <w:name w:val="List Bullet 1 Last"/>
    <w:basedOn w:val="ListBullet"/>
    <w:qFormat/>
    <w:rsid w:val="00395037"/>
    <w:pPr>
      <w:spacing w:after="160"/>
    </w:pPr>
  </w:style>
  <w:style w:type="paragraph" w:styleId="ListBullet2">
    <w:name w:val="List Bullet 2"/>
    <w:basedOn w:val="ListBullet"/>
    <w:rsid w:val="00395037"/>
    <w:pPr>
      <w:numPr>
        <w:numId w:val="13"/>
      </w:numPr>
      <w:tabs>
        <w:tab w:val="clear" w:pos="864"/>
        <w:tab w:val="clear" w:pos="1584"/>
      </w:tabs>
    </w:pPr>
  </w:style>
  <w:style w:type="paragraph" w:customStyle="1" w:styleId="ListBullet2Last">
    <w:name w:val="List Bullet 2 Last"/>
    <w:basedOn w:val="ListBullet2"/>
    <w:qFormat/>
    <w:rsid w:val="00395037"/>
    <w:pPr>
      <w:spacing w:after="160"/>
    </w:pPr>
  </w:style>
  <w:style w:type="paragraph" w:customStyle="1" w:styleId="CoverSubhead">
    <w:name w:val="Cover Subhead"/>
    <w:basedOn w:val="NORMALFONTBODY"/>
    <w:next w:val="NORMALFONTBODY"/>
    <w:rsid w:val="00A11F69"/>
    <w:pPr>
      <w:tabs>
        <w:tab w:val="left" w:pos="360"/>
        <w:tab w:val="left" w:pos="720"/>
        <w:tab w:val="left" w:pos="1080"/>
        <w:tab w:val="left" w:pos="1440"/>
        <w:tab w:val="left" w:pos="1800"/>
        <w:tab w:val="left" w:pos="2160"/>
        <w:tab w:val="left" w:pos="2520"/>
        <w:tab w:val="left" w:pos="2880"/>
        <w:tab w:val="left" w:pos="3240"/>
      </w:tabs>
      <w:spacing w:before="180" w:after="180" w:line="228" w:lineRule="auto"/>
      <w:ind w:right="360"/>
    </w:pPr>
    <w:rPr>
      <w:color w:val="FFFFFF"/>
      <w:sz w:val="36"/>
    </w:rPr>
  </w:style>
  <w:style w:type="paragraph" w:styleId="TOC1">
    <w:name w:val="toc 1"/>
    <w:basedOn w:val="NORMALFONTBODY"/>
    <w:next w:val="Normal"/>
    <w:link w:val="TOC1Char"/>
    <w:autoRedefine/>
    <w:uiPriority w:val="39"/>
    <w:rsid w:val="00A11F69"/>
    <w:pPr>
      <w:pBdr>
        <w:top w:val="single" w:sz="4" w:space="3" w:color="C0C0C0"/>
        <w:between w:val="single" w:sz="4" w:space="3" w:color="C0C0C0"/>
      </w:pBdr>
      <w:tabs>
        <w:tab w:val="clear" w:pos="1224"/>
        <w:tab w:val="clear" w:pos="1584"/>
        <w:tab w:val="clear" w:pos="1944"/>
        <w:tab w:val="clear" w:pos="2304"/>
        <w:tab w:val="right" w:pos="9648"/>
      </w:tabs>
      <w:spacing w:before="100" w:after="80"/>
      <w:ind w:left="864" w:right="720"/>
    </w:pPr>
    <w:rPr>
      <w:noProof/>
      <w:color w:val="0064B4"/>
      <w:sz w:val="22"/>
    </w:rPr>
  </w:style>
  <w:style w:type="character" w:customStyle="1" w:styleId="TOC1Char">
    <w:name w:val="TOC 1 Char"/>
    <w:link w:val="TOC1"/>
    <w:uiPriority w:val="39"/>
    <w:rsid w:val="00425C2B"/>
    <w:rPr>
      <w:rFonts w:ascii="Arial" w:hAnsi="Arial"/>
      <w:noProof/>
      <w:color w:val="0064B4"/>
      <w:sz w:val="22"/>
      <w:lang w:eastAsia="en-US"/>
    </w:rPr>
  </w:style>
  <w:style w:type="paragraph" w:styleId="ListNumber">
    <w:name w:val="List Number"/>
    <w:basedOn w:val="NORMALFONTBODY"/>
    <w:rsid w:val="00A11F69"/>
    <w:pPr>
      <w:numPr>
        <w:numId w:val="6"/>
      </w:numPr>
      <w:tabs>
        <w:tab w:val="clear" w:pos="864"/>
        <w:tab w:val="clear" w:pos="1224"/>
      </w:tabs>
      <w:spacing w:after="80"/>
    </w:pPr>
    <w:rPr>
      <w:szCs w:val="24"/>
    </w:rPr>
  </w:style>
  <w:style w:type="table" w:styleId="TableGrid">
    <w:name w:val="Table Grid"/>
    <w:basedOn w:val="TableNormal"/>
    <w:rsid w:val="00A11F69"/>
    <w:rPr>
      <w:rFonts w:ascii="Verdana" w:hAnsi="Verdana"/>
    </w:rPr>
    <w:tblPr>
      <w:tblCellMar>
        <w:left w:w="115" w:type="dxa"/>
        <w:right w:w="115" w:type="dxa"/>
      </w:tblCellMar>
    </w:tblPr>
  </w:style>
  <w:style w:type="character" w:styleId="PageNumber">
    <w:name w:val="page number"/>
    <w:rsid w:val="00A11F69"/>
    <w:rPr>
      <w:rFonts w:ascii="Arial" w:hAnsi="Arial"/>
      <w:b/>
    </w:rPr>
  </w:style>
  <w:style w:type="paragraph" w:customStyle="1" w:styleId="HeaderPageNumber">
    <w:name w:val="Header Page Number"/>
    <w:basedOn w:val="Header"/>
    <w:rsid w:val="00046936"/>
    <w:pPr>
      <w:spacing w:before="720"/>
      <w:jc w:val="right"/>
    </w:pPr>
  </w:style>
  <w:style w:type="paragraph" w:customStyle="1" w:styleId="Copyright">
    <w:name w:val="Copyright"/>
    <w:basedOn w:val="NORMALFONTBODY"/>
    <w:rsid w:val="00A11F69"/>
    <w:pPr>
      <w:spacing w:after="0" w:line="240" w:lineRule="auto"/>
    </w:pPr>
    <w:rPr>
      <w:sz w:val="16"/>
    </w:rPr>
  </w:style>
  <w:style w:type="paragraph" w:customStyle="1" w:styleId="TableHeadWhite">
    <w:name w:val="Table Head White"/>
    <w:basedOn w:val="NORMALFONTBODY"/>
    <w:rsid w:val="00A11F69"/>
    <w:pPr>
      <w:keepNext/>
      <w:spacing w:before="160" w:after="20" w:line="240" w:lineRule="auto"/>
    </w:pPr>
    <w:rPr>
      <w:b/>
      <w:caps/>
      <w:color w:val="FFFFFF"/>
      <w:sz w:val="16"/>
    </w:rPr>
  </w:style>
  <w:style w:type="character" w:styleId="Hyperlink">
    <w:name w:val="Hyperlink"/>
    <w:uiPriority w:val="99"/>
    <w:rsid w:val="00A11F69"/>
    <w:rPr>
      <w:color w:val="0064AF"/>
      <w:u w:val="single"/>
    </w:rPr>
  </w:style>
  <w:style w:type="character" w:styleId="FollowedHyperlink">
    <w:name w:val="FollowedHyperlink"/>
    <w:semiHidden/>
    <w:rsid w:val="00A11F69"/>
    <w:rPr>
      <w:color w:val="004673"/>
      <w:u w:val="single"/>
    </w:rPr>
  </w:style>
  <w:style w:type="paragraph" w:styleId="BalloonText">
    <w:name w:val="Balloon Text"/>
    <w:basedOn w:val="Normal"/>
    <w:semiHidden/>
    <w:rsid w:val="00A11F69"/>
    <w:rPr>
      <w:rFonts w:ascii="Tahoma" w:hAnsi="Tahoma" w:cs="Tahoma"/>
      <w:sz w:val="16"/>
      <w:szCs w:val="16"/>
    </w:rPr>
  </w:style>
  <w:style w:type="paragraph" w:customStyle="1" w:styleId="RunningFooter">
    <w:name w:val="Running Footer"/>
    <w:basedOn w:val="Footer"/>
    <w:link w:val="RunningFooterChar"/>
    <w:semiHidden/>
    <w:rsid w:val="00A11F69"/>
    <w:pPr>
      <w:tabs>
        <w:tab w:val="clear" w:pos="4320"/>
        <w:tab w:val="clear" w:pos="8640"/>
        <w:tab w:val="right" w:pos="9360"/>
      </w:tabs>
    </w:pPr>
    <w:rPr>
      <w:sz w:val="12"/>
    </w:rPr>
  </w:style>
  <w:style w:type="character" w:customStyle="1" w:styleId="RunningFooterChar">
    <w:name w:val="Running Footer Char"/>
    <w:link w:val="RunningFooter"/>
    <w:semiHidden/>
    <w:rsid w:val="002C2CDF"/>
    <w:rPr>
      <w:rFonts w:ascii="Arial" w:hAnsi="Arial"/>
      <w:sz w:val="12"/>
      <w:szCs w:val="24"/>
      <w:lang w:eastAsia="en-US"/>
    </w:rPr>
  </w:style>
  <w:style w:type="paragraph" w:styleId="ListBullet3">
    <w:name w:val="List Bullet 3"/>
    <w:basedOn w:val="ListBullet2"/>
    <w:rsid w:val="00395037"/>
    <w:pPr>
      <w:numPr>
        <w:numId w:val="14"/>
      </w:numPr>
      <w:tabs>
        <w:tab w:val="clear" w:pos="1944"/>
      </w:tabs>
    </w:pPr>
    <w:rPr>
      <w:szCs w:val="18"/>
    </w:rPr>
  </w:style>
  <w:style w:type="paragraph" w:styleId="TOC2">
    <w:name w:val="toc 2"/>
    <w:basedOn w:val="TOC1"/>
    <w:next w:val="Normal"/>
    <w:autoRedefine/>
    <w:uiPriority w:val="39"/>
    <w:rsid w:val="00A11F69"/>
    <w:pPr>
      <w:pBdr>
        <w:top w:val="none" w:sz="0" w:space="0" w:color="auto"/>
      </w:pBdr>
      <w:spacing w:before="0" w:after="40"/>
      <w:ind w:left="1080"/>
    </w:pPr>
    <w:rPr>
      <w:color w:val="auto"/>
      <w:sz w:val="18"/>
      <w:szCs w:val="18"/>
    </w:rPr>
  </w:style>
  <w:style w:type="paragraph" w:customStyle="1" w:styleId="Disclaimer">
    <w:name w:val="Disclaimer"/>
    <w:basedOn w:val="NORMALFONTBODY"/>
    <w:rsid w:val="00A11F69"/>
    <w:pPr>
      <w:spacing w:before="120" w:line="264" w:lineRule="auto"/>
      <w:jc w:val="both"/>
    </w:pPr>
    <w:rPr>
      <w:color w:val="999999"/>
      <w:sz w:val="12"/>
      <w:szCs w:val="12"/>
    </w:rPr>
  </w:style>
  <w:style w:type="paragraph" w:customStyle="1" w:styleId="TableSpacer">
    <w:name w:val="Table Spacer"/>
    <w:basedOn w:val="NORMALFONTBODY"/>
    <w:rsid w:val="00A11F69"/>
    <w:pPr>
      <w:spacing w:after="0"/>
      <w:ind w:left="1627"/>
    </w:pPr>
  </w:style>
  <w:style w:type="paragraph" w:customStyle="1" w:styleId="ListAlpha2">
    <w:name w:val="List Alpha 2"/>
    <w:basedOn w:val="ListAlpha"/>
    <w:rsid w:val="00395037"/>
    <w:pPr>
      <w:numPr>
        <w:numId w:val="3"/>
      </w:numPr>
      <w:tabs>
        <w:tab w:val="clear" w:pos="864"/>
        <w:tab w:val="clear" w:pos="1584"/>
        <w:tab w:val="clear" w:pos="1944"/>
        <w:tab w:val="clear" w:pos="2304"/>
        <w:tab w:val="left" w:pos="1224"/>
      </w:tabs>
      <w:ind w:left="1584"/>
    </w:pPr>
  </w:style>
  <w:style w:type="paragraph" w:customStyle="1" w:styleId="AppendixTitle">
    <w:name w:val="Appendix Title"/>
    <w:basedOn w:val="NORMALFONTHEAD"/>
    <w:link w:val="AppendixTitleChar"/>
    <w:rsid w:val="00A11F69"/>
    <w:pPr>
      <w:keepNext/>
      <w:pageBreakBefore/>
      <w:spacing w:before="0" w:after="240"/>
      <w:ind w:left="864" w:right="115"/>
    </w:pPr>
    <w:rPr>
      <w:b w:val="0"/>
      <w:caps w:val="0"/>
      <w:color w:val="0060A4"/>
      <w:sz w:val="26"/>
      <w:szCs w:val="26"/>
    </w:rPr>
  </w:style>
  <w:style w:type="character" w:customStyle="1" w:styleId="AppendixTitleChar">
    <w:name w:val="Appendix Title Char"/>
    <w:link w:val="AppendixTitle"/>
    <w:rsid w:val="00FC39E2"/>
    <w:rPr>
      <w:rFonts w:ascii="Arial" w:hAnsi="Arial"/>
      <w:color w:val="0060A4"/>
      <w:kern w:val="32"/>
      <w:sz w:val="26"/>
      <w:szCs w:val="26"/>
      <w:lang w:eastAsia="en-US"/>
    </w:rPr>
  </w:style>
  <w:style w:type="paragraph" w:customStyle="1" w:styleId="RunningSection">
    <w:name w:val="Running Section"/>
    <w:basedOn w:val="RunningFooter"/>
    <w:link w:val="RunningSectionChar"/>
    <w:semiHidden/>
    <w:rsid w:val="00A11F69"/>
    <w:rPr>
      <w:b/>
    </w:rPr>
  </w:style>
  <w:style w:type="character" w:customStyle="1" w:styleId="RunningSectionChar">
    <w:name w:val="Running Section Char"/>
    <w:link w:val="RunningSection"/>
    <w:semiHidden/>
    <w:rsid w:val="002C2CDF"/>
    <w:rPr>
      <w:rFonts w:ascii="Arial" w:hAnsi="Arial"/>
      <w:b/>
      <w:sz w:val="12"/>
      <w:szCs w:val="24"/>
      <w:lang w:eastAsia="en-US"/>
    </w:rPr>
  </w:style>
  <w:style w:type="paragraph" w:customStyle="1" w:styleId="CalloutText">
    <w:name w:val="Callout Text"/>
    <w:basedOn w:val="NORMALFONTBODY"/>
    <w:rsid w:val="00A11F69"/>
    <w:pPr>
      <w:spacing w:before="140" w:after="140" w:line="288" w:lineRule="auto"/>
      <w:ind w:left="187"/>
    </w:pPr>
    <w:rPr>
      <w:color w:val="0060A4"/>
      <w:sz w:val="22"/>
    </w:rPr>
  </w:style>
  <w:style w:type="character" w:styleId="CommentReference">
    <w:name w:val="annotation reference"/>
    <w:uiPriority w:val="99"/>
    <w:semiHidden/>
    <w:rsid w:val="00A11F69"/>
    <w:rPr>
      <w:sz w:val="16"/>
      <w:szCs w:val="16"/>
    </w:rPr>
  </w:style>
  <w:style w:type="paragraph" w:styleId="CommentText">
    <w:name w:val="annotation text"/>
    <w:basedOn w:val="Normal"/>
    <w:link w:val="CommentTextChar"/>
    <w:rsid w:val="00A11F69"/>
    <w:rPr>
      <w:szCs w:val="20"/>
    </w:rPr>
  </w:style>
  <w:style w:type="paragraph" w:customStyle="1" w:styleId="BodyAddress">
    <w:name w:val="Body Address"/>
    <w:basedOn w:val="BodyText"/>
    <w:qFormat/>
    <w:rsid w:val="00A11F69"/>
    <w:pPr>
      <w:spacing w:before="180" w:after="180" w:line="276" w:lineRule="auto"/>
      <w:contextualSpacing/>
    </w:pPr>
  </w:style>
  <w:style w:type="paragraph" w:styleId="CommentSubject">
    <w:name w:val="annotation subject"/>
    <w:basedOn w:val="CommentText"/>
    <w:next w:val="CommentText"/>
    <w:semiHidden/>
    <w:rsid w:val="00A11F69"/>
    <w:rPr>
      <w:b/>
      <w:bCs/>
    </w:rPr>
  </w:style>
  <w:style w:type="paragraph" w:customStyle="1" w:styleId="TableColumnHeadRight">
    <w:name w:val="Table Column Head Right"/>
    <w:basedOn w:val="TableColumnHead"/>
    <w:qFormat/>
    <w:rsid w:val="00A11F69"/>
    <w:pPr>
      <w:framePr w:wrap="around"/>
      <w:jc w:val="right"/>
    </w:pPr>
  </w:style>
  <w:style w:type="paragraph" w:customStyle="1" w:styleId="TableColumnHead">
    <w:name w:val="Table Column Head"/>
    <w:basedOn w:val="NORMALFONTBODY"/>
    <w:qFormat/>
    <w:rsid w:val="00A11F69"/>
    <w:pPr>
      <w:framePr w:hSpace="180" w:wrap="around" w:vAnchor="text" w:hAnchor="text" w:x="1008" w:y="1"/>
      <w:spacing w:before="140" w:after="140" w:line="264" w:lineRule="auto"/>
      <w:suppressOverlap/>
    </w:pPr>
    <w:rPr>
      <w:b/>
      <w:caps/>
      <w:color w:val="4C4C4C"/>
      <w:sz w:val="16"/>
    </w:rPr>
  </w:style>
  <w:style w:type="paragraph" w:customStyle="1" w:styleId="TOCHead">
    <w:name w:val="TOC Head"/>
    <w:basedOn w:val="NORMALFONTHEAD"/>
    <w:rsid w:val="00A11F69"/>
    <w:pPr>
      <w:spacing w:before="0" w:after="480"/>
      <w:ind w:left="864"/>
    </w:pPr>
    <w:rPr>
      <w:b w:val="0"/>
      <w:caps w:val="0"/>
      <w:color w:val="0064B4"/>
      <w:sz w:val="60"/>
      <w:szCs w:val="17"/>
    </w:rPr>
  </w:style>
  <w:style w:type="paragraph" w:customStyle="1" w:styleId="RunningFooterConfidentialgray">
    <w:name w:val="Running Footer Confidential gray"/>
    <w:basedOn w:val="RunningFooter"/>
    <w:semiHidden/>
    <w:rsid w:val="00A11F69"/>
    <w:pPr>
      <w:spacing w:after="60"/>
    </w:pPr>
    <w:rPr>
      <w:color w:val="999999"/>
      <w:spacing w:val="-2"/>
    </w:rPr>
  </w:style>
  <w:style w:type="paragraph" w:customStyle="1" w:styleId="CaptionTable">
    <w:name w:val="Caption Table"/>
    <w:basedOn w:val="Caption"/>
    <w:rsid w:val="00A11F69"/>
    <w:pPr>
      <w:spacing w:before="0"/>
    </w:pPr>
  </w:style>
  <w:style w:type="paragraph" w:styleId="Caption">
    <w:name w:val="caption"/>
    <w:aliases w:val="Caption Figure"/>
    <w:basedOn w:val="NORMALFONTBODY"/>
    <w:next w:val="BodyText"/>
    <w:uiPriority w:val="99"/>
    <w:qFormat/>
    <w:rsid w:val="00A11F69"/>
    <w:pPr>
      <w:widowControl w:val="0"/>
      <w:spacing w:before="180" w:after="180"/>
      <w:ind w:left="864"/>
    </w:pPr>
    <w:rPr>
      <w:b/>
      <w:sz w:val="14"/>
    </w:rPr>
  </w:style>
  <w:style w:type="paragraph" w:customStyle="1" w:styleId="RFPQuestionHeadingIndent1">
    <w:name w:val="RFP Question Heading Indent 1"/>
    <w:basedOn w:val="RFPHeading"/>
    <w:rsid w:val="00A11F69"/>
    <w:pPr>
      <w:pBdr>
        <w:top w:val="single" w:sz="18" w:space="1" w:color="DEDEDE"/>
        <w:left w:val="single" w:sz="18" w:space="4" w:color="DEDEDE"/>
        <w:bottom w:val="single" w:sz="18" w:space="1" w:color="DEDEDE"/>
        <w:right w:val="single" w:sz="18" w:space="4" w:color="DEDEDE"/>
      </w:pBdr>
      <w:shd w:val="clear" w:color="auto" w:fill="DEDEDE"/>
      <w:tabs>
        <w:tab w:val="left" w:pos="576"/>
        <w:tab w:val="left" w:pos="864"/>
        <w:tab w:val="left" w:pos="1152"/>
      </w:tabs>
      <w:spacing w:before="130" w:after="130"/>
      <w:ind w:left="1152" w:hanging="288"/>
    </w:pPr>
    <w:rPr>
      <w:caps w:val="0"/>
      <w:color w:val="0064B4"/>
    </w:rPr>
  </w:style>
  <w:style w:type="paragraph" w:customStyle="1" w:styleId="RFPQuestionHeadingNoIndent">
    <w:name w:val="RFP Question Heading No Indent"/>
    <w:basedOn w:val="RFPQuestionHeadingIndent1"/>
    <w:rsid w:val="00A11F69"/>
    <w:pPr>
      <w:ind w:left="864" w:firstLine="0"/>
    </w:pPr>
  </w:style>
  <w:style w:type="paragraph" w:customStyle="1" w:styleId="BodyTextBeforeBullet">
    <w:name w:val="Body Text Before Bullet"/>
    <w:basedOn w:val="BodyText"/>
    <w:rsid w:val="00A11F69"/>
    <w:pPr>
      <w:spacing w:after="80"/>
    </w:pPr>
  </w:style>
  <w:style w:type="paragraph" w:customStyle="1" w:styleId="ListBullet3Last">
    <w:name w:val="List Bullet 3 Last"/>
    <w:basedOn w:val="ListBullet3"/>
    <w:qFormat/>
    <w:rsid w:val="00395037"/>
    <w:pPr>
      <w:spacing w:after="160"/>
    </w:pPr>
  </w:style>
  <w:style w:type="paragraph" w:customStyle="1" w:styleId="BodyLetter">
    <w:name w:val="Body Letter"/>
    <w:basedOn w:val="BodyText"/>
    <w:qFormat/>
    <w:rsid w:val="00A11F69"/>
    <w:pPr>
      <w:spacing w:line="276" w:lineRule="auto"/>
    </w:pPr>
  </w:style>
  <w:style w:type="paragraph" w:styleId="TableofFigures">
    <w:name w:val="table of figures"/>
    <w:basedOn w:val="TOC1"/>
    <w:next w:val="Normal"/>
    <w:uiPriority w:val="99"/>
    <w:rsid w:val="00A11F69"/>
  </w:style>
  <w:style w:type="paragraph" w:styleId="TOAHeading">
    <w:name w:val="toa heading"/>
    <w:basedOn w:val="Normal"/>
    <w:next w:val="Normal"/>
    <w:semiHidden/>
    <w:rsid w:val="00A11F69"/>
    <w:pPr>
      <w:spacing w:before="120"/>
    </w:pPr>
    <w:rPr>
      <w:rFonts w:cs="Arial"/>
      <w:b/>
      <w:bCs/>
      <w:sz w:val="24"/>
    </w:rPr>
  </w:style>
  <w:style w:type="paragraph" w:customStyle="1" w:styleId="RFPQuestionBulletLevel2ManualusingQorEMDashBullet">
    <w:name w:val="RFP Question Bullet Level 2 (Manual using Q: or EM Dash Bullet)"/>
    <w:basedOn w:val="RFPQuestionHeadingIndent1"/>
    <w:rsid w:val="00A11F69"/>
    <w:pPr>
      <w:ind w:left="1440" w:hanging="576"/>
    </w:pPr>
  </w:style>
  <w:style w:type="paragraph" w:customStyle="1" w:styleId="CoverEyebrow">
    <w:name w:val="Cover Eyebrow"/>
    <w:basedOn w:val="NORMALFONTHEAD"/>
    <w:link w:val="CoverEyebrowChar"/>
    <w:rsid w:val="00A11F69"/>
    <w:pPr>
      <w:spacing w:line="252" w:lineRule="auto"/>
    </w:pPr>
    <w:rPr>
      <w:color w:val="FFFFFF"/>
      <w:spacing w:val="8"/>
    </w:rPr>
  </w:style>
  <w:style w:type="character" w:customStyle="1" w:styleId="CoverEyebrowChar">
    <w:name w:val="Cover Eyebrow Char"/>
    <w:link w:val="CoverEyebrow"/>
    <w:rsid w:val="0037535C"/>
    <w:rPr>
      <w:rFonts w:ascii="Arial" w:hAnsi="Arial"/>
      <w:b/>
      <w:caps/>
      <w:color w:val="FFFFFF"/>
      <w:spacing w:val="8"/>
      <w:kern w:val="32"/>
      <w:sz w:val="88"/>
      <w:szCs w:val="18"/>
      <w:lang w:eastAsia="en-US"/>
    </w:rPr>
  </w:style>
  <w:style w:type="paragraph" w:customStyle="1" w:styleId="CoverLowbrow">
    <w:name w:val="Cover Lowbrow"/>
    <w:basedOn w:val="NORMALFONTHEAD"/>
    <w:rsid w:val="00A11F69"/>
    <w:pPr>
      <w:spacing w:before="40" w:after="80" w:line="252" w:lineRule="auto"/>
    </w:pPr>
    <w:rPr>
      <w:b w:val="0"/>
      <w:caps w:val="0"/>
      <w:color w:val="FFFFFF"/>
      <w:sz w:val="24"/>
    </w:rPr>
  </w:style>
  <w:style w:type="paragraph" w:customStyle="1" w:styleId="CoverClientName">
    <w:name w:val="Cover Client Name"/>
    <w:basedOn w:val="NORMALFONTBODY"/>
    <w:rsid w:val="00A11F69"/>
    <w:pPr>
      <w:spacing w:before="180" w:after="80" w:line="228" w:lineRule="auto"/>
      <w:ind w:right="360"/>
    </w:pPr>
    <w:rPr>
      <w:color w:val="FFFFFF"/>
      <w:sz w:val="72"/>
    </w:rPr>
  </w:style>
  <w:style w:type="paragraph" w:customStyle="1" w:styleId="CoverFooter">
    <w:name w:val="Cover Footer"/>
    <w:basedOn w:val="NORMALFONTBODY"/>
    <w:rsid w:val="00A11F69"/>
    <w:pPr>
      <w:spacing w:before="40" w:after="80" w:line="252" w:lineRule="auto"/>
    </w:pPr>
    <w:rPr>
      <w:color w:val="808080"/>
      <w:sz w:val="24"/>
    </w:rPr>
  </w:style>
  <w:style w:type="paragraph" w:customStyle="1" w:styleId="StyleCoverClientNameRight0">
    <w:name w:val="Style Cover Client Name + Right:  0&quot;"/>
    <w:basedOn w:val="CoverClientName"/>
    <w:semiHidden/>
    <w:rsid w:val="00A11F69"/>
    <w:pPr>
      <w:ind w:right="0"/>
    </w:pPr>
    <w:rPr>
      <w:caps/>
    </w:rPr>
  </w:style>
  <w:style w:type="paragraph" w:customStyle="1" w:styleId="CoverSubmitName">
    <w:name w:val="Cover Submit Name"/>
    <w:basedOn w:val="NORMALFONTBODY"/>
    <w:rsid w:val="00A11F69"/>
    <w:pPr>
      <w:spacing w:before="180" w:after="80" w:line="228" w:lineRule="auto"/>
      <w:ind w:right="360"/>
    </w:pPr>
    <w:rPr>
      <w:color w:val="808080"/>
      <w:sz w:val="48"/>
    </w:rPr>
  </w:style>
  <w:style w:type="character" w:customStyle="1" w:styleId="StyleTOCBlackCharacter20ptKernat16pt">
    <w:name w:val="Style TOC Black Character + 20 pt Kern at 16 pt"/>
    <w:semiHidden/>
    <w:rsid w:val="00A11F69"/>
    <w:rPr>
      <w:rFonts w:ascii="Verdana" w:hAnsi="Verdana"/>
      <w:color w:val="auto"/>
      <w:kern w:val="32"/>
      <w:sz w:val="40"/>
    </w:rPr>
  </w:style>
  <w:style w:type="paragraph" w:customStyle="1" w:styleId="TOCSpacer">
    <w:name w:val="TOC Spacer"/>
    <w:basedOn w:val="NORMALFONTBODY"/>
    <w:rsid w:val="00A11F69"/>
    <w:pPr>
      <w:spacing w:after="0" w:line="240" w:lineRule="auto"/>
    </w:pPr>
    <w:rPr>
      <w:rFonts w:ascii="Verdana" w:hAnsi="Verdana"/>
      <w:szCs w:val="24"/>
    </w:rPr>
  </w:style>
  <w:style w:type="paragraph" w:customStyle="1" w:styleId="RFPQuestionBulletLevel1AutoBullet">
    <w:name w:val="RFP Question Bullet Level 1 (Auto Bullet)"/>
    <w:basedOn w:val="RFPQuestionHeadingNoIndent"/>
    <w:rsid w:val="00A11F69"/>
    <w:pPr>
      <w:numPr>
        <w:numId w:val="8"/>
      </w:numPr>
      <w:tabs>
        <w:tab w:val="clear" w:pos="288"/>
      </w:tabs>
    </w:pPr>
    <w:rPr>
      <w:position w:val="-6"/>
    </w:rPr>
  </w:style>
  <w:style w:type="paragraph" w:customStyle="1" w:styleId="RFPQuestionHeadingIndentSubbullet">
    <w:name w:val="RFP Question Heading Indent Subbullet"/>
    <w:basedOn w:val="RFPQuestionBulletLevel2ManualusingQorEMDashBullet"/>
    <w:rsid w:val="00A11F69"/>
    <w:pPr>
      <w:numPr>
        <w:numId w:val="9"/>
      </w:numPr>
    </w:pPr>
  </w:style>
  <w:style w:type="table" w:customStyle="1" w:styleId="RFPBlueTopRow">
    <w:name w:val="RFP Blue Top Row"/>
    <w:basedOn w:val="TableNormal"/>
    <w:rsid w:val="00A11F69"/>
    <w:rPr>
      <w:rFonts w:ascii="Arial" w:hAnsi="Arial"/>
    </w:rPr>
    <w:tblPr/>
    <w:tblStylePr w:type="firstRow">
      <w:rPr>
        <w:caps/>
        <w:smallCaps w:val="0"/>
        <w:color w:val="0064AF"/>
      </w:rPr>
    </w:tblStylePr>
    <w:tblStylePr w:type="lastRow">
      <w:rPr>
        <w:rFonts w:ascii="Helv" w:hAnsi="Helv"/>
        <w:color w:val="14AA13"/>
      </w:rPr>
    </w:tblStylePr>
  </w:style>
  <w:style w:type="table" w:customStyle="1" w:styleId="TABLEBASE">
    <w:name w:val="TABLE BASE"/>
    <w:basedOn w:val="TableNormal"/>
    <w:rsid w:val="00010004"/>
    <w:pPr>
      <w:spacing w:before="120" w:after="120" w:line="264" w:lineRule="auto"/>
    </w:pPr>
    <w:rPr>
      <w:rFonts w:ascii="Verdana" w:hAnsi="Verdana"/>
      <w:sz w:val="16"/>
    </w:rPr>
    <w:tblPr>
      <w:tblStyleRowBandSize w:val="1"/>
      <w:tblBorders>
        <w:insideH w:val="single" w:sz="4" w:space="0" w:color="A6A6A6"/>
        <w:insideV w:val="single" w:sz="4" w:space="0" w:color="A6A6A6"/>
      </w:tblBorders>
      <w:tblCellMar>
        <w:top w:w="29" w:type="dxa"/>
        <w:left w:w="115" w:type="dxa"/>
        <w:bottom w:w="29" w:type="dxa"/>
        <w:right w:w="115" w:type="dxa"/>
      </w:tblCellMar>
    </w:tblPr>
    <w:tcPr>
      <w:tcMar>
        <w:left w:w="115" w:type="dxa"/>
        <w:right w:w="115" w:type="dxa"/>
      </w:tcMar>
    </w:tcPr>
    <w:tblStylePr w:type="firstRow">
      <w:pPr>
        <w:keepNext/>
        <w:wordWrap/>
        <w:spacing w:beforeLines="0" w:beforeAutospacing="0" w:afterLines="0" w:afterAutospacing="0" w:line="216" w:lineRule="auto"/>
        <w:contextualSpacing w:val="0"/>
      </w:pPr>
      <w:rPr>
        <w:rFonts w:ascii="New York" w:hAnsi="New York"/>
        <w:b/>
        <w:i w:val="0"/>
        <w:caps/>
        <w:smallCaps w:val="0"/>
        <w:color w:val="FFFFFF"/>
        <w:sz w:val="16"/>
      </w:rPr>
      <w:tblPr/>
      <w:tcPr>
        <w:tcBorders>
          <w:top w:val="nil"/>
          <w:left w:val="nil"/>
          <w:bottom w:val="nil"/>
          <w:right w:val="nil"/>
          <w:insideH w:val="nil"/>
          <w:insideV w:val="nil"/>
          <w:tl2br w:val="nil"/>
          <w:tr2bl w:val="nil"/>
        </w:tcBorders>
        <w:shd w:val="clear" w:color="auto" w:fill="0064B4"/>
      </w:tcPr>
    </w:tblStylePr>
    <w:tblStylePr w:type="lastRow">
      <w:tblPr/>
      <w:tcPr>
        <w:tcBorders>
          <w:top w:val="nil"/>
          <w:left w:val="nil"/>
          <w:bottom w:val="single" w:sz="12" w:space="0" w:color="999999"/>
          <w:right w:val="nil"/>
          <w:insideH w:val="nil"/>
          <w:insideV w:val="single" w:sz="4" w:space="0" w:color="999999"/>
          <w:tl2br w:val="nil"/>
          <w:tr2bl w:val="nil"/>
        </w:tcBorders>
      </w:tcPr>
    </w:tblStylePr>
    <w:tblStylePr w:type="band1Horz">
      <w:tblPr/>
      <w:tcPr>
        <w:tcBorders>
          <w:top w:val="nil"/>
        </w:tcBorders>
      </w:tcPr>
    </w:tblStylePr>
  </w:style>
  <w:style w:type="character" w:customStyle="1" w:styleId="TABLECELLS-Head2ndLineNotBold">
    <w:name w:val="TABLE CELLS - Head 2nd Line Not Bold"/>
    <w:rsid w:val="00A11F69"/>
    <w:rPr>
      <w:b/>
      <w:color w:val="FFFFFF"/>
      <w:sz w:val="16"/>
    </w:rPr>
  </w:style>
  <w:style w:type="character" w:customStyle="1" w:styleId="TABLECELLS-GREYALLCAPS">
    <w:name w:val="TABLE CELLS - GREY ALL CAPS"/>
    <w:rsid w:val="00A11F69"/>
    <w:rPr>
      <w:b/>
      <w:caps/>
      <w:color w:val="4C4C4C"/>
      <w:sz w:val="16"/>
    </w:rPr>
  </w:style>
  <w:style w:type="paragraph" w:customStyle="1" w:styleId="RFPQuestionBulletLevel3ManualUsingGreaterThanSymbol">
    <w:name w:val="RFP Question Bullet Level 3 (Manual Using Greater Than Symbol)"/>
    <w:basedOn w:val="RFPQuestionBulletLevel2ManualusingQorEMDashBullet"/>
    <w:rsid w:val="00A11F69"/>
    <w:pPr>
      <w:tabs>
        <w:tab w:val="clear" w:pos="288"/>
        <w:tab w:val="clear" w:pos="576"/>
        <w:tab w:val="clear" w:pos="864"/>
        <w:tab w:val="clear" w:pos="1152"/>
        <w:tab w:val="left" w:pos="1440"/>
        <w:tab w:val="left" w:pos="1728"/>
        <w:tab w:val="left" w:pos="2016"/>
        <w:tab w:val="left" w:pos="2304"/>
      </w:tabs>
      <w:ind w:left="1728" w:hanging="864"/>
    </w:pPr>
    <w:rPr>
      <w:rFonts w:cs="Verdana Bold"/>
    </w:rPr>
  </w:style>
  <w:style w:type="paragraph" w:customStyle="1" w:styleId="TableBulletLevel2">
    <w:name w:val="Table Bullet Level 2"/>
    <w:basedOn w:val="TableBulletLevel1"/>
    <w:rsid w:val="00A11F69"/>
    <w:pPr>
      <w:framePr w:hSpace="180" w:wrap="around" w:vAnchor="text" w:hAnchor="text" w:x="1015" w:y="1"/>
      <w:numPr>
        <w:numId w:val="11"/>
      </w:numPr>
      <w:tabs>
        <w:tab w:val="left" w:pos="144"/>
        <w:tab w:val="left" w:pos="360"/>
      </w:tabs>
      <w:adjustRightInd w:val="0"/>
    </w:pPr>
    <w:rPr>
      <w:position w:val="0"/>
    </w:rPr>
  </w:style>
  <w:style w:type="paragraph" w:customStyle="1" w:styleId="TABLECELLRIGHT">
    <w:name w:val="TABLE CELL RIGHT"/>
    <w:basedOn w:val="NORMALFONTBODY"/>
    <w:rsid w:val="00A11F69"/>
    <w:pPr>
      <w:spacing w:before="120" w:after="120" w:line="264" w:lineRule="auto"/>
      <w:jc w:val="right"/>
    </w:pPr>
    <w:rPr>
      <w:sz w:val="16"/>
    </w:rPr>
  </w:style>
  <w:style w:type="paragraph" w:customStyle="1" w:styleId="BodyTextNoIndent">
    <w:name w:val="Body Text No Indent"/>
    <w:basedOn w:val="BodyText"/>
    <w:rsid w:val="00A11F69"/>
    <w:pPr>
      <w:ind w:left="0"/>
    </w:pPr>
  </w:style>
  <w:style w:type="paragraph" w:customStyle="1" w:styleId="CoverEyebrowNotBold">
    <w:name w:val="Cover Eyebrow Not Bold"/>
    <w:basedOn w:val="CoverEyebrow"/>
    <w:rsid w:val="00A11F69"/>
    <w:pPr>
      <w:spacing w:before="0" w:after="0"/>
    </w:pPr>
    <w:rPr>
      <w:b w:val="0"/>
    </w:rPr>
  </w:style>
  <w:style w:type="paragraph" w:styleId="TOC3">
    <w:name w:val="toc 3"/>
    <w:basedOn w:val="TOC2"/>
    <w:next w:val="Normal"/>
    <w:autoRedefine/>
    <w:uiPriority w:val="39"/>
    <w:semiHidden/>
    <w:rsid w:val="00A11F69"/>
    <w:pPr>
      <w:tabs>
        <w:tab w:val="right" w:pos="10358"/>
      </w:tabs>
      <w:ind w:left="1152"/>
    </w:pPr>
  </w:style>
  <w:style w:type="paragraph" w:styleId="TOC4">
    <w:name w:val="toc 4"/>
    <w:basedOn w:val="TOC3"/>
    <w:next w:val="Normal"/>
    <w:autoRedefine/>
    <w:uiPriority w:val="39"/>
    <w:semiHidden/>
    <w:rsid w:val="00A11F69"/>
    <w:pPr>
      <w:ind w:left="1296"/>
    </w:pPr>
  </w:style>
  <w:style w:type="paragraph" w:customStyle="1" w:styleId="CaptionContinuedifmorethanonelineneeded">
    <w:name w:val="Caption Continued (if more than one line needed)"/>
    <w:basedOn w:val="Caption"/>
    <w:rsid w:val="00A11F69"/>
    <w:pPr>
      <w:spacing w:before="0"/>
      <w:ind w:left="0"/>
    </w:pPr>
  </w:style>
  <w:style w:type="paragraph" w:styleId="DocumentMap">
    <w:name w:val="Document Map"/>
    <w:basedOn w:val="Normal"/>
    <w:link w:val="DocumentMapChar"/>
    <w:uiPriority w:val="99"/>
    <w:semiHidden/>
    <w:unhideWhenUsed/>
    <w:rsid w:val="00A11F69"/>
    <w:rPr>
      <w:rFonts w:ascii="Tahoma" w:hAnsi="Tahoma" w:cs="Tahoma"/>
      <w:sz w:val="16"/>
      <w:szCs w:val="16"/>
    </w:rPr>
  </w:style>
  <w:style w:type="character" w:customStyle="1" w:styleId="DocumentMapChar">
    <w:name w:val="Document Map Char"/>
    <w:link w:val="DocumentMap"/>
    <w:uiPriority w:val="99"/>
    <w:semiHidden/>
    <w:rsid w:val="00D94FB6"/>
    <w:rPr>
      <w:rFonts w:ascii="Tahoma" w:hAnsi="Tahoma" w:cs="Tahoma"/>
      <w:sz w:val="16"/>
      <w:szCs w:val="16"/>
      <w:lang w:eastAsia="en-US"/>
    </w:rPr>
  </w:style>
  <w:style w:type="paragraph" w:customStyle="1" w:styleId="TableBodyLessSpace">
    <w:name w:val="Table Body Less Space"/>
    <w:basedOn w:val="BodyText"/>
    <w:rsid w:val="00BC029A"/>
    <w:pPr>
      <w:snapToGrid w:val="0"/>
      <w:spacing w:before="20" w:after="20" w:line="240" w:lineRule="auto"/>
      <w:ind w:left="0" w:right="0"/>
    </w:pPr>
    <w:rPr>
      <w:sz w:val="16"/>
    </w:rPr>
  </w:style>
  <w:style w:type="paragraph" w:customStyle="1" w:styleId="CalloutHeading">
    <w:name w:val="Callout Heading"/>
    <w:basedOn w:val="CalloutText"/>
    <w:qFormat/>
    <w:rsid w:val="00BC029A"/>
    <w:rPr>
      <w:b/>
    </w:rPr>
  </w:style>
  <w:style w:type="paragraph" w:customStyle="1" w:styleId="DocumentText">
    <w:name w:val="/Document Text"/>
    <w:basedOn w:val="Normal"/>
    <w:qFormat/>
    <w:rsid w:val="00271933"/>
    <w:pPr>
      <w:spacing w:before="120"/>
      <w:ind w:left="360"/>
    </w:pPr>
    <w:rPr>
      <w:rFonts w:ascii="Times New Roman" w:hAnsi="Times New Roman"/>
      <w:sz w:val="22"/>
      <w:szCs w:val="22"/>
    </w:rPr>
  </w:style>
  <w:style w:type="paragraph" w:customStyle="1" w:styleId="ResponseText">
    <w:name w:val="Response Text"/>
    <w:basedOn w:val="DocumentText"/>
    <w:qFormat/>
    <w:rsid w:val="0021166C"/>
    <w:pPr>
      <w:spacing w:before="100" w:beforeAutospacing="1" w:after="100" w:afterAutospacing="1"/>
      <w:ind w:left="0"/>
    </w:pPr>
  </w:style>
  <w:style w:type="paragraph" w:customStyle="1" w:styleId="DocumentTextBullet">
    <w:name w:val="/Document Text Bullet"/>
    <w:basedOn w:val="DocumentText"/>
    <w:qFormat/>
    <w:rsid w:val="008F2CCB"/>
    <w:pPr>
      <w:numPr>
        <w:numId w:val="15"/>
      </w:numPr>
      <w:spacing w:beforeAutospacing="1" w:afterAutospacing="1"/>
    </w:pPr>
  </w:style>
  <w:style w:type="paragraph" w:customStyle="1" w:styleId="Style1">
    <w:name w:val="Style1"/>
    <w:basedOn w:val="Normal"/>
    <w:qFormat/>
    <w:rsid w:val="008F2CCB"/>
    <w:pPr>
      <w:spacing w:before="120" w:beforeAutospacing="1" w:afterAutospacing="1"/>
      <w:ind w:left="1224" w:hanging="360"/>
    </w:pPr>
    <w:rPr>
      <w:rFonts w:ascii="Times New Roman" w:hAnsi="Times New Roman"/>
      <w:sz w:val="22"/>
      <w:szCs w:val="22"/>
    </w:rPr>
  </w:style>
  <w:style w:type="paragraph" w:customStyle="1" w:styleId="StyleDocumentText12pt">
    <w:name w:val="Style /Document Text + 12 pt"/>
    <w:basedOn w:val="DocumentText"/>
    <w:rsid w:val="008F2CCB"/>
    <w:rPr>
      <w:sz w:val="24"/>
    </w:rPr>
  </w:style>
  <w:style w:type="character" w:customStyle="1" w:styleId="norm1">
    <w:name w:val="norm1"/>
    <w:rsid w:val="007158E6"/>
    <w:rPr>
      <w:rFonts w:ascii="Arial" w:hAnsi="Arial" w:cs="Arial" w:hint="default"/>
      <w:sz w:val="18"/>
      <w:szCs w:val="18"/>
    </w:rPr>
  </w:style>
  <w:style w:type="character" w:styleId="Strong">
    <w:name w:val="Strong"/>
    <w:uiPriority w:val="22"/>
    <w:qFormat/>
    <w:rsid w:val="00540EF9"/>
    <w:rPr>
      <w:rFonts w:cs="Times New Roman"/>
      <w:b/>
      <w:bCs/>
    </w:rPr>
  </w:style>
  <w:style w:type="paragraph" w:customStyle="1" w:styleId="StyleHeading2TimesNewRoman11ptNotItalic">
    <w:name w:val="Style Heading 2 + Times New Roman 11 pt Not Italic"/>
    <w:basedOn w:val="Heading2"/>
    <w:uiPriority w:val="99"/>
    <w:rsid w:val="00540EF9"/>
    <w:pPr>
      <w:tabs>
        <w:tab w:val="clear" w:pos="720"/>
        <w:tab w:val="clear" w:pos="1440"/>
        <w:tab w:val="clear" w:pos="2160"/>
        <w:tab w:val="clear" w:pos="2880"/>
        <w:tab w:val="clear" w:pos="3600"/>
      </w:tabs>
      <w:spacing w:after="60"/>
      <w:ind w:left="0"/>
    </w:pPr>
    <w:rPr>
      <w:rFonts w:ascii="Times New Roman" w:hAnsi="Times New Roman"/>
      <w:bCs/>
      <w:color w:val="auto"/>
      <w:sz w:val="22"/>
      <w:szCs w:val="26"/>
    </w:rPr>
  </w:style>
  <w:style w:type="paragraph" w:customStyle="1" w:styleId="Default">
    <w:name w:val="Default"/>
    <w:rsid w:val="00767063"/>
    <w:pPr>
      <w:autoSpaceDE w:val="0"/>
      <w:autoSpaceDN w:val="0"/>
      <w:adjustRightInd w:val="0"/>
    </w:pPr>
    <w:rPr>
      <w:color w:val="000000"/>
      <w:sz w:val="24"/>
      <w:szCs w:val="24"/>
      <w:lang w:eastAsia="zh-CN"/>
    </w:rPr>
  </w:style>
  <w:style w:type="paragraph" w:customStyle="1" w:styleId="LetterBullet">
    <w:name w:val="/Letter Bullet"/>
    <w:basedOn w:val="Normal"/>
    <w:rsid w:val="00294E55"/>
    <w:pPr>
      <w:numPr>
        <w:numId w:val="16"/>
      </w:numPr>
      <w:spacing w:before="120"/>
      <w:ind w:left="720"/>
    </w:pPr>
    <w:rPr>
      <w:rFonts w:ascii="Times New Roman" w:hAnsi="Times New Roman"/>
      <w:sz w:val="22"/>
      <w:szCs w:val="22"/>
    </w:rPr>
  </w:style>
  <w:style w:type="paragraph" w:customStyle="1" w:styleId="QuestionText">
    <w:name w:val="Question Text"/>
    <w:basedOn w:val="Normal"/>
    <w:qFormat/>
    <w:rsid w:val="00603F40"/>
    <w:pPr>
      <w:autoSpaceDE w:val="0"/>
      <w:autoSpaceDN w:val="0"/>
      <w:adjustRightInd w:val="0"/>
      <w:spacing w:before="120"/>
    </w:pPr>
    <w:rPr>
      <w:rFonts w:ascii="Times New Roman" w:hAnsi="Times New Roman"/>
      <w:b/>
      <w:sz w:val="22"/>
    </w:rPr>
  </w:style>
  <w:style w:type="paragraph" w:styleId="ListParagraph">
    <w:name w:val="List Paragraph"/>
    <w:basedOn w:val="Normal"/>
    <w:link w:val="ListParagraphChar"/>
    <w:uiPriority w:val="34"/>
    <w:qFormat/>
    <w:rsid w:val="003C7A69"/>
    <w:pPr>
      <w:ind w:left="720"/>
      <w:contextualSpacing/>
    </w:pPr>
  </w:style>
  <w:style w:type="paragraph" w:customStyle="1" w:styleId="vendorsolutionscopy">
    <w:name w:val="vendorsolutionscopy"/>
    <w:basedOn w:val="Normal"/>
    <w:rsid w:val="00C5166B"/>
    <w:pPr>
      <w:spacing w:before="100" w:beforeAutospacing="1" w:after="100" w:afterAutospacing="1"/>
    </w:pPr>
    <w:rPr>
      <w:rFonts w:ascii="Times New Roman" w:hAnsi="Times New Roman"/>
      <w:sz w:val="24"/>
    </w:rPr>
  </w:style>
  <w:style w:type="paragraph" w:customStyle="1" w:styleId="process">
    <w:name w:val="process"/>
    <w:basedOn w:val="Normal"/>
    <w:rsid w:val="00F41AA1"/>
    <w:pPr>
      <w:spacing w:before="100" w:beforeAutospacing="1" w:after="100" w:afterAutospacing="1"/>
    </w:pPr>
    <w:rPr>
      <w:rFonts w:ascii="Times New Roman" w:hAnsi="Times New Roman"/>
      <w:sz w:val="24"/>
    </w:rPr>
  </w:style>
  <w:style w:type="paragraph" w:customStyle="1" w:styleId="DocumentNumbering2">
    <w:name w:val="/Document Numbering2"/>
    <w:basedOn w:val="Normal"/>
    <w:rsid w:val="006F782F"/>
    <w:pPr>
      <w:numPr>
        <w:numId w:val="17"/>
      </w:numPr>
      <w:spacing w:before="120"/>
      <w:ind w:left="1080"/>
    </w:pPr>
    <w:rPr>
      <w:rFonts w:ascii="Times New Roman" w:hAnsi="Times New Roman"/>
      <w:sz w:val="22"/>
      <w:szCs w:val="22"/>
    </w:rPr>
  </w:style>
  <w:style w:type="character" w:customStyle="1" w:styleId="CommentTextChar">
    <w:name w:val="Comment Text Char"/>
    <w:basedOn w:val="DefaultParagraphFont"/>
    <w:link w:val="CommentText"/>
    <w:rsid w:val="00EE6B49"/>
    <w:rPr>
      <w:rFonts w:ascii="Arial" w:hAnsi="Arial"/>
    </w:rPr>
  </w:style>
  <w:style w:type="character" w:customStyle="1" w:styleId="Heading5Char">
    <w:name w:val="Heading 5 Char"/>
    <w:link w:val="Heading5"/>
    <w:rsid w:val="00724460"/>
    <w:rPr>
      <w:rFonts w:ascii="Arial" w:hAnsi="Arial"/>
      <w:i/>
      <w:color w:val="0060A4"/>
      <w:szCs w:val="26"/>
    </w:rPr>
  </w:style>
  <w:style w:type="character" w:customStyle="1" w:styleId="A3">
    <w:name w:val="A3"/>
    <w:uiPriority w:val="99"/>
    <w:rsid w:val="00724460"/>
    <w:rPr>
      <w:rFonts w:cs="Benton Sans"/>
      <w:color w:val="000000"/>
      <w:sz w:val="18"/>
      <w:szCs w:val="18"/>
    </w:rPr>
  </w:style>
  <w:style w:type="paragraph" w:styleId="Revision">
    <w:name w:val="Revision"/>
    <w:hidden/>
    <w:uiPriority w:val="99"/>
    <w:semiHidden/>
    <w:rsid w:val="00FA1F03"/>
    <w:rPr>
      <w:rFonts w:ascii="Arial" w:hAnsi="Arial"/>
      <w:szCs w:val="24"/>
    </w:rPr>
  </w:style>
  <w:style w:type="paragraph" w:customStyle="1" w:styleId="Bullets">
    <w:name w:val="Bullets"/>
    <w:basedOn w:val="ListParagraph"/>
    <w:uiPriority w:val="99"/>
    <w:qFormat/>
    <w:rsid w:val="005857EF"/>
    <w:pPr>
      <w:numPr>
        <w:numId w:val="31"/>
      </w:numPr>
      <w:contextualSpacing w:val="0"/>
      <w:jc w:val="both"/>
    </w:pPr>
    <w:rPr>
      <w:rFonts w:ascii="Times New Roman" w:eastAsia="Calibri" w:hAnsi="Times New Roman"/>
      <w:sz w:val="24"/>
      <w:szCs w:val="22"/>
    </w:rPr>
  </w:style>
  <w:style w:type="character" w:customStyle="1" w:styleId="Heading1Char">
    <w:name w:val="Heading 1 Char"/>
    <w:link w:val="Heading1"/>
    <w:rsid w:val="00FD5A44"/>
    <w:rPr>
      <w:rFonts w:ascii="Arial" w:hAnsi="Arial"/>
      <w:b/>
      <w:caps/>
      <w:color w:val="0060A4"/>
      <w:szCs w:val="32"/>
    </w:rPr>
  </w:style>
  <w:style w:type="character" w:customStyle="1" w:styleId="morecontent">
    <w:name w:val="morecontent"/>
    <w:basedOn w:val="DefaultParagraphFont"/>
    <w:rsid w:val="009A7883"/>
  </w:style>
  <w:style w:type="paragraph" w:customStyle="1" w:styleId="more">
    <w:name w:val="more"/>
    <w:basedOn w:val="Normal"/>
    <w:rsid w:val="00BB36B5"/>
    <w:pPr>
      <w:spacing w:before="100" w:beforeAutospacing="1" w:after="100" w:afterAutospacing="1"/>
    </w:pPr>
    <w:rPr>
      <w:rFonts w:ascii="Times New Roman" w:hAnsi="Times New Roman"/>
      <w:sz w:val="24"/>
    </w:rPr>
  </w:style>
  <w:style w:type="character" w:customStyle="1" w:styleId="UnresolvedMention">
    <w:name w:val="Unresolved Mention"/>
    <w:basedOn w:val="DefaultParagraphFont"/>
    <w:uiPriority w:val="99"/>
    <w:semiHidden/>
    <w:unhideWhenUsed/>
    <w:rsid w:val="00FD6F7A"/>
    <w:rPr>
      <w:color w:val="808080"/>
      <w:shd w:val="clear" w:color="auto" w:fill="E6E6E6"/>
    </w:rPr>
  </w:style>
  <w:style w:type="character" w:customStyle="1" w:styleId="ListParagraphChar">
    <w:name w:val="List Paragraph Char"/>
    <w:link w:val="ListParagraph"/>
    <w:uiPriority w:val="34"/>
    <w:rsid w:val="00ED0988"/>
    <w:rPr>
      <w:rFonts w:ascii="Arial" w:hAnsi="Arial"/>
      <w:szCs w:val="24"/>
    </w:rPr>
  </w:style>
  <w:style w:type="paragraph" w:customStyle="1" w:styleId="TableHeader">
    <w:name w:val="Table Header"/>
    <w:basedOn w:val="BodyText"/>
    <w:qFormat/>
    <w:rsid w:val="007D0BF3"/>
    <w:pPr>
      <w:tabs>
        <w:tab w:val="clear" w:pos="864"/>
        <w:tab w:val="clear" w:pos="1224"/>
        <w:tab w:val="clear" w:pos="1584"/>
        <w:tab w:val="clear" w:pos="1944"/>
        <w:tab w:val="clear" w:pos="2304"/>
      </w:tabs>
      <w:spacing w:after="0" w:line="240" w:lineRule="auto"/>
      <w:ind w:left="0" w:right="0"/>
      <w:jc w:val="center"/>
    </w:pPr>
    <w:rPr>
      <w:rFonts w:ascii="Times New Roman" w:eastAsia="Calibri" w:hAnsi="Times New Roman"/>
      <w:b/>
      <w:i/>
      <w:color w:val="FFFFFF" w:themeColor="background1"/>
      <w:sz w:val="24"/>
      <w:szCs w:val="22"/>
    </w:rPr>
  </w:style>
  <w:style w:type="paragraph" w:customStyle="1" w:styleId="TableText">
    <w:name w:val="Table Text"/>
    <w:basedOn w:val="BodyText"/>
    <w:qFormat/>
    <w:rsid w:val="007D0BF3"/>
    <w:pPr>
      <w:tabs>
        <w:tab w:val="clear" w:pos="864"/>
        <w:tab w:val="clear" w:pos="1224"/>
        <w:tab w:val="clear" w:pos="1584"/>
        <w:tab w:val="clear" w:pos="1944"/>
        <w:tab w:val="clear" w:pos="2304"/>
      </w:tabs>
      <w:spacing w:before="20" w:after="20" w:line="240" w:lineRule="auto"/>
      <w:ind w:left="0" w:right="0"/>
      <w:jc w:val="both"/>
    </w:pPr>
    <w:rPr>
      <w:rFonts w:ascii="Times New Roman" w:eastAsia="Calibri" w:hAnsi="Times New Roman"/>
      <w:sz w:val="24"/>
      <w:szCs w:val="22"/>
    </w:rPr>
  </w:style>
  <w:style w:type="paragraph" w:styleId="NormalWeb">
    <w:name w:val="Normal (Web)"/>
    <w:basedOn w:val="Normal"/>
    <w:uiPriority w:val="99"/>
    <w:semiHidden/>
    <w:unhideWhenUsed/>
    <w:rsid w:val="00760EFA"/>
    <w:pPr>
      <w:spacing w:before="100" w:beforeAutospacing="1" w:after="100" w:afterAutospacing="1"/>
    </w:pPr>
    <w:rPr>
      <w:rFonts w:ascii="Times New Roman" w:hAnsi="Times New Roman"/>
      <w:sz w:val="24"/>
    </w:rPr>
  </w:style>
  <w:style w:type="paragraph" w:customStyle="1" w:styleId="ThemeStatement">
    <w:name w:val="ThemeStatement"/>
    <w:basedOn w:val="Normal"/>
    <w:rsid w:val="00503C2E"/>
    <w:pPr>
      <w:spacing w:after="120"/>
      <w:jc w:val="both"/>
    </w:pPr>
    <w:rPr>
      <w:rFonts w:ascii="Times New Roman" w:eastAsia="Calibri" w:hAnsi="Times New Roman"/>
      <w:i/>
      <w:color w:val="145192"/>
      <w:sz w:val="24"/>
    </w:rPr>
  </w:style>
  <w:style w:type="paragraph" w:customStyle="1" w:styleId="ImageCaptionTextSpaceAfter">
    <w:name w:val="Image Caption Text Space After"/>
    <w:basedOn w:val="Normal"/>
    <w:uiPriority w:val="5"/>
    <w:unhideWhenUsed/>
    <w:rsid w:val="0051737E"/>
    <w:pPr>
      <w:tabs>
        <w:tab w:val="left" w:pos="5760"/>
      </w:tabs>
      <w:spacing w:before="200" w:after="400"/>
      <w:ind w:right="144"/>
    </w:pPr>
    <w:rPr>
      <w:rFonts w:ascii="Arial Narrow" w:hAnsi="Arial Narrow"/>
      <w:sz w:val="16"/>
      <w:szCs w:val="14"/>
    </w:rPr>
  </w:style>
  <w:style w:type="paragraph" w:styleId="ListBullet5">
    <w:name w:val="List Bullet 5"/>
    <w:basedOn w:val="NORMALFONTBODY"/>
    <w:uiPriority w:val="5"/>
    <w:semiHidden/>
    <w:unhideWhenUsed/>
    <w:rsid w:val="0051737E"/>
    <w:pPr>
      <w:numPr>
        <w:numId w:val="47"/>
      </w:numPr>
      <w:tabs>
        <w:tab w:val="clear" w:pos="864"/>
        <w:tab w:val="clear" w:pos="1224"/>
        <w:tab w:val="clear" w:pos="1584"/>
        <w:tab w:val="clear" w:pos="1944"/>
        <w:tab w:val="clear" w:pos="2304"/>
        <w:tab w:val="left" w:pos="230"/>
        <w:tab w:val="left" w:pos="475"/>
        <w:tab w:val="left" w:pos="965"/>
        <w:tab w:val="left" w:pos="1210"/>
        <w:tab w:val="left" w:pos="1440"/>
      </w:tabs>
      <w:spacing w:after="0"/>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10112">
      <w:bodyDiv w:val="1"/>
      <w:marLeft w:val="0"/>
      <w:marRight w:val="0"/>
      <w:marTop w:val="0"/>
      <w:marBottom w:val="0"/>
      <w:divBdr>
        <w:top w:val="none" w:sz="0" w:space="0" w:color="auto"/>
        <w:left w:val="none" w:sz="0" w:space="0" w:color="auto"/>
        <w:bottom w:val="none" w:sz="0" w:space="0" w:color="auto"/>
        <w:right w:val="none" w:sz="0" w:space="0" w:color="auto"/>
      </w:divBdr>
    </w:div>
    <w:div w:id="60564978">
      <w:bodyDiv w:val="1"/>
      <w:marLeft w:val="0"/>
      <w:marRight w:val="0"/>
      <w:marTop w:val="0"/>
      <w:marBottom w:val="0"/>
      <w:divBdr>
        <w:top w:val="none" w:sz="0" w:space="0" w:color="auto"/>
        <w:left w:val="none" w:sz="0" w:space="0" w:color="auto"/>
        <w:bottom w:val="none" w:sz="0" w:space="0" w:color="auto"/>
        <w:right w:val="none" w:sz="0" w:space="0" w:color="auto"/>
      </w:divBdr>
    </w:div>
    <w:div w:id="224532778">
      <w:bodyDiv w:val="1"/>
      <w:marLeft w:val="0"/>
      <w:marRight w:val="0"/>
      <w:marTop w:val="0"/>
      <w:marBottom w:val="0"/>
      <w:divBdr>
        <w:top w:val="none" w:sz="0" w:space="0" w:color="auto"/>
        <w:left w:val="none" w:sz="0" w:space="0" w:color="auto"/>
        <w:bottom w:val="none" w:sz="0" w:space="0" w:color="auto"/>
        <w:right w:val="none" w:sz="0" w:space="0" w:color="auto"/>
      </w:divBdr>
    </w:div>
    <w:div w:id="242110421">
      <w:bodyDiv w:val="1"/>
      <w:marLeft w:val="0"/>
      <w:marRight w:val="0"/>
      <w:marTop w:val="0"/>
      <w:marBottom w:val="0"/>
      <w:divBdr>
        <w:top w:val="none" w:sz="0" w:space="0" w:color="auto"/>
        <w:left w:val="none" w:sz="0" w:space="0" w:color="auto"/>
        <w:bottom w:val="none" w:sz="0" w:space="0" w:color="auto"/>
        <w:right w:val="none" w:sz="0" w:space="0" w:color="auto"/>
      </w:divBdr>
    </w:div>
    <w:div w:id="260526143">
      <w:bodyDiv w:val="1"/>
      <w:marLeft w:val="0"/>
      <w:marRight w:val="0"/>
      <w:marTop w:val="0"/>
      <w:marBottom w:val="0"/>
      <w:divBdr>
        <w:top w:val="none" w:sz="0" w:space="0" w:color="auto"/>
        <w:left w:val="none" w:sz="0" w:space="0" w:color="auto"/>
        <w:bottom w:val="none" w:sz="0" w:space="0" w:color="auto"/>
        <w:right w:val="none" w:sz="0" w:space="0" w:color="auto"/>
      </w:divBdr>
    </w:div>
    <w:div w:id="282732317">
      <w:bodyDiv w:val="1"/>
      <w:marLeft w:val="0"/>
      <w:marRight w:val="0"/>
      <w:marTop w:val="0"/>
      <w:marBottom w:val="0"/>
      <w:divBdr>
        <w:top w:val="none" w:sz="0" w:space="0" w:color="auto"/>
        <w:left w:val="none" w:sz="0" w:space="0" w:color="auto"/>
        <w:bottom w:val="none" w:sz="0" w:space="0" w:color="auto"/>
        <w:right w:val="none" w:sz="0" w:space="0" w:color="auto"/>
      </w:divBdr>
    </w:div>
    <w:div w:id="312567084">
      <w:bodyDiv w:val="1"/>
      <w:marLeft w:val="0"/>
      <w:marRight w:val="0"/>
      <w:marTop w:val="0"/>
      <w:marBottom w:val="0"/>
      <w:divBdr>
        <w:top w:val="none" w:sz="0" w:space="0" w:color="auto"/>
        <w:left w:val="none" w:sz="0" w:space="0" w:color="auto"/>
        <w:bottom w:val="none" w:sz="0" w:space="0" w:color="auto"/>
        <w:right w:val="none" w:sz="0" w:space="0" w:color="auto"/>
      </w:divBdr>
      <w:divsChild>
        <w:div w:id="148522737">
          <w:marLeft w:val="360"/>
          <w:marRight w:val="0"/>
          <w:marTop w:val="120"/>
          <w:marBottom w:val="0"/>
          <w:divBdr>
            <w:top w:val="none" w:sz="0" w:space="0" w:color="auto"/>
            <w:left w:val="none" w:sz="0" w:space="0" w:color="auto"/>
            <w:bottom w:val="none" w:sz="0" w:space="0" w:color="auto"/>
            <w:right w:val="none" w:sz="0" w:space="0" w:color="auto"/>
          </w:divBdr>
        </w:div>
        <w:div w:id="455832346">
          <w:marLeft w:val="360"/>
          <w:marRight w:val="0"/>
          <w:marTop w:val="120"/>
          <w:marBottom w:val="0"/>
          <w:divBdr>
            <w:top w:val="none" w:sz="0" w:space="0" w:color="auto"/>
            <w:left w:val="none" w:sz="0" w:space="0" w:color="auto"/>
            <w:bottom w:val="none" w:sz="0" w:space="0" w:color="auto"/>
            <w:right w:val="none" w:sz="0" w:space="0" w:color="auto"/>
          </w:divBdr>
        </w:div>
        <w:div w:id="1199468302">
          <w:marLeft w:val="360"/>
          <w:marRight w:val="0"/>
          <w:marTop w:val="120"/>
          <w:marBottom w:val="0"/>
          <w:divBdr>
            <w:top w:val="none" w:sz="0" w:space="0" w:color="auto"/>
            <w:left w:val="none" w:sz="0" w:space="0" w:color="auto"/>
            <w:bottom w:val="none" w:sz="0" w:space="0" w:color="auto"/>
            <w:right w:val="none" w:sz="0" w:space="0" w:color="auto"/>
          </w:divBdr>
        </w:div>
        <w:div w:id="648750857">
          <w:marLeft w:val="360"/>
          <w:marRight w:val="0"/>
          <w:marTop w:val="120"/>
          <w:marBottom w:val="0"/>
          <w:divBdr>
            <w:top w:val="none" w:sz="0" w:space="0" w:color="auto"/>
            <w:left w:val="none" w:sz="0" w:space="0" w:color="auto"/>
            <w:bottom w:val="none" w:sz="0" w:space="0" w:color="auto"/>
            <w:right w:val="none" w:sz="0" w:space="0" w:color="auto"/>
          </w:divBdr>
        </w:div>
      </w:divsChild>
    </w:div>
    <w:div w:id="344482179">
      <w:bodyDiv w:val="1"/>
      <w:marLeft w:val="0"/>
      <w:marRight w:val="0"/>
      <w:marTop w:val="0"/>
      <w:marBottom w:val="0"/>
      <w:divBdr>
        <w:top w:val="none" w:sz="0" w:space="0" w:color="auto"/>
        <w:left w:val="none" w:sz="0" w:space="0" w:color="auto"/>
        <w:bottom w:val="none" w:sz="0" w:space="0" w:color="auto"/>
        <w:right w:val="none" w:sz="0" w:space="0" w:color="auto"/>
      </w:divBdr>
    </w:div>
    <w:div w:id="355814703">
      <w:bodyDiv w:val="1"/>
      <w:marLeft w:val="0"/>
      <w:marRight w:val="0"/>
      <w:marTop w:val="0"/>
      <w:marBottom w:val="0"/>
      <w:divBdr>
        <w:top w:val="none" w:sz="0" w:space="0" w:color="auto"/>
        <w:left w:val="none" w:sz="0" w:space="0" w:color="auto"/>
        <w:bottom w:val="none" w:sz="0" w:space="0" w:color="auto"/>
        <w:right w:val="none" w:sz="0" w:space="0" w:color="auto"/>
      </w:divBdr>
    </w:div>
    <w:div w:id="399909759">
      <w:bodyDiv w:val="1"/>
      <w:marLeft w:val="0"/>
      <w:marRight w:val="0"/>
      <w:marTop w:val="0"/>
      <w:marBottom w:val="0"/>
      <w:divBdr>
        <w:top w:val="none" w:sz="0" w:space="0" w:color="auto"/>
        <w:left w:val="none" w:sz="0" w:space="0" w:color="auto"/>
        <w:bottom w:val="none" w:sz="0" w:space="0" w:color="auto"/>
        <w:right w:val="none" w:sz="0" w:space="0" w:color="auto"/>
      </w:divBdr>
    </w:div>
    <w:div w:id="409617574">
      <w:bodyDiv w:val="1"/>
      <w:marLeft w:val="0"/>
      <w:marRight w:val="0"/>
      <w:marTop w:val="0"/>
      <w:marBottom w:val="0"/>
      <w:divBdr>
        <w:top w:val="none" w:sz="0" w:space="0" w:color="auto"/>
        <w:left w:val="none" w:sz="0" w:space="0" w:color="auto"/>
        <w:bottom w:val="none" w:sz="0" w:space="0" w:color="auto"/>
        <w:right w:val="none" w:sz="0" w:space="0" w:color="auto"/>
      </w:divBdr>
    </w:div>
    <w:div w:id="420682112">
      <w:bodyDiv w:val="1"/>
      <w:marLeft w:val="0"/>
      <w:marRight w:val="0"/>
      <w:marTop w:val="0"/>
      <w:marBottom w:val="0"/>
      <w:divBdr>
        <w:top w:val="none" w:sz="0" w:space="0" w:color="auto"/>
        <w:left w:val="none" w:sz="0" w:space="0" w:color="auto"/>
        <w:bottom w:val="none" w:sz="0" w:space="0" w:color="auto"/>
        <w:right w:val="none" w:sz="0" w:space="0" w:color="auto"/>
      </w:divBdr>
      <w:divsChild>
        <w:div w:id="1576159962">
          <w:marLeft w:val="0"/>
          <w:marRight w:val="0"/>
          <w:marTop w:val="0"/>
          <w:marBottom w:val="0"/>
          <w:divBdr>
            <w:top w:val="none" w:sz="0" w:space="0" w:color="auto"/>
            <w:left w:val="none" w:sz="0" w:space="0" w:color="auto"/>
            <w:bottom w:val="none" w:sz="0" w:space="0" w:color="auto"/>
            <w:right w:val="none" w:sz="0" w:space="0" w:color="auto"/>
          </w:divBdr>
          <w:divsChild>
            <w:div w:id="1588266811">
              <w:marLeft w:val="0"/>
              <w:marRight w:val="0"/>
              <w:marTop w:val="0"/>
              <w:marBottom w:val="0"/>
              <w:divBdr>
                <w:top w:val="none" w:sz="0" w:space="0" w:color="auto"/>
                <w:left w:val="none" w:sz="0" w:space="0" w:color="auto"/>
                <w:bottom w:val="none" w:sz="0" w:space="0" w:color="auto"/>
                <w:right w:val="none" w:sz="0" w:space="0" w:color="auto"/>
              </w:divBdr>
              <w:divsChild>
                <w:div w:id="1637561837">
                  <w:marLeft w:val="0"/>
                  <w:marRight w:val="0"/>
                  <w:marTop w:val="0"/>
                  <w:marBottom w:val="0"/>
                  <w:divBdr>
                    <w:top w:val="none" w:sz="0" w:space="0" w:color="auto"/>
                    <w:left w:val="none" w:sz="0" w:space="0" w:color="auto"/>
                    <w:bottom w:val="none" w:sz="0" w:space="0" w:color="auto"/>
                    <w:right w:val="none" w:sz="0" w:space="0" w:color="auto"/>
                  </w:divBdr>
                  <w:divsChild>
                    <w:div w:id="1450736177">
                      <w:marLeft w:val="0"/>
                      <w:marRight w:val="0"/>
                      <w:marTop w:val="0"/>
                      <w:marBottom w:val="0"/>
                      <w:divBdr>
                        <w:top w:val="none" w:sz="0" w:space="0" w:color="auto"/>
                        <w:left w:val="none" w:sz="0" w:space="0" w:color="auto"/>
                        <w:bottom w:val="none" w:sz="0" w:space="0" w:color="auto"/>
                        <w:right w:val="none" w:sz="0" w:space="0" w:color="auto"/>
                      </w:divBdr>
                      <w:divsChild>
                        <w:div w:id="168107910">
                          <w:marLeft w:val="0"/>
                          <w:marRight w:val="0"/>
                          <w:marTop w:val="0"/>
                          <w:marBottom w:val="0"/>
                          <w:divBdr>
                            <w:top w:val="none" w:sz="0" w:space="0" w:color="auto"/>
                            <w:left w:val="none" w:sz="0" w:space="0" w:color="auto"/>
                            <w:bottom w:val="none" w:sz="0" w:space="0" w:color="auto"/>
                            <w:right w:val="none" w:sz="0" w:space="0" w:color="auto"/>
                          </w:divBdr>
                          <w:divsChild>
                            <w:div w:id="1689866539">
                              <w:marLeft w:val="0"/>
                              <w:marRight w:val="0"/>
                              <w:marTop w:val="0"/>
                              <w:marBottom w:val="0"/>
                              <w:divBdr>
                                <w:top w:val="none" w:sz="0" w:space="0" w:color="auto"/>
                                <w:left w:val="none" w:sz="0" w:space="0" w:color="auto"/>
                                <w:bottom w:val="none" w:sz="0" w:space="0" w:color="auto"/>
                                <w:right w:val="none" w:sz="0" w:space="0" w:color="auto"/>
                              </w:divBdr>
                              <w:divsChild>
                                <w:div w:id="257181930">
                                  <w:marLeft w:val="0"/>
                                  <w:marRight w:val="0"/>
                                  <w:marTop w:val="0"/>
                                  <w:marBottom w:val="0"/>
                                  <w:divBdr>
                                    <w:top w:val="none" w:sz="0" w:space="0" w:color="auto"/>
                                    <w:left w:val="none" w:sz="0" w:space="0" w:color="auto"/>
                                    <w:bottom w:val="none" w:sz="0" w:space="0" w:color="auto"/>
                                    <w:right w:val="none" w:sz="0" w:space="0" w:color="auto"/>
                                  </w:divBdr>
                                  <w:divsChild>
                                    <w:div w:id="1264190274">
                                      <w:marLeft w:val="0"/>
                                      <w:marRight w:val="0"/>
                                      <w:marTop w:val="0"/>
                                      <w:marBottom w:val="0"/>
                                      <w:divBdr>
                                        <w:top w:val="none" w:sz="0" w:space="0" w:color="auto"/>
                                        <w:left w:val="none" w:sz="0" w:space="0" w:color="auto"/>
                                        <w:bottom w:val="none" w:sz="0" w:space="0" w:color="auto"/>
                                        <w:right w:val="none" w:sz="0" w:space="0" w:color="auto"/>
                                      </w:divBdr>
                                      <w:divsChild>
                                        <w:div w:id="789055160">
                                          <w:marLeft w:val="0"/>
                                          <w:marRight w:val="0"/>
                                          <w:marTop w:val="0"/>
                                          <w:marBottom w:val="0"/>
                                          <w:divBdr>
                                            <w:top w:val="none" w:sz="0" w:space="0" w:color="auto"/>
                                            <w:left w:val="none" w:sz="0" w:space="0" w:color="auto"/>
                                            <w:bottom w:val="none" w:sz="0" w:space="0" w:color="auto"/>
                                            <w:right w:val="none" w:sz="0" w:space="0" w:color="auto"/>
                                          </w:divBdr>
                                          <w:divsChild>
                                            <w:div w:id="135295115">
                                              <w:marLeft w:val="0"/>
                                              <w:marRight w:val="0"/>
                                              <w:marTop w:val="0"/>
                                              <w:marBottom w:val="0"/>
                                              <w:divBdr>
                                                <w:top w:val="none" w:sz="0" w:space="0" w:color="auto"/>
                                                <w:left w:val="none" w:sz="0" w:space="0" w:color="auto"/>
                                                <w:bottom w:val="none" w:sz="0" w:space="0" w:color="auto"/>
                                                <w:right w:val="none" w:sz="0" w:space="0" w:color="auto"/>
                                              </w:divBdr>
                                              <w:divsChild>
                                                <w:div w:id="853686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536353813">
      <w:bodyDiv w:val="1"/>
      <w:marLeft w:val="0"/>
      <w:marRight w:val="0"/>
      <w:marTop w:val="0"/>
      <w:marBottom w:val="0"/>
      <w:divBdr>
        <w:top w:val="none" w:sz="0" w:space="0" w:color="auto"/>
        <w:left w:val="none" w:sz="0" w:space="0" w:color="auto"/>
        <w:bottom w:val="none" w:sz="0" w:space="0" w:color="auto"/>
        <w:right w:val="none" w:sz="0" w:space="0" w:color="auto"/>
      </w:divBdr>
    </w:div>
    <w:div w:id="600142578">
      <w:bodyDiv w:val="1"/>
      <w:marLeft w:val="0"/>
      <w:marRight w:val="0"/>
      <w:marTop w:val="0"/>
      <w:marBottom w:val="0"/>
      <w:divBdr>
        <w:top w:val="none" w:sz="0" w:space="0" w:color="auto"/>
        <w:left w:val="none" w:sz="0" w:space="0" w:color="auto"/>
        <w:bottom w:val="none" w:sz="0" w:space="0" w:color="auto"/>
        <w:right w:val="none" w:sz="0" w:space="0" w:color="auto"/>
      </w:divBdr>
    </w:div>
    <w:div w:id="624427528">
      <w:bodyDiv w:val="1"/>
      <w:marLeft w:val="0"/>
      <w:marRight w:val="0"/>
      <w:marTop w:val="0"/>
      <w:marBottom w:val="0"/>
      <w:divBdr>
        <w:top w:val="none" w:sz="0" w:space="0" w:color="auto"/>
        <w:left w:val="none" w:sz="0" w:space="0" w:color="auto"/>
        <w:bottom w:val="none" w:sz="0" w:space="0" w:color="auto"/>
        <w:right w:val="none" w:sz="0" w:space="0" w:color="auto"/>
      </w:divBdr>
    </w:div>
    <w:div w:id="634413106">
      <w:bodyDiv w:val="1"/>
      <w:marLeft w:val="0"/>
      <w:marRight w:val="0"/>
      <w:marTop w:val="0"/>
      <w:marBottom w:val="0"/>
      <w:divBdr>
        <w:top w:val="none" w:sz="0" w:space="0" w:color="auto"/>
        <w:left w:val="none" w:sz="0" w:space="0" w:color="auto"/>
        <w:bottom w:val="none" w:sz="0" w:space="0" w:color="auto"/>
        <w:right w:val="none" w:sz="0" w:space="0" w:color="auto"/>
      </w:divBdr>
      <w:divsChild>
        <w:div w:id="698356905">
          <w:marLeft w:val="0"/>
          <w:marRight w:val="0"/>
          <w:marTop w:val="0"/>
          <w:marBottom w:val="0"/>
          <w:divBdr>
            <w:top w:val="none" w:sz="0" w:space="0" w:color="auto"/>
            <w:left w:val="none" w:sz="0" w:space="0" w:color="auto"/>
            <w:bottom w:val="none" w:sz="0" w:space="0" w:color="auto"/>
            <w:right w:val="none" w:sz="0" w:space="0" w:color="auto"/>
          </w:divBdr>
          <w:divsChild>
            <w:div w:id="2077705585">
              <w:marLeft w:val="0"/>
              <w:marRight w:val="0"/>
              <w:marTop w:val="0"/>
              <w:marBottom w:val="0"/>
              <w:divBdr>
                <w:top w:val="none" w:sz="0" w:space="0" w:color="auto"/>
                <w:left w:val="none" w:sz="0" w:space="0" w:color="auto"/>
                <w:bottom w:val="none" w:sz="0" w:space="0" w:color="auto"/>
                <w:right w:val="none" w:sz="0" w:space="0" w:color="auto"/>
              </w:divBdr>
              <w:divsChild>
                <w:div w:id="1923642730">
                  <w:marLeft w:val="0"/>
                  <w:marRight w:val="0"/>
                  <w:marTop w:val="0"/>
                  <w:marBottom w:val="0"/>
                  <w:divBdr>
                    <w:top w:val="none" w:sz="0" w:space="0" w:color="auto"/>
                    <w:left w:val="none" w:sz="0" w:space="0" w:color="auto"/>
                    <w:bottom w:val="none" w:sz="0" w:space="0" w:color="auto"/>
                    <w:right w:val="none" w:sz="0" w:space="0" w:color="auto"/>
                  </w:divBdr>
                  <w:divsChild>
                    <w:div w:id="900166934">
                      <w:marLeft w:val="0"/>
                      <w:marRight w:val="0"/>
                      <w:marTop w:val="0"/>
                      <w:marBottom w:val="0"/>
                      <w:divBdr>
                        <w:top w:val="none" w:sz="0" w:space="0" w:color="auto"/>
                        <w:left w:val="none" w:sz="0" w:space="0" w:color="auto"/>
                        <w:bottom w:val="none" w:sz="0" w:space="0" w:color="auto"/>
                        <w:right w:val="none" w:sz="0" w:space="0" w:color="auto"/>
                      </w:divBdr>
                      <w:divsChild>
                        <w:div w:id="29914742">
                          <w:marLeft w:val="0"/>
                          <w:marRight w:val="0"/>
                          <w:marTop w:val="0"/>
                          <w:marBottom w:val="0"/>
                          <w:divBdr>
                            <w:top w:val="none" w:sz="0" w:space="0" w:color="auto"/>
                            <w:left w:val="none" w:sz="0" w:space="0" w:color="auto"/>
                            <w:bottom w:val="none" w:sz="0" w:space="0" w:color="auto"/>
                            <w:right w:val="none" w:sz="0" w:space="0" w:color="auto"/>
                          </w:divBdr>
                          <w:divsChild>
                            <w:div w:id="531848792">
                              <w:marLeft w:val="0"/>
                              <w:marRight w:val="0"/>
                              <w:marTop w:val="0"/>
                              <w:marBottom w:val="0"/>
                              <w:divBdr>
                                <w:top w:val="none" w:sz="0" w:space="0" w:color="auto"/>
                                <w:left w:val="none" w:sz="0" w:space="0" w:color="auto"/>
                                <w:bottom w:val="none" w:sz="0" w:space="0" w:color="auto"/>
                                <w:right w:val="none" w:sz="0" w:space="0" w:color="auto"/>
                              </w:divBdr>
                              <w:divsChild>
                                <w:div w:id="2051566083">
                                  <w:marLeft w:val="0"/>
                                  <w:marRight w:val="0"/>
                                  <w:marTop w:val="0"/>
                                  <w:marBottom w:val="0"/>
                                  <w:divBdr>
                                    <w:top w:val="none" w:sz="0" w:space="0" w:color="auto"/>
                                    <w:left w:val="none" w:sz="0" w:space="0" w:color="auto"/>
                                    <w:bottom w:val="none" w:sz="0" w:space="0" w:color="auto"/>
                                    <w:right w:val="none" w:sz="0" w:space="0" w:color="auto"/>
                                  </w:divBdr>
                                  <w:divsChild>
                                    <w:div w:id="16395320">
                                      <w:marLeft w:val="0"/>
                                      <w:marRight w:val="0"/>
                                      <w:marTop w:val="0"/>
                                      <w:marBottom w:val="0"/>
                                      <w:divBdr>
                                        <w:top w:val="none" w:sz="0" w:space="0" w:color="auto"/>
                                        <w:left w:val="none" w:sz="0" w:space="0" w:color="auto"/>
                                        <w:bottom w:val="none" w:sz="0" w:space="0" w:color="auto"/>
                                        <w:right w:val="none" w:sz="0" w:space="0" w:color="auto"/>
                                      </w:divBdr>
                                      <w:divsChild>
                                        <w:div w:id="30496027">
                                          <w:marLeft w:val="0"/>
                                          <w:marRight w:val="0"/>
                                          <w:marTop w:val="0"/>
                                          <w:marBottom w:val="0"/>
                                          <w:divBdr>
                                            <w:top w:val="none" w:sz="0" w:space="0" w:color="auto"/>
                                            <w:left w:val="none" w:sz="0" w:space="0" w:color="auto"/>
                                            <w:bottom w:val="none" w:sz="0" w:space="0" w:color="auto"/>
                                            <w:right w:val="none" w:sz="0" w:space="0" w:color="auto"/>
                                          </w:divBdr>
                                          <w:divsChild>
                                            <w:div w:id="1681199585">
                                              <w:marLeft w:val="0"/>
                                              <w:marRight w:val="0"/>
                                              <w:marTop w:val="0"/>
                                              <w:marBottom w:val="0"/>
                                              <w:divBdr>
                                                <w:top w:val="none" w:sz="0" w:space="0" w:color="auto"/>
                                                <w:left w:val="none" w:sz="0" w:space="0" w:color="auto"/>
                                                <w:bottom w:val="none" w:sz="0" w:space="0" w:color="auto"/>
                                                <w:right w:val="none" w:sz="0" w:space="0" w:color="auto"/>
                                              </w:divBdr>
                                              <w:divsChild>
                                                <w:div w:id="65156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55954539">
      <w:bodyDiv w:val="1"/>
      <w:marLeft w:val="0"/>
      <w:marRight w:val="0"/>
      <w:marTop w:val="0"/>
      <w:marBottom w:val="0"/>
      <w:divBdr>
        <w:top w:val="none" w:sz="0" w:space="0" w:color="auto"/>
        <w:left w:val="none" w:sz="0" w:space="0" w:color="auto"/>
        <w:bottom w:val="none" w:sz="0" w:space="0" w:color="auto"/>
        <w:right w:val="none" w:sz="0" w:space="0" w:color="auto"/>
      </w:divBdr>
    </w:div>
    <w:div w:id="726226427">
      <w:bodyDiv w:val="1"/>
      <w:marLeft w:val="0"/>
      <w:marRight w:val="0"/>
      <w:marTop w:val="0"/>
      <w:marBottom w:val="0"/>
      <w:divBdr>
        <w:top w:val="none" w:sz="0" w:space="0" w:color="auto"/>
        <w:left w:val="none" w:sz="0" w:space="0" w:color="auto"/>
        <w:bottom w:val="none" w:sz="0" w:space="0" w:color="auto"/>
        <w:right w:val="none" w:sz="0" w:space="0" w:color="auto"/>
      </w:divBdr>
    </w:div>
    <w:div w:id="742794443">
      <w:bodyDiv w:val="1"/>
      <w:marLeft w:val="0"/>
      <w:marRight w:val="0"/>
      <w:marTop w:val="0"/>
      <w:marBottom w:val="0"/>
      <w:divBdr>
        <w:top w:val="none" w:sz="0" w:space="0" w:color="auto"/>
        <w:left w:val="none" w:sz="0" w:space="0" w:color="auto"/>
        <w:bottom w:val="none" w:sz="0" w:space="0" w:color="auto"/>
        <w:right w:val="none" w:sz="0" w:space="0" w:color="auto"/>
      </w:divBdr>
    </w:div>
    <w:div w:id="757405450">
      <w:bodyDiv w:val="1"/>
      <w:marLeft w:val="0"/>
      <w:marRight w:val="0"/>
      <w:marTop w:val="0"/>
      <w:marBottom w:val="0"/>
      <w:divBdr>
        <w:top w:val="none" w:sz="0" w:space="0" w:color="auto"/>
        <w:left w:val="none" w:sz="0" w:space="0" w:color="auto"/>
        <w:bottom w:val="none" w:sz="0" w:space="0" w:color="auto"/>
        <w:right w:val="none" w:sz="0" w:space="0" w:color="auto"/>
      </w:divBdr>
    </w:div>
    <w:div w:id="819729951">
      <w:bodyDiv w:val="1"/>
      <w:marLeft w:val="0"/>
      <w:marRight w:val="0"/>
      <w:marTop w:val="0"/>
      <w:marBottom w:val="0"/>
      <w:divBdr>
        <w:top w:val="none" w:sz="0" w:space="0" w:color="auto"/>
        <w:left w:val="none" w:sz="0" w:space="0" w:color="auto"/>
        <w:bottom w:val="none" w:sz="0" w:space="0" w:color="auto"/>
        <w:right w:val="none" w:sz="0" w:space="0" w:color="auto"/>
      </w:divBdr>
    </w:div>
    <w:div w:id="862280738">
      <w:bodyDiv w:val="1"/>
      <w:marLeft w:val="0"/>
      <w:marRight w:val="0"/>
      <w:marTop w:val="0"/>
      <w:marBottom w:val="0"/>
      <w:divBdr>
        <w:top w:val="none" w:sz="0" w:space="0" w:color="auto"/>
        <w:left w:val="none" w:sz="0" w:space="0" w:color="auto"/>
        <w:bottom w:val="none" w:sz="0" w:space="0" w:color="auto"/>
        <w:right w:val="none" w:sz="0" w:space="0" w:color="auto"/>
      </w:divBdr>
    </w:div>
    <w:div w:id="893199767">
      <w:bodyDiv w:val="1"/>
      <w:marLeft w:val="0"/>
      <w:marRight w:val="0"/>
      <w:marTop w:val="0"/>
      <w:marBottom w:val="0"/>
      <w:divBdr>
        <w:top w:val="none" w:sz="0" w:space="0" w:color="auto"/>
        <w:left w:val="none" w:sz="0" w:space="0" w:color="auto"/>
        <w:bottom w:val="none" w:sz="0" w:space="0" w:color="auto"/>
        <w:right w:val="none" w:sz="0" w:space="0" w:color="auto"/>
      </w:divBdr>
    </w:div>
    <w:div w:id="1100640008">
      <w:bodyDiv w:val="1"/>
      <w:marLeft w:val="0"/>
      <w:marRight w:val="0"/>
      <w:marTop w:val="0"/>
      <w:marBottom w:val="0"/>
      <w:divBdr>
        <w:top w:val="none" w:sz="0" w:space="0" w:color="auto"/>
        <w:left w:val="none" w:sz="0" w:space="0" w:color="auto"/>
        <w:bottom w:val="none" w:sz="0" w:space="0" w:color="auto"/>
        <w:right w:val="none" w:sz="0" w:space="0" w:color="auto"/>
      </w:divBdr>
    </w:div>
    <w:div w:id="1156727610">
      <w:bodyDiv w:val="1"/>
      <w:marLeft w:val="0"/>
      <w:marRight w:val="0"/>
      <w:marTop w:val="0"/>
      <w:marBottom w:val="0"/>
      <w:divBdr>
        <w:top w:val="none" w:sz="0" w:space="0" w:color="auto"/>
        <w:left w:val="none" w:sz="0" w:space="0" w:color="auto"/>
        <w:bottom w:val="none" w:sz="0" w:space="0" w:color="auto"/>
        <w:right w:val="none" w:sz="0" w:space="0" w:color="auto"/>
      </w:divBdr>
    </w:div>
    <w:div w:id="1188642674">
      <w:bodyDiv w:val="1"/>
      <w:marLeft w:val="0"/>
      <w:marRight w:val="0"/>
      <w:marTop w:val="0"/>
      <w:marBottom w:val="0"/>
      <w:divBdr>
        <w:top w:val="none" w:sz="0" w:space="0" w:color="auto"/>
        <w:left w:val="none" w:sz="0" w:space="0" w:color="auto"/>
        <w:bottom w:val="none" w:sz="0" w:space="0" w:color="auto"/>
        <w:right w:val="none" w:sz="0" w:space="0" w:color="auto"/>
      </w:divBdr>
    </w:div>
    <w:div w:id="1220750956">
      <w:bodyDiv w:val="1"/>
      <w:marLeft w:val="0"/>
      <w:marRight w:val="0"/>
      <w:marTop w:val="0"/>
      <w:marBottom w:val="0"/>
      <w:divBdr>
        <w:top w:val="none" w:sz="0" w:space="0" w:color="auto"/>
        <w:left w:val="none" w:sz="0" w:space="0" w:color="auto"/>
        <w:bottom w:val="none" w:sz="0" w:space="0" w:color="auto"/>
        <w:right w:val="none" w:sz="0" w:space="0" w:color="auto"/>
      </w:divBdr>
    </w:div>
    <w:div w:id="1338387463">
      <w:bodyDiv w:val="1"/>
      <w:marLeft w:val="0"/>
      <w:marRight w:val="0"/>
      <w:marTop w:val="0"/>
      <w:marBottom w:val="0"/>
      <w:divBdr>
        <w:top w:val="none" w:sz="0" w:space="0" w:color="auto"/>
        <w:left w:val="none" w:sz="0" w:space="0" w:color="auto"/>
        <w:bottom w:val="none" w:sz="0" w:space="0" w:color="auto"/>
        <w:right w:val="none" w:sz="0" w:space="0" w:color="auto"/>
      </w:divBdr>
    </w:div>
    <w:div w:id="1373844537">
      <w:bodyDiv w:val="1"/>
      <w:marLeft w:val="0"/>
      <w:marRight w:val="0"/>
      <w:marTop w:val="0"/>
      <w:marBottom w:val="0"/>
      <w:divBdr>
        <w:top w:val="none" w:sz="0" w:space="0" w:color="auto"/>
        <w:left w:val="none" w:sz="0" w:space="0" w:color="auto"/>
        <w:bottom w:val="none" w:sz="0" w:space="0" w:color="auto"/>
        <w:right w:val="none" w:sz="0" w:space="0" w:color="auto"/>
      </w:divBdr>
    </w:div>
    <w:div w:id="1421414952">
      <w:bodyDiv w:val="1"/>
      <w:marLeft w:val="0"/>
      <w:marRight w:val="0"/>
      <w:marTop w:val="0"/>
      <w:marBottom w:val="0"/>
      <w:divBdr>
        <w:top w:val="none" w:sz="0" w:space="0" w:color="auto"/>
        <w:left w:val="none" w:sz="0" w:space="0" w:color="auto"/>
        <w:bottom w:val="none" w:sz="0" w:space="0" w:color="auto"/>
        <w:right w:val="none" w:sz="0" w:space="0" w:color="auto"/>
      </w:divBdr>
    </w:div>
    <w:div w:id="1444107484">
      <w:bodyDiv w:val="1"/>
      <w:marLeft w:val="0"/>
      <w:marRight w:val="0"/>
      <w:marTop w:val="0"/>
      <w:marBottom w:val="0"/>
      <w:divBdr>
        <w:top w:val="none" w:sz="0" w:space="0" w:color="auto"/>
        <w:left w:val="none" w:sz="0" w:space="0" w:color="auto"/>
        <w:bottom w:val="none" w:sz="0" w:space="0" w:color="auto"/>
        <w:right w:val="none" w:sz="0" w:space="0" w:color="auto"/>
      </w:divBdr>
    </w:div>
    <w:div w:id="1469128239">
      <w:bodyDiv w:val="1"/>
      <w:marLeft w:val="0"/>
      <w:marRight w:val="0"/>
      <w:marTop w:val="0"/>
      <w:marBottom w:val="0"/>
      <w:divBdr>
        <w:top w:val="none" w:sz="0" w:space="0" w:color="auto"/>
        <w:left w:val="none" w:sz="0" w:space="0" w:color="auto"/>
        <w:bottom w:val="none" w:sz="0" w:space="0" w:color="auto"/>
        <w:right w:val="none" w:sz="0" w:space="0" w:color="auto"/>
      </w:divBdr>
    </w:div>
    <w:div w:id="1643732766">
      <w:bodyDiv w:val="1"/>
      <w:marLeft w:val="0"/>
      <w:marRight w:val="0"/>
      <w:marTop w:val="0"/>
      <w:marBottom w:val="0"/>
      <w:divBdr>
        <w:top w:val="none" w:sz="0" w:space="0" w:color="auto"/>
        <w:left w:val="none" w:sz="0" w:space="0" w:color="auto"/>
        <w:bottom w:val="none" w:sz="0" w:space="0" w:color="auto"/>
        <w:right w:val="none" w:sz="0" w:space="0" w:color="auto"/>
      </w:divBdr>
      <w:divsChild>
        <w:div w:id="1247424771">
          <w:marLeft w:val="0"/>
          <w:marRight w:val="0"/>
          <w:marTop w:val="0"/>
          <w:marBottom w:val="0"/>
          <w:divBdr>
            <w:top w:val="none" w:sz="0" w:space="0" w:color="auto"/>
            <w:left w:val="none" w:sz="0" w:space="0" w:color="auto"/>
            <w:bottom w:val="none" w:sz="0" w:space="0" w:color="auto"/>
            <w:right w:val="none" w:sz="0" w:space="0" w:color="auto"/>
          </w:divBdr>
          <w:divsChild>
            <w:div w:id="1206066787">
              <w:marLeft w:val="0"/>
              <w:marRight w:val="0"/>
              <w:marTop w:val="0"/>
              <w:marBottom w:val="0"/>
              <w:divBdr>
                <w:top w:val="none" w:sz="0" w:space="0" w:color="auto"/>
                <w:left w:val="none" w:sz="0" w:space="0" w:color="auto"/>
                <w:bottom w:val="none" w:sz="0" w:space="0" w:color="auto"/>
                <w:right w:val="none" w:sz="0" w:space="0" w:color="auto"/>
              </w:divBdr>
              <w:divsChild>
                <w:div w:id="1002927571">
                  <w:marLeft w:val="0"/>
                  <w:marRight w:val="0"/>
                  <w:marTop w:val="0"/>
                  <w:marBottom w:val="0"/>
                  <w:divBdr>
                    <w:top w:val="none" w:sz="0" w:space="0" w:color="auto"/>
                    <w:left w:val="none" w:sz="0" w:space="0" w:color="auto"/>
                    <w:bottom w:val="none" w:sz="0" w:space="0" w:color="auto"/>
                    <w:right w:val="none" w:sz="0" w:space="0" w:color="auto"/>
                  </w:divBdr>
                  <w:divsChild>
                    <w:div w:id="287862890">
                      <w:marLeft w:val="0"/>
                      <w:marRight w:val="0"/>
                      <w:marTop w:val="0"/>
                      <w:marBottom w:val="0"/>
                      <w:divBdr>
                        <w:top w:val="none" w:sz="0" w:space="0" w:color="auto"/>
                        <w:left w:val="none" w:sz="0" w:space="0" w:color="auto"/>
                        <w:bottom w:val="none" w:sz="0" w:space="0" w:color="auto"/>
                        <w:right w:val="none" w:sz="0" w:space="0" w:color="auto"/>
                      </w:divBdr>
                      <w:divsChild>
                        <w:div w:id="2026592306">
                          <w:marLeft w:val="0"/>
                          <w:marRight w:val="0"/>
                          <w:marTop w:val="0"/>
                          <w:marBottom w:val="0"/>
                          <w:divBdr>
                            <w:top w:val="none" w:sz="0" w:space="0" w:color="auto"/>
                            <w:left w:val="none" w:sz="0" w:space="0" w:color="auto"/>
                            <w:bottom w:val="none" w:sz="0" w:space="0" w:color="auto"/>
                            <w:right w:val="none" w:sz="0" w:space="0" w:color="auto"/>
                          </w:divBdr>
                          <w:divsChild>
                            <w:div w:id="1696270019">
                              <w:marLeft w:val="0"/>
                              <w:marRight w:val="0"/>
                              <w:marTop w:val="0"/>
                              <w:marBottom w:val="0"/>
                              <w:divBdr>
                                <w:top w:val="none" w:sz="0" w:space="0" w:color="auto"/>
                                <w:left w:val="none" w:sz="0" w:space="0" w:color="auto"/>
                                <w:bottom w:val="none" w:sz="0" w:space="0" w:color="auto"/>
                                <w:right w:val="none" w:sz="0" w:space="0" w:color="auto"/>
                              </w:divBdr>
                              <w:divsChild>
                                <w:div w:id="719551432">
                                  <w:marLeft w:val="0"/>
                                  <w:marRight w:val="0"/>
                                  <w:marTop w:val="0"/>
                                  <w:marBottom w:val="0"/>
                                  <w:divBdr>
                                    <w:top w:val="none" w:sz="0" w:space="0" w:color="auto"/>
                                    <w:left w:val="none" w:sz="0" w:space="0" w:color="auto"/>
                                    <w:bottom w:val="none" w:sz="0" w:space="0" w:color="auto"/>
                                    <w:right w:val="none" w:sz="0" w:space="0" w:color="auto"/>
                                  </w:divBdr>
                                  <w:divsChild>
                                    <w:div w:id="1019895492">
                                      <w:marLeft w:val="0"/>
                                      <w:marRight w:val="0"/>
                                      <w:marTop w:val="0"/>
                                      <w:marBottom w:val="0"/>
                                      <w:divBdr>
                                        <w:top w:val="none" w:sz="0" w:space="0" w:color="auto"/>
                                        <w:left w:val="none" w:sz="0" w:space="0" w:color="auto"/>
                                        <w:bottom w:val="none" w:sz="0" w:space="0" w:color="auto"/>
                                        <w:right w:val="none" w:sz="0" w:space="0" w:color="auto"/>
                                      </w:divBdr>
                                      <w:divsChild>
                                        <w:div w:id="205066770">
                                          <w:marLeft w:val="0"/>
                                          <w:marRight w:val="0"/>
                                          <w:marTop w:val="100"/>
                                          <w:marBottom w:val="100"/>
                                          <w:divBdr>
                                            <w:top w:val="none" w:sz="0" w:space="0" w:color="auto"/>
                                            <w:left w:val="none" w:sz="0" w:space="0" w:color="auto"/>
                                            <w:bottom w:val="none" w:sz="0" w:space="0" w:color="auto"/>
                                            <w:right w:val="none" w:sz="0" w:space="0" w:color="auto"/>
                                          </w:divBdr>
                                          <w:divsChild>
                                            <w:div w:id="1151211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64240500">
      <w:bodyDiv w:val="1"/>
      <w:marLeft w:val="0"/>
      <w:marRight w:val="0"/>
      <w:marTop w:val="0"/>
      <w:marBottom w:val="0"/>
      <w:divBdr>
        <w:top w:val="none" w:sz="0" w:space="0" w:color="auto"/>
        <w:left w:val="none" w:sz="0" w:space="0" w:color="auto"/>
        <w:bottom w:val="none" w:sz="0" w:space="0" w:color="auto"/>
        <w:right w:val="none" w:sz="0" w:space="0" w:color="auto"/>
      </w:divBdr>
    </w:div>
    <w:div w:id="1681076641">
      <w:bodyDiv w:val="1"/>
      <w:marLeft w:val="0"/>
      <w:marRight w:val="0"/>
      <w:marTop w:val="0"/>
      <w:marBottom w:val="0"/>
      <w:divBdr>
        <w:top w:val="none" w:sz="0" w:space="0" w:color="auto"/>
        <w:left w:val="none" w:sz="0" w:space="0" w:color="auto"/>
        <w:bottom w:val="none" w:sz="0" w:space="0" w:color="auto"/>
        <w:right w:val="none" w:sz="0" w:space="0" w:color="auto"/>
      </w:divBdr>
    </w:div>
    <w:div w:id="1711491195">
      <w:bodyDiv w:val="1"/>
      <w:marLeft w:val="0"/>
      <w:marRight w:val="0"/>
      <w:marTop w:val="0"/>
      <w:marBottom w:val="0"/>
      <w:divBdr>
        <w:top w:val="none" w:sz="0" w:space="0" w:color="auto"/>
        <w:left w:val="none" w:sz="0" w:space="0" w:color="auto"/>
        <w:bottom w:val="none" w:sz="0" w:space="0" w:color="auto"/>
        <w:right w:val="none" w:sz="0" w:space="0" w:color="auto"/>
      </w:divBdr>
    </w:div>
    <w:div w:id="1744184660">
      <w:bodyDiv w:val="1"/>
      <w:marLeft w:val="0"/>
      <w:marRight w:val="0"/>
      <w:marTop w:val="0"/>
      <w:marBottom w:val="0"/>
      <w:divBdr>
        <w:top w:val="none" w:sz="0" w:space="0" w:color="auto"/>
        <w:left w:val="none" w:sz="0" w:space="0" w:color="auto"/>
        <w:bottom w:val="none" w:sz="0" w:space="0" w:color="auto"/>
        <w:right w:val="none" w:sz="0" w:space="0" w:color="auto"/>
      </w:divBdr>
    </w:div>
    <w:div w:id="1823230304">
      <w:bodyDiv w:val="1"/>
      <w:marLeft w:val="0"/>
      <w:marRight w:val="0"/>
      <w:marTop w:val="0"/>
      <w:marBottom w:val="0"/>
      <w:divBdr>
        <w:top w:val="none" w:sz="0" w:space="0" w:color="auto"/>
        <w:left w:val="none" w:sz="0" w:space="0" w:color="auto"/>
        <w:bottom w:val="none" w:sz="0" w:space="0" w:color="auto"/>
        <w:right w:val="none" w:sz="0" w:space="0" w:color="auto"/>
      </w:divBdr>
    </w:div>
    <w:div w:id="1845784133">
      <w:bodyDiv w:val="1"/>
      <w:marLeft w:val="0"/>
      <w:marRight w:val="0"/>
      <w:marTop w:val="0"/>
      <w:marBottom w:val="0"/>
      <w:divBdr>
        <w:top w:val="none" w:sz="0" w:space="0" w:color="auto"/>
        <w:left w:val="none" w:sz="0" w:space="0" w:color="auto"/>
        <w:bottom w:val="none" w:sz="0" w:space="0" w:color="auto"/>
        <w:right w:val="none" w:sz="0" w:space="0" w:color="auto"/>
      </w:divBdr>
    </w:div>
    <w:div w:id="1848984770">
      <w:bodyDiv w:val="1"/>
      <w:marLeft w:val="0"/>
      <w:marRight w:val="0"/>
      <w:marTop w:val="0"/>
      <w:marBottom w:val="0"/>
      <w:divBdr>
        <w:top w:val="none" w:sz="0" w:space="0" w:color="auto"/>
        <w:left w:val="none" w:sz="0" w:space="0" w:color="auto"/>
        <w:bottom w:val="none" w:sz="0" w:space="0" w:color="auto"/>
        <w:right w:val="none" w:sz="0" w:space="0" w:color="auto"/>
      </w:divBdr>
    </w:div>
    <w:div w:id="1850178294">
      <w:bodyDiv w:val="1"/>
      <w:marLeft w:val="0"/>
      <w:marRight w:val="0"/>
      <w:marTop w:val="0"/>
      <w:marBottom w:val="0"/>
      <w:divBdr>
        <w:top w:val="none" w:sz="0" w:space="0" w:color="auto"/>
        <w:left w:val="none" w:sz="0" w:space="0" w:color="auto"/>
        <w:bottom w:val="none" w:sz="0" w:space="0" w:color="auto"/>
        <w:right w:val="none" w:sz="0" w:space="0" w:color="auto"/>
      </w:divBdr>
    </w:div>
    <w:div w:id="1879048800">
      <w:bodyDiv w:val="1"/>
      <w:marLeft w:val="0"/>
      <w:marRight w:val="0"/>
      <w:marTop w:val="0"/>
      <w:marBottom w:val="0"/>
      <w:divBdr>
        <w:top w:val="none" w:sz="0" w:space="0" w:color="auto"/>
        <w:left w:val="none" w:sz="0" w:space="0" w:color="auto"/>
        <w:bottom w:val="none" w:sz="0" w:space="0" w:color="auto"/>
        <w:right w:val="none" w:sz="0" w:space="0" w:color="auto"/>
      </w:divBdr>
    </w:div>
    <w:div w:id="1892187862">
      <w:bodyDiv w:val="1"/>
      <w:marLeft w:val="0"/>
      <w:marRight w:val="0"/>
      <w:marTop w:val="0"/>
      <w:marBottom w:val="0"/>
      <w:divBdr>
        <w:top w:val="none" w:sz="0" w:space="0" w:color="auto"/>
        <w:left w:val="none" w:sz="0" w:space="0" w:color="auto"/>
        <w:bottom w:val="none" w:sz="0" w:space="0" w:color="auto"/>
        <w:right w:val="none" w:sz="0" w:space="0" w:color="auto"/>
      </w:divBdr>
    </w:div>
    <w:div w:id="1907952777">
      <w:bodyDiv w:val="1"/>
      <w:marLeft w:val="0"/>
      <w:marRight w:val="0"/>
      <w:marTop w:val="0"/>
      <w:marBottom w:val="0"/>
      <w:divBdr>
        <w:top w:val="none" w:sz="0" w:space="0" w:color="auto"/>
        <w:left w:val="none" w:sz="0" w:space="0" w:color="auto"/>
        <w:bottom w:val="none" w:sz="0" w:space="0" w:color="auto"/>
        <w:right w:val="none" w:sz="0" w:space="0" w:color="auto"/>
      </w:divBdr>
    </w:div>
    <w:div w:id="1917084865">
      <w:bodyDiv w:val="1"/>
      <w:marLeft w:val="0"/>
      <w:marRight w:val="0"/>
      <w:marTop w:val="0"/>
      <w:marBottom w:val="0"/>
      <w:divBdr>
        <w:top w:val="none" w:sz="0" w:space="0" w:color="auto"/>
        <w:left w:val="none" w:sz="0" w:space="0" w:color="auto"/>
        <w:bottom w:val="none" w:sz="0" w:space="0" w:color="auto"/>
        <w:right w:val="none" w:sz="0" w:space="0" w:color="auto"/>
      </w:divBdr>
      <w:divsChild>
        <w:div w:id="2057580820">
          <w:marLeft w:val="0"/>
          <w:marRight w:val="0"/>
          <w:marTop w:val="0"/>
          <w:marBottom w:val="0"/>
          <w:divBdr>
            <w:top w:val="none" w:sz="0" w:space="0" w:color="auto"/>
            <w:left w:val="none" w:sz="0" w:space="0" w:color="auto"/>
            <w:bottom w:val="none" w:sz="0" w:space="0" w:color="auto"/>
            <w:right w:val="none" w:sz="0" w:space="0" w:color="auto"/>
          </w:divBdr>
          <w:divsChild>
            <w:div w:id="252592643">
              <w:marLeft w:val="0"/>
              <w:marRight w:val="0"/>
              <w:marTop w:val="0"/>
              <w:marBottom w:val="0"/>
              <w:divBdr>
                <w:top w:val="none" w:sz="0" w:space="0" w:color="auto"/>
                <w:left w:val="none" w:sz="0" w:space="0" w:color="auto"/>
                <w:bottom w:val="none" w:sz="0" w:space="0" w:color="auto"/>
                <w:right w:val="none" w:sz="0" w:space="0" w:color="auto"/>
              </w:divBdr>
              <w:divsChild>
                <w:div w:id="41683419">
                  <w:marLeft w:val="0"/>
                  <w:marRight w:val="0"/>
                  <w:marTop w:val="0"/>
                  <w:marBottom w:val="0"/>
                  <w:divBdr>
                    <w:top w:val="none" w:sz="0" w:space="0" w:color="auto"/>
                    <w:left w:val="none" w:sz="0" w:space="0" w:color="auto"/>
                    <w:bottom w:val="none" w:sz="0" w:space="0" w:color="auto"/>
                    <w:right w:val="none" w:sz="0" w:space="0" w:color="auto"/>
                  </w:divBdr>
                  <w:divsChild>
                    <w:div w:id="1701009748">
                      <w:marLeft w:val="0"/>
                      <w:marRight w:val="0"/>
                      <w:marTop w:val="0"/>
                      <w:marBottom w:val="0"/>
                      <w:divBdr>
                        <w:top w:val="none" w:sz="0" w:space="0" w:color="auto"/>
                        <w:left w:val="none" w:sz="0" w:space="0" w:color="auto"/>
                        <w:bottom w:val="none" w:sz="0" w:space="0" w:color="auto"/>
                        <w:right w:val="none" w:sz="0" w:space="0" w:color="auto"/>
                      </w:divBdr>
                      <w:divsChild>
                        <w:div w:id="817648058">
                          <w:marLeft w:val="0"/>
                          <w:marRight w:val="0"/>
                          <w:marTop w:val="0"/>
                          <w:marBottom w:val="0"/>
                          <w:divBdr>
                            <w:top w:val="none" w:sz="0" w:space="0" w:color="auto"/>
                            <w:left w:val="none" w:sz="0" w:space="0" w:color="auto"/>
                            <w:bottom w:val="none" w:sz="0" w:space="0" w:color="auto"/>
                            <w:right w:val="none" w:sz="0" w:space="0" w:color="auto"/>
                          </w:divBdr>
                          <w:divsChild>
                            <w:div w:id="573661112">
                              <w:marLeft w:val="0"/>
                              <w:marRight w:val="0"/>
                              <w:marTop w:val="0"/>
                              <w:marBottom w:val="0"/>
                              <w:divBdr>
                                <w:top w:val="none" w:sz="0" w:space="0" w:color="auto"/>
                                <w:left w:val="none" w:sz="0" w:space="0" w:color="auto"/>
                                <w:bottom w:val="none" w:sz="0" w:space="0" w:color="auto"/>
                                <w:right w:val="none" w:sz="0" w:space="0" w:color="auto"/>
                              </w:divBdr>
                              <w:divsChild>
                                <w:div w:id="1523854757">
                                  <w:marLeft w:val="0"/>
                                  <w:marRight w:val="0"/>
                                  <w:marTop w:val="0"/>
                                  <w:marBottom w:val="0"/>
                                  <w:divBdr>
                                    <w:top w:val="none" w:sz="0" w:space="0" w:color="auto"/>
                                    <w:left w:val="none" w:sz="0" w:space="0" w:color="auto"/>
                                    <w:bottom w:val="none" w:sz="0" w:space="0" w:color="auto"/>
                                    <w:right w:val="none" w:sz="0" w:space="0" w:color="auto"/>
                                  </w:divBdr>
                                  <w:divsChild>
                                    <w:div w:id="1342856311">
                                      <w:marLeft w:val="0"/>
                                      <w:marRight w:val="0"/>
                                      <w:marTop w:val="0"/>
                                      <w:marBottom w:val="0"/>
                                      <w:divBdr>
                                        <w:top w:val="none" w:sz="0" w:space="0" w:color="auto"/>
                                        <w:left w:val="none" w:sz="0" w:space="0" w:color="auto"/>
                                        <w:bottom w:val="none" w:sz="0" w:space="0" w:color="auto"/>
                                        <w:right w:val="none" w:sz="0" w:space="0" w:color="auto"/>
                                      </w:divBdr>
                                      <w:divsChild>
                                        <w:div w:id="2109546023">
                                          <w:marLeft w:val="0"/>
                                          <w:marRight w:val="0"/>
                                          <w:marTop w:val="0"/>
                                          <w:marBottom w:val="0"/>
                                          <w:divBdr>
                                            <w:top w:val="none" w:sz="0" w:space="0" w:color="auto"/>
                                            <w:left w:val="none" w:sz="0" w:space="0" w:color="auto"/>
                                            <w:bottom w:val="none" w:sz="0" w:space="0" w:color="auto"/>
                                            <w:right w:val="none" w:sz="0" w:space="0" w:color="auto"/>
                                          </w:divBdr>
                                          <w:divsChild>
                                            <w:div w:id="1976791368">
                                              <w:marLeft w:val="0"/>
                                              <w:marRight w:val="0"/>
                                              <w:marTop w:val="0"/>
                                              <w:marBottom w:val="0"/>
                                              <w:divBdr>
                                                <w:top w:val="none" w:sz="0" w:space="0" w:color="auto"/>
                                                <w:left w:val="none" w:sz="0" w:space="0" w:color="auto"/>
                                                <w:bottom w:val="none" w:sz="0" w:space="0" w:color="auto"/>
                                                <w:right w:val="none" w:sz="0" w:space="0" w:color="auto"/>
                                              </w:divBdr>
                                              <w:divsChild>
                                                <w:div w:id="1787652527">
                                                  <w:marLeft w:val="0"/>
                                                  <w:marRight w:val="0"/>
                                                  <w:marTop w:val="0"/>
                                                  <w:marBottom w:val="0"/>
                                                  <w:divBdr>
                                                    <w:top w:val="none" w:sz="0" w:space="0" w:color="auto"/>
                                                    <w:left w:val="none" w:sz="0" w:space="0" w:color="auto"/>
                                                    <w:bottom w:val="none" w:sz="0" w:space="0" w:color="auto"/>
                                                    <w:right w:val="none" w:sz="0" w:space="0" w:color="auto"/>
                                                  </w:divBdr>
                                                  <w:divsChild>
                                                    <w:div w:id="200365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20602180">
      <w:bodyDiv w:val="1"/>
      <w:marLeft w:val="0"/>
      <w:marRight w:val="0"/>
      <w:marTop w:val="0"/>
      <w:marBottom w:val="0"/>
      <w:divBdr>
        <w:top w:val="none" w:sz="0" w:space="0" w:color="auto"/>
        <w:left w:val="none" w:sz="0" w:space="0" w:color="auto"/>
        <w:bottom w:val="none" w:sz="0" w:space="0" w:color="auto"/>
        <w:right w:val="none" w:sz="0" w:space="0" w:color="auto"/>
      </w:divBdr>
    </w:div>
    <w:div w:id="1984236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tmp"/><Relationship Id="rId26" Type="http://schemas.openxmlformats.org/officeDocument/2006/relationships/image" Target="cid:image001.png@01D1E435.C8F39020" TargetMode="External"/><Relationship Id="rId39" Type="http://schemas.openxmlformats.org/officeDocument/2006/relationships/hyperlink" Target="http://www.call2recycle.org/" TargetMode="External"/><Relationship Id="rId21" Type="http://schemas.openxmlformats.org/officeDocument/2006/relationships/image" Target="media/image13.jpeg"/><Relationship Id="rId34" Type="http://schemas.openxmlformats.org/officeDocument/2006/relationships/image" Target="media/image23.png"/><Relationship Id="rId42" Type="http://schemas.openxmlformats.org/officeDocument/2006/relationships/image" Target="media/image28.tmp"/><Relationship Id="rId47" Type="http://schemas.openxmlformats.org/officeDocument/2006/relationships/image" Target="cid:image001.jpg@01D375AC.162737D0" TargetMode="External"/><Relationship Id="rId50" Type="http://schemas.openxmlformats.org/officeDocument/2006/relationships/hyperlink" Target="https://www.mscdirect.com/products/emergency-preparedness" TargetMode="External"/><Relationship Id="rId55" Type="http://schemas.openxmlformats.org/officeDocument/2006/relationships/image" Target="media/image24.jpeg"/><Relationship Id="rId63" Type="http://schemas.openxmlformats.org/officeDocument/2006/relationships/image" Target="media/image38.png"/><Relationship Id="rId68" Type="http://schemas.openxmlformats.org/officeDocument/2006/relationships/image" Target="media/image43.png"/><Relationship Id="rId76" Type="http://schemas.openxmlformats.org/officeDocument/2006/relationships/image" Target="media/image48.jp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https://sustainability.ups.com/" TargetMode="Externa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jpeg"/><Relationship Id="rId11" Type="http://schemas.openxmlformats.org/officeDocument/2006/relationships/image" Target="media/image3.png"/><Relationship Id="rId24" Type="http://schemas.openxmlformats.org/officeDocument/2006/relationships/image" Target="media/image16.tmp"/><Relationship Id="rId32" Type="http://schemas.openxmlformats.org/officeDocument/2006/relationships/image" Target="media/image22.jpeg"/><Relationship Id="rId37" Type="http://schemas.openxmlformats.org/officeDocument/2006/relationships/image" Target="media/image24.tmp"/><Relationship Id="rId40" Type="http://schemas.openxmlformats.org/officeDocument/2006/relationships/image" Target="media/image26.tmp"/><Relationship Id="rId45" Type="http://schemas.openxmlformats.org/officeDocument/2006/relationships/image" Target="media/image31.tmp"/><Relationship Id="rId53" Type="http://schemas.openxmlformats.org/officeDocument/2006/relationships/image" Target="media/image33.png"/><Relationship Id="rId58" Type="http://schemas.openxmlformats.org/officeDocument/2006/relationships/hyperlink" Target="http://www.call2recycle.org/" TargetMode="External"/><Relationship Id="rId66" Type="http://schemas.openxmlformats.org/officeDocument/2006/relationships/image" Target="media/image41.png"/><Relationship Id="rId74" Type="http://schemas.openxmlformats.org/officeDocument/2006/relationships/image" Target="media/image46.jpg"/><Relationship Id="rId79" Type="http://schemas.openxmlformats.org/officeDocument/2006/relationships/image" Target="media/image51.jpeg"/><Relationship Id="rId5" Type="http://schemas.openxmlformats.org/officeDocument/2006/relationships/webSettings" Target="webSettings.xml"/><Relationship Id="rId61" Type="http://schemas.openxmlformats.org/officeDocument/2006/relationships/image" Target="media/image36.png"/><Relationship Id="rId82" Type="http://schemas.openxmlformats.org/officeDocument/2006/relationships/image" Target="media/image54.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tmp"/><Relationship Id="rId27" Type="http://schemas.openxmlformats.org/officeDocument/2006/relationships/image" Target="media/image18.tmp"/><Relationship Id="rId30" Type="http://schemas.openxmlformats.org/officeDocument/2006/relationships/image" Target="cid:image001.jpg@01D375AC.162737D0" TargetMode="External"/><Relationship Id="rId35" Type="http://schemas.openxmlformats.org/officeDocument/2006/relationships/image" Target="media/image22.png"/><Relationship Id="rId43" Type="http://schemas.openxmlformats.org/officeDocument/2006/relationships/image" Target="media/image29.tmp"/><Relationship Id="rId48" Type="http://schemas.openxmlformats.org/officeDocument/2006/relationships/hyperlink" Target="http://www.call2recycle.org/" TargetMode="External"/><Relationship Id="rId56" Type="http://schemas.openxmlformats.org/officeDocument/2006/relationships/image" Target="cid:image001.jpg@01D375AC.162737D0" TargetMode="External"/><Relationship Id="rId64" Type="http://schemas.openxmlformats.org/officeDocument/2006/relationships/image" Target="media/image39.png"/><Relationship Id="rId69" Type="http://schemas.openxmlformats.org/officeDocument/2006/relationships/image" Target="media/image44.tmp"/><Relationship Id="rId77" Type="http://schemas.openxmlformats.org/officeDocument/2006/relationships/image" Target="media/image49.jpeg"/><Relationship Id="rId8" Type="http://schemas.openxmlformats.org/officeDocument/2006/relationships/header" Target="header1.xml"/><Relationship Id="rId51" Type="http://schemas.openxmlformats.org/officeDocument/2006/relationships/hyperlink" Target="http://www.mscdirect.com" TargetMode="External"/><Relationship Id="rId72" Type="http://schemas.openxmlformats.org/officeDocument/2006/relationships/hyperlink" Target="http://csr.fedex.com" TargetMode="External"/><Relationship Id="rId80" Type="http://schemas.openxmlformats.org/officeDocument/2006/relationships/image" Target="media/image52.jpg"/><Relationship Id="rId85"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gif"/><Relationship Id="rId25" Type="http://schemas.openxmlformats.org/officeDocument/2006/relationships/image" Target="media/image17.png"/><Relationship Id="rId33" Type="http://schemas.openxmlformats.org/officeDocument/2006/relationships/image" Target="cid:image001.jpg@01D375AC.162737D0" TargetMode="External"/><Relationship Id="rId38" Type="http://schemas.openxmlformats.org/officeDocument/2006/relationships/image" Target="media/image25.png"/><Relationship Id="rId46" Type="http://schemas.openxmlformats.org/officeDocument/2006/relationships/hyperlink" Target="https://www.mscdirect.com/resources/eco-friendly-supplies" TargetMode="External"/><Relationship Id="rId59" Type="http://schemas.openxmlformats.org/officeDocument/2006/relationships/hyperlink" Target="https://www.mscdirect.com/resources/eco-friendly-supplies" TargetMode="External"/><Relationship Id="rId67" Type="http://schemas.openxmlformats.org/officeDocument/2006/relationships/image" Target="media/image42.tmp"/><Relationship Id="rId20" Type="http://schemas.openxmlformats.org/officeDocument/2006/relationships/image" Target="media/image12.png"/><Relationship Id="rId41" Type="http://schemas.openxmlformats.org/officeDocument/2006/relationships/image" Target="media/image27.tmp"/><Relationship Id="rId54" Type="http://schemas.openxmlformats.org/officeDocument/2006/relationships/image" Target="media/image34.png"/><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image" Target="media/image47.jpeg"/><Relationship Id="rId83" Type="http://schemas.openxmlformats.org/officeDocument/2006/relationships/image" Target="media/image5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tmp"/><Relationship Id="rId28" Type="http://schemas.openxmlformats.org/officeDocument/2006/relationships/image" Target="media/image19.tmp"/><Relationship Id="rId36" Type="http://schemas.openxmlformats.org/officeDocument/2006/relationships/image" Target="media/image23.tmp"/><Relationship Id="rId49" Type="http://schemas.openxmlformats.org/officeDocument/2006/relationships/hyperlink" Target="https://www.mscdirect.com/resources/eco-friendly-supplies" TargetMode="External"/><Relationship Id="rId57" Type="http://schemas.openxmlformats.org/officeDocument/2006/relationships/image" Target="media/image250.png"/><Relationship Id="rId10" Type="http://schemas.openxmlformats.org/officeDocument/2006/relationships/image" Target="media/image2.tmp"/><Relationship Id="rId31" Type="http://schemas.openxmlformats.org/officeDocument/2006/relationships/image" Target="media/image21.tmp"/><Relationship Id="rId44" Type="http://schemas.openxmlformats.org/officeDocument/2006/relationships/image" Target="media/image30.png"/><Relationship Id="rId52" Type="http://schemas.openxmlformats.org/officeDocument/2006/relationships/image" Target="media/image32.tmp"/><Relationship Id="rId60" Type="http://schemas.openxmlformats.org/officeDocument/2006/relationships/image" Target="media/image35.tmp"/><Relationship Id="rId65" Type="http://schemas.openxmlformats.org/officeDocument/2006/relationships/image" Target="media/image40.tmp"/><Relationship Id="rId73" Type="http://schemas.openxmlformats.org/officeDocument/2006/relationships/hyperlink" Target="https://www.mscdirect.com/products/emergency-preparedness" TargetMode="External"/><Relationship Id="rId78" Type="http://schemas.openxmlformats.org/officeDocument/2006/relationships/image" Target="media/image50.jpg"/><Relationship Id="rId81" Type="http://schemas.openxmlformats.org/officeDocument/2006/relationships/image" Target="media/image53.jpeg"/><Relationship Id="rId86"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ubins\Desktop\Susan's%20Folder\Templates\Proposal%20Summary%20Template_10-18-1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6797F6-FCC7-49F9-8A65-70AD683AA3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Proposal Summary Template_10-18-17.dotx</Template>
  <TotalTime>1</TotalTime>
  <Pages>78</Pages>
  <Words>32771</Words>
  <Characters>186796</Characters>
  <Application>Microsoft Office Word</Application>
  <DocSecurity>0</DocSecurity>
  <Lines>1556</Lines>
  <Paragraphs>438</Paragraphs>
  <ScaleCrop>false</ScaleCrop>
  <HeadingPairs>
    <vt:vector size="2" baseType="variant">
      <vt:variant>
        <vt:lpstr>Title</vt:lpstr>
      </vt:variant>
      <vt:variant>
        <vt:i4>1</vt:i4>
      </vt:variant>
    </vt:vector>
  </HeadingPairs>
  <TitlesOfParts>
    <vt:vector size="1" baseType="lpstr">
      <vt:lpstr>[TITLE set globally via Office Button &gt; Prepare &gt; Properties, Title field] Response to [Brand] [Division] Request for Proposal for [Solution]</vt:lpstr>
    </vt:vector>
  </TitlesOfParts>
  <Company>CA, Inc.</Company>
  <LinksUpToDate>false</LinksUpToDate>
  <CharactersWithSpaces>219129</CharactersWithSpaces>
  <SharedDoc>false</SharedDoc>
  <HyperlinkBase/>
  <HLinks>
    <vt:vector size="12" baseType="variant">
      <vt:variant>
        <vt:i4>1376306</vt:i4>
      </vt:variant>
      <vt:variant>
        <vt:i4>8</vt:i4>
      </vt:variant>
      <vt:variant>
        <vt:i4>0</vt:i4>
      </vt:variant>
      <vt:variant>
        <vt:i4>5</vt:i4>
      </vt:variant>
      <vt:variant>
        <vt:lpwstr/>
      </vt:variant>
      <vt:variant>
        <vt:lpwstr>_Toc347413714</vt:lpwstr>
      </vt:variant>
      <vt:variant>
        <vt:i4>1376306</vt:i4>
      </vt:variant>
      <vt:variant>
        <vt:i4>2</vt:i4>
      </vt:variant>
      <vt:variant>
        <vt:i4>0</vt:i4>
      </vt:variant>
      <vt:variant>
        <vt:i4>5</vt:i4>
      </vt:variant>
      <vt:variant>
        <vt:lpwstr/>
      </vt:variant>
      <vt:variant>
        <vt:lpwstr>_Toc347413713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set globally via Office Button &gt; Prepare &gt; Properties, Title field] Response to [Brand] [Division] Request for Proposal for [Solution]</dc:title>
  <dc:subject>[CLIENT set globally via Office Button &gt; Prepare &gt; Properties, Subject field]</dc:subject>
  <dc:creator>RUBINS</dc:creator>
  <cp:keywords/>
  <cp:lastModifiedBy>Elizabeth Flores (LOS)</cp:lastModifiedBy>
  <cp:revision>2</cp:revision>
  <cp:lastPrinted>2018-01-04T18:53:00Z</cp:lastPrinted>
  <dcterms:created xsi:type="dcterms:W3CDTF">2018-01-04T20:00:00Z</dcterms:created>
  <dcterms:modified xsi:type="dcterms:W3CDTF">2018-01-04T20:00:00Z</dcterms:modified>
</cp:coreProperties>
</file>